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4246C" w14:paraId="0EAC56D3" w14:textId="77777777">
        <w:trPr>
          <w:cantSplit/>
          <w:trHeight w:val="766"/>
        </w:trPr>
        <w:tc>
          <w:tcPr>
            <w:tcW w:w="10423" w:type="dxa"/>
            <w:gridSpan w:val="2"/>
            <w:shd w:val="clear" w:color="auto" w:fill="auto"/>
          </w:tcPr>
          <w:p w14:paraId="1717FF5D" w14:textId="55C2032B" w:rsidR="0034246C"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宋体" w:hint="eastAsia"/>
                <w:sz w:val="64"/>
                <w:lang w:val="en-US" w:eastAsia="zh-CN"/>
              </w:rPr>
              <w:t>28</w:t>
            </w:r>
            <w:r>
              <w:rPr>
                <w:sz w:val="64"/>
              </w:rPr>
              <w:t>.</w:t>
            </w:r>
            <w:bookmarkEnd w:id="2"/>
            <w:r>
              <w:rPr>
                <w:rFonts w:eastAsia="宋体" w:hint="eastAsia"/>
                <w:sz w:val="64"/>
                <w:lang w:val="en-US" w:eastAsia="zh-CN"/>
              </w:rPr>
              <w:t>561</w:t>
            </w:r>
            <w:r>
              <w:rPr>
                <w:sz w:val="64"/>
              </w:rPr>
              <w:t xml:space="preserve"> </w:t>
            </w:r>
            <w:r>
              <w:t>V</w:t>
            </w:r>
            <w:bookmarkStart w:id="3" w:name="specVersion"/>
            <w:r>
              <w:rPr>
                <w:rFonts w:eastAsia="宋体" w:hint="eastAsia"/>
                <w:lang w:val="en-US" w:eastAsia="zh-CN"/>
              </w:rPr>
              <w:t>0</w:t>
            </w:r>
            <w:r>
              <w:t>.</w:t>
            </w:r>
            <w:r w:rsidR="002351C9">
              <w:rPr>
                <w:rFonts w:eastAsia="等线" w:hint="eastAsia"/>
                <w:lang w:eastAsia="zh-CN"/>
              </w:rPr>
              <w:t>3</w:t>
            </w:r>
            <w:r>
              <w:t>.</w:t>
            </w:r>
            <w:bookmarkEnd w:id="3"/>
            <w:r>
              <w:rPr>
                <w:rFonts w:eastAsia="宋体" w:hint="eastAsia"/>
                <w:lang w:val="en-US" w:eastAsia="zh-CN"/>
              </w:rPr>
              <w:t>0</w:t>
            </w:r>
            <w:r>
              <w:t xml:space="preserve"> </w:t>
            </w:r>
            <w:r>
              <w:rPr>
                <w:sz w:val="32"/>
              </w:rPr>
              <w:t>(</w:t>
            </w:r>
            <w:bookmarkStart w:id="4" w:name="issueDate"/>
            <w:r>
              <w:rPr>
                <w:rFonts w:eastAsia="宋体" w:hint="eastAsia"/>
                <w:sz w:val="32"/>
                <w:lang w:val="en-US" w:eastAsia="zh-CN"/>
              </w:rPr>
              <w:t>2025</w:t>
            </w:r>
            <w:r>
              <w:rPr>
                <w:sz w:val="32"/>
              </w:rPr>
              <w:t>-</w:t>
            </w:r>
            <w:bookmarkEnd w:id="4"/>
            <w:r>
              <w:rPr>
                <w:rFonts w:eastAsia="宋体" w:hint="eastAsia"/>
                <w:sz w:val="32"/>
                <w:lang w:val="en-US" w:eastAsia="zh-CN"/>
              </w:rPr>
              <w:t>0</w:t>
            </w:r>
            <w:r w:rsidR="002351C9">
              <w:rPr>
                <w:rFonts w:eastAsia="宋体" w:hint="eastAsia"/>
                <w:sz w:val="32"/>
                <w:lang w:val="en-US" w:eastAsia="zh-CN"/>
              </w:rPr>
              <w:t>5</w:t>
            </w:r>
            <w:r>
              <w:rPr>
                <w:sz w:val="32"/>
              </w:rPr>
              <w:t>)</w:t>
            </w:r>
          </w:p>
        </w:tc>
      </w:tr>
      <w:tr w:rsidR="0034246C" w14:paraId="1C892FB9" w14:textId="77777777">
        <w:trPr>
          <w:cantSplit/>
          <w:trHeight w:hRule="exact" w:val="1134"/>
        </w:trPr>
        <w:tc>
          <w:tcPr>
            <w:tcW w:w="10423" w:type="dxa"/>
            <w:gridSpan w:val="2"/>
            <w:shd w:val="clear" w:color="auto" w:fill="auto"/>
          </w:tcPr>
          <w:p w14:paraId="048B8D6F" w14:textId="77777777" w:rsidR="0034246C" w:rsidRDefault="00000000">
            <w:pPr>
              <w:pStyle w:val="ZB"/>
              <w:framePr w:w="0" w:hRule="auto" w:wrap="auto" w:vAnchor="margin" w:hAnchor="text" w:yAlign="inline"/>
            </w:pPr>
            <w:r>
              <w:t xml:space="preserve">Technical </w:t>
            </w:r>
            <w:bookmarkStart w:id="5" w:name="spectype2"/>
            <w:r>
              <w:t>Specification</w:t>
            </w:r>
            <w:bookmarkEnd w:id="5"/>
          </w:p>
          <w:p w14:paraId="78BD9850" w14:textId="77777777" w:rsidR="0034246C" w:rsidRDefault="00000000">
            <w:pPr>
              <w:pStyle w:val="Guidance"/>
            </w:pPr>
            <w:r>
              <w:br/>
            </w:r>
            <w:r>
              <w:br/>
            </w:r>
          </w:p>
        </w:tc>
      </w:tr>
      <w:tr w:rsidR="0034246C" w14:paraId="013B335E" w14:textId="77777777">
        <w:trPr>
          <w:cantSplit/>
          <w:trHeight w:hRule="exact" w:val="3686"/>
        </w:trPr>
        <w:tc>
          <w:tcPr>
            <w:tcW w:w="10423" w:type="dxa"/>
            <w:gridSpan w:val="2"/>
            <w:tcBorders>
              <w:bottom w:val="single" w:sz="12" w:space="0" w:color="auto"/>
            </w:tcBorders>
            <w:shd w:val="clear" w:color="auto" w:fill="auto"/>
          </w:tcPr>
          <w:p w14:paraId="55F88D05" w14:textId="77777777" w:rsidR="0034246C" w:rsidRDefault="00000000">
            <w:pPr>
              <w:pStyle w:val="ZT"/>
              <w:framePr w:wrap="auto" w:hAnchor="text" w:yAlign="inline"/>
            </w:pPr>
            <w:r>
              <w:t>3rd Generation Partnership Project;</w:t>
            </w:r>
          </w:p>
          <w:p w14:paraId="3B46D73A" w14:textId="77777777" w:rsidR="0034246C" w:rsidRDefault="00000000">
            <w:pPr>
              <w:pStyle w:val="ZT"/>
              <w:framePr w:wrap="auto" w:hAnchor="text" w:yAlign="inline"/>
            </w:pPr>
            <w:bookmarkStart w:id="6" w:name="specTitle"/>
            <w:r>
              <w:t>Technical Specification Group Services and System Aspects;</w:t>
            </w:r>
          </w:p>
          <w:p w14:paraId="27BBA0D1" w14:textId="77777777" w:rsidR="0034246C" w:rsidRDefault="00000000">
            <w:pPr>
              <w:pStyle w:val="ZT"/>
              <w:framePr w:wrap="auto" w:hAnchor="text" w:yAlign="inline"/>
              <w:rPr>
                <w:highlight w:val="yellow"/>
              </w:rPr>
            </w:pPr>
            <w:r>
              <w:t>Management and orchestration;</w:t>
            </w:r>
          </w:p>
          <w:bookmarkEnd w:id="6"/>
          <w:p w14:paraId="6415361C" w14:textId="77777777" w:rsidR="0034246C" w:rsidRDefault="00000000">
            <w:pPr>
              <w:pStyle w:val="ZT"/>
              <w:framePr w:wrap="auto" w:hAnchor="text" w:yAlign="inline"/>
              <w:rPr>
                <w:rFonts w:eastAsia="宋体"/>
                <w:lang w:val="en-US" w:eastAsia="zh-CN"/>
              </w:rPr>
            </w:pPr>
            <w:r>
              <w:rPr>
                <w:rFonts w:eastAsia="宋体" w:hint="eastAsia"/>
                <w:lang w:val="en-US" w:eastAsia="zh-CN"/>
              </w:rPr>
              <w:t>M</w:t>
            </w:r>
            <w:proofErr w:type="spellStart"/>
            <w:r>
              <w:rPr>
                <w:rFonts w:hint="eastAsia"/>
              </w:rPr>
              <w:t>anagement</w:t>
            </w:r>
            <w:proofErr w:type="spellEnd"/>
            <w:r>
              <w:rPr>
                <w:rFonts w:hint="eastAsia"/>
              </w:rPr>
              <w:t xml:space="preserve"> aspects of Network Digital Twin</w:t>
            </w:r>
            <w:r>
              <w:rPr>
                <w:rFonts w:eastAsia="宋体" w:hint="eastAsia"/>
                <w:lang w:val="en-US" w:eastAsia="zh-CN"/>
              </w:rPr>
              <w:t>s</w:t>
            </w:r>
          </w:p>
          <w:p w14:paraId="1CC9B541" w14:textId="77777777" w:rsidR="0034246C"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34246C" w14:paraId="261FE414" w14:textId="77777777">
        <w:trPr>
          <w:cantSplit/>
        </w:trPr>
        <w:tc>
          <w:tcPr>
            <w:tcW w:w="10423" w:type="dxa"/>
            <w:gridSpan w:val="2"/>
            <w:tcBorders>
              <w:top w:val="single" w:sz="12" w:space="0" w:color="auto"/>
              <w:bottom w:val="dashed" w:sz="4" w:space="0" w:color="auto"/>
            </w:tcBorders>
            <w:shd w:val="clear" w:color="auto" w:fill="auto"/>
          </w:tcPr>
          <w:p w14:paraId="572E4BD4" w14:textId="77777777" w:rsidR="0034246C" w:rsidRDefault="00000000">
            <w:pPr>
              <w:pStyle w:val="TAR"/>
            </w:pPr>
            <w:r>
              <w:tab/>
            </w:r>
          </w:p>
        </w:tc>
      </w:tr>
      <w:bookmarkStart w:id="8" w:name="_MON_1684549432"/>
      <w:bookmarkEnd w:id="8"/>
      <w:tr w:rsidR="0034246C" w14:paraId="1373F2FB" w14:textId="77777777">
        <w:trPr>
          <w:cantSplit/>
          <w:trHeight w:hRule="exact" w:val="1531"/>
        </w:trPr>
        <w:tc>
          <w:tcPr>
            <w:tcW w:w="5211" w:type="dxa"/>
            <w:tcBorders>
              <w:top w:val="dashed" w:sz="4" w:space="0" w:color="auto"/>
              <w:bottom w:val="dashed" w:sz="4" w:space="0" w:color="auto"/>
            </w:tcBorders>
            <w:shd w:val="clear" w:color="auto" w:fill="auto"/>
          </w:tcPr>
          <w:p w14:paraId="307D8CF6" w14:textId="77777777" w:rsidR="0034246C" w:rsidRDefault="00000000">
            <w:pPr>
              <w:pStyle w:val="TAL"/>
            </w:pPr>
            <w:r>
              <w:object w:dxaOrig="2066" w:dyaOrig="1251" w14:anchorId="41C0B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09875820" r:id="rId10"/>
              </w:object>
            </w:r>
          </w:p>
        </w:tc>
        <w:bookmarkStart w:id="9" w:name="_MON_1710316168"/>
        <w:bookmarkEnd w:id="9"/>
        <w:tc>
          <w:tcPr>
            <w:tcW w:w="5212" w:type="dxa"/>
            <w:tcBorders>
              <w:top w:val="dashed" w:sz="4" w:space="0" w:color="auto"/>
              <w:bottom w:val="dashed" w:sz="4" w:space="0" w:color="auto"/>
            </w:tcBorders>
            <w:shd w:val="clear" w:color="auto" w:fill="auto"/>
          </w:tcPr>
          <w:p w14:paraId="5B958DF6" w14:textId="77777777" w:rsidR="0034246C" w:rsidRDefault="00000000">
            <w:pPr>
              <w:pStyle w:val="TAR"/>
            </w:pPr>
            <w:r>
              <w:object w:dxaOrig="2563" w:dyaOrig="1491" w14:anchorId="19132EFD">
                <v:shape id="_x0000_i1026" type="#_x0000_t75" style="width:128.5pt;height:74.5pt" o:ole="">
                  <v:imagedata r:id="rId11" o:title=""/>
                </v:shape>
                <o:OLEObject Type="Embed" ProgID="Word.Picture.8" ShapeID="_x0000_i1026" DrawAspect="Content" ObjectID="_1809875821" r:id="rId12"/>
              </w:object>
            </w:r>
          </w:p>
        </w:tc>
      </w:tr>
      <w:tr w:rsidR="0034246C" w14:paraId="64EB957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23D4E24" w14:textId="77777777" w:rsidR="0034246C" w:rsidRDefault="0034246C">
            <w:pPr>
              <w:pStyle w:val="TAL"/>
            </w:pPr>
            <w:bookmarkStart w:id="10" w:name="_MON_1710316271"/>
            <w:bookmarkEnd w:id="10"/>
          </w:p>
        </w:tc>
      </w:tr>
      <w:tr w:rsidR="0034246C" w14:paraId="35FFDD9F" w14:textId="77777777">
        <w:trPr>
          <w:cantSplit/>
          <w:trHeight w:hRule="exact" w:val="964"/>
        </w:trPr>
        <w:tc>
          <w:tcPr>
            <w:tcW w:w="10423" w:type="dxa"/>
            <w:gridSpan w:val="2"/>
            <w:tcBorders>
              <w:top w:val="dashed" w:sz="4" w:space="0" w:color="auto"/>
            </w:tcBorders>
            <w:shd w:val="clear" w:color="auto" w:fill="auto"/>
          </w:tcPr>
          <w:p w14:paraId="3CD0EC23" w14:textId="77777777" w:rsidR="0034246C"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3E5ED9C" w14:textId="77777777" w:rsidR="0034246C" w:rsidRDefault="0034246C">
      <w:pPr>
        <w:sectPr w:rsidR="0034246C">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34246C" w14:paraId="2A573AE9" w14:textId="77777777">
        <w:trPr>
          <w:trHeight w:hRule="exact" w:val="5670"/>
        </w:trPr>
        <w:tc>
          <w:tcPr>
            <w:tcW w:w="10423" w:type="dxa"/>
            <w:shd w:val="clear" w:color="auto" w:fill="auto"/>
          </w:tcPr>
          <w:p w14:paraId="16D95324" w14:textId="77777777" w:rsidR="0034246C" w:rsidRDefault="0034246C">
            <w:pPr>
              <w:pStyle w:val="Guidance"/>
            </w:pPr>
            <w:bookmarkStart w:id="12" w:name="page2"/>
          </w:p>
        </w:tc>
      </w:tr>
      <w:tr w:rsidR="0034246C" w14:paraId="6D8C1C34" w14:textId="77777777">
        <w:trPr>
          <w:trHeight w:hRule="exact" w:val="5387"/>
        </w:trPr>
        <w:tc>
          <w:tcPr>
            <w:tcW w:w="10423" w:type="dxa"/>
            <w:shd w:val="clear" w:color="auto" w:fill="auto"/>
          </w:tcPr>
          <w:p w14:paraId="6F7BC446" w14:textId="77777777" w:rsidR="0034246C" w:rsidRDefault="00000000">
            <w:pPr>
              <w:pStyle w:val="FP"/>
              <w:spacing w:after="240"/>
              <w:ind w:left="2835" w:right="2835"/>
              <w:jc w:val="center"/>
              <w:rPr>
                <w:rFonts w:ascii="Arial" w:hAnsi="Arial"/>
                <w:b/>
                <w:i/>
              </w:rPr>
            </w:pPr>
            <w:bookmarkStart w:id="13" w:name="coords3gpp"/>
            <w:r>
              <w:rPr>
                <w:rFonts w:ascii="Arial" w:hAnsi="Arial"/>
                <w:b/>
                <w:i/>
              </w:rPr>
              <w:t>3GPP</w:t>
            </w:r>
          </w:p>
          <w:p w14:paraId="7A25A424" w14:textId="77777777" w:rsidR="0034246C" w:rsidRDefault="00000000">
            <w:pPr>
              <w:pStyle w:val="FP"/>
              <w:pBdr>
                <w:bottom w:val="single" w:sz="6" w:space="1" w:color="auto"/>
              </w:pBdr>
              <w:ind w:left="2835" w:right="2835"/>
              <w:jc w:val="center"/>
            </w:pPr>
            <w:r>
              <w:t>Postal address</w:t>
            </w:r>
          </w:p>
          <w:p w14:paraId="1116FCE1" w14:textId="77777777" w:rsidR="0034246C" w:rsidRDefault="0034246C">
            <w:pPr>
              <w:pStyle w:val="FP"/>
              <w:ind w:left="2835" w:right="2835"/>
              <w:jc w:val="center"/>
              <w:rPr>
                <w:rFonts w:ascii="Arial" w:hAnsi="Arial"/>
                <w:sz w:val="18"/>
              </w:rPr>
            </w:pPr>
          </w:p>
          <w:p w14:paraId="39F00AB2" w14:textId="77777777" w:rsidR="0034246C" w:rsidRDefault="00000000">
            <w:pPr>
              <w:pStyle w:val="FP"/>
              <w:pBdr>
                <w:bottom w:val="single" w:sz="6" w:space="1" w:color="auto"/>
              </w:pBdr>
              <w:spacing w:before="240"/>
              <w:ind w:left="2835" w:right="2835"/>
              <w:jc w:val="center"/>
            </w:pPr>
            <w:r>
              <w:t>3GPP support office address</w:t>
            </w:r>
          </w:p>
          <w:p w14:paraId="48D72907" w14:textId="77777777" w:rsidR="0034246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14DCDA2" w14:textId="77777777" w:rsidR="0034246C" w:rsidRDefault="00000000">
            <w:pPr>
              <w:pStyle w:val="FP"/>
              <w:ind w:left="2835" w:right="2835"/>
              <w:jc w:val="center"/>
              <w:rPr>
                <w:rFonts w:ascii="Arial" w:hAnsi="Arial"/>
                <w:sz w:val="18"/>
                <w:lang w:val="fr-FR"/>
              </w:rPr>
            </w:pPr>
            <w:r>
              <w:rPr>
                <w:rFonts w:ascii="Arial" w:hAnsi="Arial"/>
                <w:sz w:val="18"/>
                <w:lang w:val="fr-FR"/>
              </w:rPr>
              <w:t>Valbonne - FRANCE</w:t>
            </w:r>
          </w:p>
          <w:p w14:paraId="20D67C65" w14:textId="77777777" w:rsidR="0034246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F6EFF8A" w14:textId="77777777" w:rsidR="0034246C" w:rsidRDefault="00000000">
            <w:pPr>
              <w:pStyle w:val="FP"/>
              <w:pBdr>
                <w:bottom w:val="single" w:sz="6" w:space="1" w:color="auto"/>
              </w:pBdr>
              <w:spacing w:before="240"/>
              <w:ind w:left="2835" w:right="2835"/>
              <w:jc w:val="center"/>
            </w:pPr>
            <w:r>
              <w:t>Internet</w:t>
            </w:r>
          </w:p>
          <w:p w14:paraId="404E3619" w14:textId="77777777" w:rsidR="0034246C" w:rsidRDefault="00000000">
            <w:pPr>
              <w:pStyle w:val="FP"/>
              <w:ind w:left="2835" w:right="2835"/>
              <w:jc w:val="center"/>
              <w:rPr>
                <w:rFonts w:ascii="Arial" w:hAnsi="Arial"/>
                <w:sz w:val="18"/>
              </w:rPr>
            </w:pPr>
            <w:r>
              <w:rPr>
                <w:rFonts w:ascii="Arial" w:hAnsi="Arial"/>
                <w:sz w:val="18"/>
              </w:rPr>
              <w:t>https://www.3gpp.org</w:t>
            </w:r>
            <w:bookmarkEnd w:id="13"/>
          </w:p>
          <w:p w14:paraId="137E40E4" w14:textId="77777777" w:rsidR="0034246C" w:rsidRDefault="0034246C"/>
        </w:tc>
      </w:tr>
      <w:tr w:rsidR="0034246C" w14:paraId="3ECDD2C4" w14:textId="77777777">
        <w:tc>
          <w:tcPr>
            <w:tcW w:w="10423" w:type="dxa"/>
            <w:shd w:val="clear" w:color="auto" w:fill="auto"/>
            <w:vAlign w:val="bottom"/>
          </w:tcPr>
          <w:p w14:paraId="3322EBA1" w14:textId="77777777" w:rsidR="0034246C"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DB65953" w14:textId="77777777" w:rsidR="0034246C" w:rsidRDefault="00000000">
            <w:pPr>
              <w:pStyle w:val="FP"/>
              <w:jc w:val="center"/>
            </w:pPr>
            <w:r>
              <w:t>No part may be reproduced except as authorized by written permission.</w:t>
            </w:r>
            <w:r>
              <w:br/>
              <w:t>The copyright and the foregoing restriction extend to reproduction in all media.</w:t>
            </w:r>
          </w:p>
          <w:p w14:paraId="378DBD30" w14:textId="77777777" w:rsidR="0034246C" w:rsidRDefault="0034246C">
            <w:pPr>
              <w:pStyle w:val="FP"/>
              <w:jc w:val="center"/>
            </w:pPr>
          </w:p>
          <w:p w14:paraId="539FB3D3" w14:textId="77777777" w:rsidR="0034246C" w:rsidRDefault="00000000">
            <w:pPr>
              <w:pStyle w:val="FP"/>
              <w:jc w:val="center"/>
              <w:rPr>
                <w:sz w:val="18"/>
              </w:rPr>
            </w:pPr>
            <w:r>
              <w:rPr>
                <w:sz w:val="18"/>
              </w:rPr>
              <w:t xml:space="preserve">© </w:t>
            </w:r>
            <w:bookmarkStart w:id="15" w:name="copyrightDate"/>
            <w:r>
              <w:rPr>
                <w:sz w:val="18"/>
              </w:rPr>
              <w:t>202</w:t>
            </w:r>
            <w:bookmarkEnd w:id="15"/>
            <w:r>
              <w:rPr>
                <w:sz w:val="18"/>
              </w:rPr>
              <w:t>5, 3GPP Organizational Partners (ARIB, ATIS, CCSA, ETSI, TSDSI, TTA, TTC).</w:t>
            </w:r>
            <w:bookmarkStart w:id="16" w:name="copyrightaddon"/>
            <w:bookmarkEnd w:id="16"/>
          </w:p>
          <w:p w14:paraId="30C29A3E" w14:textId="77777777" w:rsidR="0034246C" w:rsidRDefault="00000000">
            <w:pPr>
              <w:pStyle w:val="FP"/>
              <w:jc w:val="center"/>
              <w:rPr>
                <w:sz w:val="18"/>
              </w:rPr>
            </w:pPr>
            <w:r>
              <w:rPr>
                <w:sz w:val="18"/>
              </w:rPr>
              <w:t>All rights reserved.</w:t>
            </w:r>
          </w:p>
          <w:p w14:paraId="34A40847" w14:textId="77777777" w:rsidR="0034246C" w:rsidRDefault="0034246C">
            <w:pPr>
              <w:pStyle w:val="FP"/>
              <w:rPr>
                <w:sz w:val="18"/>
              </w:rPr>
            </w:pPr>
          </w:p>
          <w:p w14:paraId="13DE57C6" w14:textId="77777777" w:rsidR="0034246C" w:rsidRDefault="00000000">
            <w:pPr>
              <w:pStyle w:val="FP"/>
              <w:rPr>
                <w:sz w:val="18"/>
              </w:rPr>
            </w:pPr>
            <w:r>
              <w:rPr>
                <w:sz w:val="18"/>
              </w:rPr>
              <w:t>UMTS™ is a Trade Mark of ETSI registered for the benefit of its members</w:t>
            </w:r>
          </w:p>
          <w:p w14:paraId="53DA0173" w14:textId="77777777" w:rsidR="0034246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766D4B" w14:textId="77777777" w:rsidR="0034246C" w:rsidRDefault="00000000">
            <w:pPr>
              <w:pStyle w:val="FP"/>
              <w:rPr>
                <w:sz w:val="18"/>
              </w:rPr>
            </w:pPr>
            <w:r>
              <w:rPr>
                <w:sz w:val="18"/>
              </w:rPr>
              <w:t>GSM® and the GSM logo are registered and owned by the GSM Association</w:t>
            </w:r>
            <w:bookmarkEnd w:id="14"/>
          </w:p>
          <w:p w14:paraId="734BD240" w14:textId="77777777" w:rsidR="0034246C" w:rsidRDefault="0034246C"/>
        </w:tc>
      </w:tr>
      <w:bookmarkEnd w:id="12"/>
    </w:tbl>
    <w:p w14:paraId="791B8A3B" w14:textId="77777777" w:rsidR="0034246C" w:rsidRDefault="00000000">
      <w:pPr>
        <w:pStyle w:val="TT"/>
      </w:pPr>
      <w:r>
        <w:br w:type="page"/>
      </w:r>
      <w:bookmarkStart w:id="17" w:name="tableOfContents"/>
      <w:bookmarkEnd w:id="17"/>
      <w:r>
        <w:lastRenderedPageBreak/>
        <w:t>Contents</w:t>
      </w:r>
    </w:p>
    <w:p w14:paraId="3E18667F" w14:textId="44E6C246" w:rsidR="00916A66" w:rsidRDefault="00000000">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w:instrText>
      </w:r>
      <w:r>
        <w:fldChar w:fldCharType="separate"/>
      </w:r>
      <w:r w:rsidR="00916A66">
        <w:rPr>
          <w:rFonts w:hint="eastAsia"/>
          <w:noProof/>
        </w:rPr>
        <w:t>Foreword</w:t>
      </w:r>
      <w:r w:rsidR="00916A66">
        <w:rPr>
          <w:rFonts w:hint="eastAsia"/>
          <w:noProof/>
        </w:rPr>
        <w:tab/>
      </w:r>
      <w:r w:rsidR="00916A66">
        <w:rPr>
          <w:rFonts w:hint="eastAsia"/>
          <w:noProof/>
        </w:rPr>
        <w:fldChar w:fldCharType="begin"/>
      </w:r>
      <w:r w:rsidR="00916A66">
        <w:rPr>
          <w:rFonts w:hint="eastAsia"/>
          <w:noProof/>
        </w:rPr>
        <w:instrText xml:space="preserve"> </w:instrText>
      </w:r>
      <w:r w:rsidR="00916A66">
        <w:rPr>
          <w:noProof/>
        </w:rPr>
        <w:instrText>PAGEREF _Toc199184128 \h</w:instrText>
      </w:r>
      <w:r w:rsidR="00916A66">
        <w:rPr>
          <w:rFonts w:hint="eastAsia"/>
          <w:noProof/>
        </w:rPr>
        <w:instrText xml:space="preserve"> </w:instrText>
      </w:r>
      <w:r w:rsidR="00916A66">
        <w:rPr>
          <w:rFonts w:hint="eastAsia"/>
          <w:noProof/>
        </w:rPr>
      </w:r>
      <w:r w:rsidR="00916A66">
        <w:rPr>
          <w:rFonts w:hint="eastAsia"/>
          <w:noProof/>
        </w:rPr>
        <w:fldChar w:fldCharType="separate"/>
      </w:r>
      <w:r w:rsidR="00916A66">
        <w:rPr>
          <w:noProof/>
        </w:rPr>
        <w:t>6</w:t>
      </w:r>
      <w:r w:rsidR="00916A66">
        <w:rPr>
          <w:rFonts w:hint="eastAsia"/>
          <w:noProof/>
        </w:rPr>
        <w:fldChar w:fldCharType="end"/>
      </w:r>
    </w:p>
    <w:p w14:paraId="4920F6DE" w14:textId="26D5D65D"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_Toc199184129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10AB8F99" w14:textId="09523B16"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_Toc199184130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0B0981B" w14:textId="266C8D57"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_Toc199184131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1C80E23" w14:textId="79921493"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_Toc199184132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D335BF" w14:textId="4BECD47B"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_Toc199184133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BC1C2D7" w14:textId="6FD8C6BB"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_Toc199184134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335CA5DF" w14:textId="4CC0575F"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_Toc199184135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45427D8" w14:textId="7DDDAE47"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Concepts and </w:t>
      </w:r>
      <w:r w:rsidRPr="00DA07AF">
        <w:rPr>
          <w:rFonts w:hint="eastAsia"/>
          <w:noProof/>
          <w:lang w:val="en-US"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_Toc199184136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B89360D" w14:textId="23F89AC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 and Overview</w:t>
      </w:r>
      <w:r>
        <w:rPr>
          <w:rFonts w:hint="eastAsia"/>
          <w:noProof/>
        </w:rPr>
        <w:tab/>
      </w:r>
      <w:r>
        <w:rPr>
          <w:rFonts w:hint="eastAsia"/>
          <w:noProof/>
        </w:rPr>
        <w:fldChar w:fldCharType="begin"/>
      </w:r>
      <w:r>
        <w:rPr>
          <w:rFonts w:hint="eastAsia"/>
          <w:noProof/>
        </w:rPr>
        <w:instrText xml:space="preserve"> </w:instrText>
      </w:r>
      <w:r>
        <w:rPr>
          <w:noProof/>
        </w:rPr>
        <w:instrText>PAGEREF _Toc199184137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9EB6D7C" w14:textId="768AFB23"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eastAsia="宋体" w:hint="eastAsia"/>
          <w:noProof/>
          <w:lang w:val="en-US" w:eastAsia="zh-CN"/>
        </w:rPr>
        <w:t>1</w:t>
      </w:r>
      <w:r>
        <w:rPr>
          <w:rFonts w:hint="eastAsia"/>
          <w:noProof/>
        </w:rPr>
        <w:t>.</w:t>
      </w:r>
      <w:r w:rsidRPr="00DA07AF">
        <w:rPr>
          <w:rFonts w:eastAsia="宋体"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Digital Twins and Network Digital Twins</w:t>
      </w:r>
      <w:r>
        <w:rPr>
          <w:rFonts w:hint="eastAsia"/>
          <w:noProof/>
        </w:rPr>
        <w:tab/>
      </w:r>
      <w:r>
        <w:rPr>
          <w:rFonts w:hint="eastAsia"/>
          <w:noProof/>
        </w:rPr>
        <w:fldChar w:fldCharType="begin"/>
      </w:r>
      <w:r>
        <w:rPr>
          <w:rFonts w:hint="eastAsia"/>
          <w:noProof/>
        </w:rPr>
        <w:instrText xml:space="preserve"> </w:instrText>
      </w:r>
      <w:r>
        <w:rPr>
          <w:noProof/>
        </w:rPr>
        <w:instrText>PAGEREF _Toc199184138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7D402F0" w14:textId="0B94856B"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eastAsia="宋体" w:hint="eastAsia"/>
          <w:noProof/>
          <w:lang w:val="en-US" w:eastAsia="zh-CN"/>
        </w:rPr>
        <w:t>1</w:t>
      </w:r>
      <w:r>
        <w:rPr>
          <w:rFonts w:hint="eastAsia"/>
          <w:noProof/>
        </w:rPr>
        <w:t>.</w:t>
      </w:r>
      <w:r w:rsidRPr="00DA07AF">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Utilizing emulation and/or simulation</w:t>
      </w:r>
      <w:r>
        <w:rPr>
          <w:rFonts w:hint="eastAsia"/>
          <w:noProof/>
        </w:rPr>
        <w:tab/>
      </w:r>
      <w:r>
        <w:rPr>
          <w:rFonts w:hint="eastAsia"/>
          <w:noProof/>
        </w:rPr>
        <w:fldChar w:fldCharType="begin"/>
      </w:r>
      <w:r>
        <w:rPr>
          <w:rFonts w:hint="eastAsia"/>
          <w:noProof/>
        </w:rPr>
        <w:instrText xml:space="preserve"> </w:instrText>
      </w:r>
      <w:r>
        <w:rPr>
          <w:noProof/>
        </w:rPr>
        <w:instrText>PAGEREF _Toc199184139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B81A9AC" w14:textId="5F4C9537"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_Toc199184140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48570852" w14:textId="57CCE110"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sidRPr="00DA07AF">
        <w:rPr>
          <w:rFonts w:hint="eastAsia"/>
          <w:noProof/>
          <w:lang w:val="en-US" w:eastAsia="zh-CN"/>
        </w:rPr>
        <w:t xml:space="preserve">NDT </w:t>
      </w:r>
      <w:r>
        <w:rPr>
          <w:rFonts w:hint="eastAsia"/>
          <w:noProof/>
        </w:rPr>
        <w:t>Management capabilities</w:t>
      </w:r>
      <w:r>
        <w:rPr>
          <w:rFonts w:hint="eastAsia"/>
          <w:noProof/>
        </w:rPr>
        <w:tab/>
      </w:r>
      <w:r>
        <w:rPr>
          <w:rFonts w:hint="eastAsia"/>
          <w:noProof/>
        </w:rPr>
        <w:fldChar w:fldCharType="begin"/>
      </w:r>
      <w:r>
        <w:rPr>
          <w:rFonts w:hint="eastAsia"/>
          <w:noProof/>
        </w:rPr>
        <w:instrText xml:space="preserve"> </w:instrText>
      </w:r>
      <w:r>
        <w:rPr>
          <w:noProof/>
        </w:rPr>
        <w:instrText>PAGEREF _Toc199184141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4DE70DA7" w14:textId="7017EC71"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and life cycle management of NDTs - DTLCM</w:t>
      </w:r>
      <w:r>
        <w:rPr>
          <w:rFonts w:hint="eastAsia"/>
          <w:noProof/>
        </w:rPr>
        <w:tab/>
      </w:r>
      <w:r>
        <w:rPr>
          <w:rFonts w:hint="eastAsia"/>
          <w:noProof/>
        </w:rPr>
        <w:fldChar w:fldCharType="begin"/>
      </w:r>
      <w:r>
        <w:rPr>
          <w:rFonts w:hint="eastAsia"/>
          <w:noProof/>
        </w:rPr>
        <w:instrText xml:space="preserve"> </w:instrText>
      </w:r>
      <w:r>
        <w:rPr>
          <w:noProof/>
        </w:rPr>
        <w:instrText>PAGEREF _Toc199184142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4038DAB" w14:textId="14C7160C"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_Toc199184143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75EB656" w14:textId="2CB33991"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_Toc199184144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785B338" w14:textId="4DDCACD2"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Life cycle management of NDT instances - DTLCM</w:t>
      </w:r>
      <w:r>
        <w:rPr>
          <w:rFonts w:hint="eastAsia"/>
          <w:noProof/>
        </w:rPr>
        <w:tab/>
      </w:r>
      <w:r>
        <w:rPr>
          <w:rFonts w:hint="eastAsia"/>
          <w:noProof/>
        </w:rPr>
        <w:fldChar w:fldCharType="begin"/>
      </w:r>
      <w:r>
        <w:rPr>
          <w:rFonts w:hint="eastAsia"/>
          <w:noProof/>
        </w:rPr>
        <w:instrText xml:space="preserve"> </w:instrText>
      </w:r>
      <w:r>
        <w:rPr>
          <w:noProof/>
        </w:rPr>
        <w:instrText>PAGEREF _Toc199184145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F394B1A" w14:textId="3AEFA4BB"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Control of NDT instances - NDTCTR</w:t>
      </w:r>
      <w:r>
        <w:rPr>
          <w:rFonts w:hint="eastAsia"/>
          <w:noProof/>
        </w:rPr>
        <w:tab/>
      </w:r>
      <w:r>
        <w:rPr>
          <w:rFonts w:hint="eastAsia"/>
          <w:noProof/>
        </w:rPr>
        <w:fldChar w:fldCharType="begin"/>
      </w:r>
      <w:r>
        <w:rPr>
          <w:rFonts w:hint="eastAsia"/>
          <w:noProof/>
        </w:rPr>
        <w:instrText xml:space="preserve"> </w:instrText>
      </w:r>
      <w:r>
        <w:rPr>
          <w:noProof/>
        </w:rPr>
        <w:instrText>PAGEREF _Toc199184146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4030388" w14:textId="0E1156D8"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Synchronization with network - DTSYNC</w:t>
      </w:r>
      <w:r>
        <w:rPr>
          <w:rFonts w:hint="eastAsia"/>
          <w:noProof/>
        </w:rPr>
        <w:tab/>
      </w:r>
      <w:r>
        <w:rPr>
          <w:rFonts w:hint="eastAsia"/>
          <w:noProof/>
        </w:rPr>
        <w:fldChar w:fldCharType="begin"/>
      </w:r>
      <w:r>
        <w:rPr>
          <w:rFonts w:hint="eastAsia"/>
          <w:noProof/>
        </w:rPr>
        <w:instrText xml:space="preserve"> </w:instrText>
      </w:r>
      <w:r>
        <w:rPr>
          <w:noProof/>
        </w:rPr>
        <w:instrText>PAGEREF _Toc199184147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2AB3F23" w14:textId="361CA254"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_Toc199184148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EA20D8A" w14:textId="049DD08B"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_Toc199184149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9EE2937" w14:textId="27545F6D"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_Toc199184150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0B02B20" w14:textId="1EB21126"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2</w:t>
      </w:r>
      <w:r>
        <w:rPr>
          <w:rFonts w:hint="eastAsia"/>
          <w:noProof/>
        </w:rPr>
        <w:t>.</w:t>
      </w:r>
      <w:r w:rsidRPr="00DA07AF">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eastAsia="宋体"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_Toc199184151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173461D" w14:textId="325FCCF8"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eastAsia="宋体" w:hint="eastAsia"/>
          <w:noProof/>
          <w:lang w:val="en-US" w:eastAsia="zh-CN"/>
        </w:rPr>
        <w:t xml:space="preserve">General capabilities on </w:t>
      </w:r>
      <w:r>
        <w:rPr>
          <w:rFonts w:hint="eastAsia"/>
          <w:noProof/>
        </w:rPr>
        <w:t>NDT support for network automation</w:t>
      </w:r>
      <w:r>
        <w:rPr>
          <w:rFonts w:hint="eastAsia"/>
          <w:noProof/>
        </w:rPr>
        <w:tab/>
      </w:r>
      <w:r>
        <w:rPr>
          <w:rFonts w:hint="eastAsia"/>
          <w:noProof/>
        </w:rPr>
        <w:fldChar w:fldCharType="begin"/>
      </w:r>
      <w:r>
        <w:rPr>
          <w:rFonts w:hint="eastAsia"/>
          <w:noProof/>
        </w:rPr>
        <w:instrText xml:space="preserve"> </w:instrText>
      </w:r>
      <w:r>
        <w:rPr>
          <w:noProof/>
        </w:rPr>
        <w:instrText>PAGEREF _Toc199184152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E55980E" w14:textId="59DE0936"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Support for evaluation </w:t>
      </w:r>
      <w:r w:rsidRPr="00DA07AF">
        <w:rPr>
          <w:rFonts w:eastAsia="宋体" w:hint="eastAsia"/>
          <w:noProof/>
          <w:lang w:val="en-US" w:eastAsia="zh-CN"/>
        </w:rPr>
        <w:t>of high-</w:t>
      </w:r>
      <w:r>
        <w:rPr>
          <w:rFonts w:hint="eastAsia"/>
          <w:noProof/>
        </w:rPr>
        <w:t>risk network operations</w:t>
      </w:r>
      <w:r>
        <w:rPr>
          <w:rFonts w:hint="eastAsia"/>
          <w:noProof/>
        </w:rPr>
        <w:tab/>
      </w:r>
      <w:r>
        <w:rPr>
          <w:rFonts w:hint="eastAsia"/>
          <w:noProof/>
        </w:rPr>
        <w:fldChar w:fldCharType="begin"/>
      </w:r>
      <w:r>
        <w:rPr>
          <w:rFonts w:hint="eastAsia"/>
          <w:noProof/>
        </w:rPr>
        <w:instrText xml:space="preserve"> </w:instrText>
      </w:r>
      <w:r>
        <w:rPr>
          <w:noProof/>
        </w:rPr>
        <w:instrText>PAGEREF _Toc199184153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4B742E7" w14:textId="42E52C25"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rPr>
        <w:t xml:space="preserve">Support for evaluation of failure events including </w:t>
      </w:r>
      <w:r w:rsidRPr="00DA07AF">
        <w:rPr>
          <w:rFonts w:eastAsia="宋体" w:hint="eastAsia"/>
          <w:noProof/>
          <w:lang w:val="en-US" w:eastAsia="zh-CN"/>
        </w:rPr>
        <w:t>s</w:t>
      </w:r>
      <w:r w:rsidRPr="00DA07AF">
        <w:rPr>
          <w:rFonts w:hint="eastAsia"/>
          <w:noProof/>
          <w:lang w:val="en-US"/>
        </w:rPr>
        <w:t>ignal</w:t>
      </w:r>
      <w:r w:rsidRPr="00DA07AF">
        <w:rPr>
          <w:rFonts w:eastAsia="宋体" w:hint="eastAsia"/>
          <w:noProof/>
          <w:lang w:val="en-US" w:eastAsia="zh-CN"/>
        </w:rPr>
        <w:t>l</w:t>
      </w:r>
      <w:r w:rsidRPr="00DA07AF">
        <w:rPr>
          <w:rFonts w:hint="eastAsia"/>
          <w:noProof/>
          <w:lang w:val="en-US"/>
        </w:rPr>
        <w:t>ing storm</w:t>
      </w:r>
      <w:r>
        <w:rPr>
          <w:rFonts w:hint="eastAsia"/>
          <w:noProof/>
        </w:rPr>
        <w:tab/>
      </w:r>
      <w:r>
        <w:rPr>
          <w:rFonts w:hint="eastAsia"/>
          <w:noProof/>
        </w:rPr>
        <w:fldChar w:fldCharType="begin"/>
      </w:r>
      <w:r>
        <w:rPr>
          <w:rFonts w:hint="eastAsia"/>
          <w:noProof/>
        </w:rPr>
        <w:instrText xml:space="preserve"> </w:instrText>
      </w:r>
      <w:r>
        <w:rPr>
          <w:noProof/>
        </w:rPr>
        <w:instrText>PAGEREF _Toc199184154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58E6E75" w14:textId="6D29474E"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rPr>
        <w:t>Network issue inducement</w:t>
      </w:r>
      <w:r>
        <w:rPr>
          <w:rFonts w:hint="eastAsia"/>
          <w:noProof/>
        </w:rPr>
        <w:tab/>
      </w:r>
      <w:r>
        <w:rPr>
          <w:rFonts w:hint="eastAsia"/>
          <w:noProof/>
        </w:rPr>
        <w:fldChar w:fldCharType="begin"/>
      </w:r>
      <w:r>
        <w:rPr>
          <w:rFonts w:hint="eastAsia"/>
          <w:noProof/>
        </w:rPr>
        <w:instrText xml:space="preserve"> </w:instrText>
      </w:r>
      <w:r>
        <w:rPr>
          <w:noProof/>
        </w:rPr>
        <w:instrText>PAGEREF _Toc199184155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43076D6" w14:textId="47B8CD71"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2</w:t>
      </w:r>
      <w:r>
        <w:rPr>
          <w:rFonts w:hint="eastAsia"/>
          <w:noProof/>
        </w:rPr>
        <w:t>.</w:t>
      </w:r>
      <w:r w:rsidRPr="00DA07AF">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_Toc199184156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24BE529" w14:textId="5A8F754C"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verification - NDTVER</w:t>
      </w:r>
      <w:r>
        <w:rPr>
          <w:rFonts w:hint="eastAsia"/>
          <w:noProof/>
        </w:rPr>
        <w:tab/>
      </w:r>
      <w:r>
        <w:rPr>
          <w:rFonts w:hint="eastAsia"/>
          <w:noProof/>
        </w:rPr>
        <w:fldChar w:fldCharType="begin"/>
      </w:r>
      <w:r>
        <w:rPr>
          <w:rFonts w:hint="eastAsia"/>
          <w:noProof/>
        </w:rPr>
        <w:instrText xml:space="preserve"> </w:instrText>
      </w:r>
      <w:r>
        <w:rPr>
          <w:noProof/>
        </w:rPr>
        <w:instrText>PAGEREF _Toc199184157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4A2FB49" w14:textId="6962192A"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_Toc199184158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B8EEB7F" w14:textId="74F5BB88"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_Toc199184159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4ED5F05" w14:textId="19549115"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verification</w:t>
      </w:r>
      <w:r w:rsidRPr="00DA07AF">
        <w:rPr>
          <w:rFonts w:hint="eastAsia"/>
          <w:noProof/>
          <w:lang w:val="en-US"/>
        </w:rPr>
        <w:t xml:space="preserve"> – </w:t>
      </w:r>
      <w:r>
        <w:rPr>
          <w:rFonts w:hint="eastAsia"/>
          <w:noProof/>
          <w:lang w:eastAsia="zh-CN"/>
        </w:rPr>
        <w:t>NDTVER_01</w:t>
      </w:r>
      <w:r>
        <w:rPr>
          <w:rFonts w:hint="eastAsia"/>
          <w:noProof/>
        </w:rPr>
        <w:tab/>
      </w:r>
      <w:r>
        <w:rPr>
          <w:rFonts w:hint="eastAsia"/>
          <w:noProof/>
        </w:rPr>
        <w:fldChar w:fldCharType="begin"/>
      </w:r>
      <w:r>
        <w:rPr>
          <w:rFonts w:hint="eastAsia"/>
          <w:noProof/>
        </w:rPr>
        <w:instrText xml:space="preserve"> </w:instrText>
      </w:r>
      <w:r>
        <w:rPr>
          <w:noProof/>
        </w:rPr>
        <w:instrText>PAGEREF _Toc199184160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16334A3" w14:textId="1601BFFF"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w:t>
      </w:r>
      <w:r w:rsidRPr="00DA07AF">
        <w:rPr>
          <w:rFonts w:hint="eastAsia"/>
          <w:noProof/>
          <w:lang w:val="en-US"/>
        </w:rPr>
        <w:t xml:space="preserve">of network response to events – </w:t>
      </w:r>
      <w:r>
        <w:rPr>
          <w:rFonts w:hint="eastAsia"/>
          <w:noProof/>
          <w:lang w:eastAsia="zh-CN"/>
        </w:rPr>
        <w:t>NDTVER_02</w:t>
      </w:r>
      <w:r>
        <w:rPr>
          <w:rFonts w:hint="eastAsia"/>
          <w:noProof/>
        </w:rPr>
        <w:tab/>
      </w:r>
      <w:r>
        <w:rPr>
          <w:rFonts w:hint="eastAsia"/>
          <w:noProof/>
        </w:rPr>
        <w:fldChar w:fldCharType="begin"/>
      </w:r>
      <w:r>
        <w:rPr>
          <w:rFonts w:hint="eastAsia"/>
          <w:noProof/>
        </w:rPr>
        <w:instrText xml:space="preserve"> </w:instrText>
      </w:r>
      <w:r>
        <w:rPr>
          <w:noProof/>
        </w:rPr>
        <w:instrText>PAGEREF _Toc199184161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5E70151" w14:textId="6B46E923"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of network configurations- </w:t>
      </w:r>
      <w:r>
        <w:rPr>
          <w:rFonts w:hint="eastAsia"/>
          <w:noProof/>
          <w:lang w:eastAsia="zh-CN"/>
        </w:rPr>
        <w:t>NDTVER_03</w:t>
      </w:r>
      <w:r>
        <w:rPr>
          <w:rFonts w:hint="eastAsia"/>
          <w:noProof/>
        </w:rPr>
        <w:tab/>
      </w:r>
      <w:r>
        <w:rPr>
          <w:rFonts w:hint="eastAsia"/>
          <w:noProof/>
        </w:rPr>
        <w:fldChar w:fldCharType="begin"/>
      </w:r>
      <w:r>
        <w:rPr>
          <w:rFonts w:hint="eastAsia"/>
          <w:noProof/>
        </w:rPr>
        <w:instrText xml:space="preserve"> </w:instrText>
      </w:r>
      <w:r>
        <w:rPr>
          <w:noProof/>
        </w:rPr>
        <w:instrText>PAGEREF _Toc199184162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A2A71CC" w14:textId="1FF36F9F"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sidRPr="00DA07AF">
        <w:rPr>
          <w:rFonts w:eastAsia="宋体" w:hint="eastAsia"/>
          <w:noProof/>
          <w:lang w:val="en-US" w:eastAsia="zh-CN"/>
        </w:rPr>
        <w:t>2</w:t>
      </w:r>
      <w:r>
        <w:rPr>
          <w:rFonts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Verification of automation-function configurations – </w:t>
      </w:r>
      <w:r>
        <w:rPr>
          <w:rFonts w:hint="eastAsia"/>
          <w:noProof/>
          <w:lang w:eastAsia="zh-CN"/>
        </w:rPr>
        <w:t>NDTVER_04</w:t>
      </w:r>
      <w:r>
        <w:rPr>
          <w:rFonts w:hint="eastAsia"/>
          <w:noProof/>
        </w:rPr>
        <w:tab/>
      </w:r>
      <w:r>
        <w:rPr>
          <w:rFonts w:hint="eastAsia"/>
          <w:noProof/>
        </w:rPr>
        <w:fldChar w:fldCharType="begin"/>
      </w:r>
      <w:r>
        <w:rPr>
          <w:rFonts w:hint="eastAsia"/>
          <w:noProof/>
        </w:rPr>
        <w:instrText xml:space="preserve"> </w:instrText>
      </w:r>
      <w:r>
        <w:rPr>
          <w:noProof/>
        </w:rPr>
        <w:instrText>PAGEREF _Toc199184163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95C573A" w14:textId="36CF04A0"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_Toc199184164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168B4E26" w14:textId="0CEB5BF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_Toc199184165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941C7DD" w14:textId="7402D868"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_Toc199184166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B9D7519" w14:textId="724D4CBF"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_Toc199184167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2A23E30" w14:textId="49A23154"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 xml:space="preserve">General use case on </w:t>
      </w:r>
      <w:r>
        <w:rPr>
          <w:rFonts w:hint="eastAsia"/>
          <w:noProof/>
          <w:lang w:eastAsia="zh-CN"/>
        </w:rPr>
        <w:t>NDT support for data generation</w:t>
      </w:r>
      <w:r>
        <w:rPr>
          <w:rFonts w:hint="eastAsia"/>
          <w:noProof/>
        </w:rPr>
        <w:tab/>
      </w:r>
      <w:r>
        <w:rPr>
          <w:rFonts w:hint="eastAsia"/>
          <w:noProof/>
        </w:rPr>
        <w:fldChar w:fldCharType="begin"/>
      </w:r>
      <w:r>
        <w:rPr>
          <w:rFonts w:hint="eastAsia"/>
          <w:noProof/>
        </w:rPr>
        <w:instrText xml:space="preserve"> </w:instrText>
      </w:r>
      <w:r>
        <w:rPr>
          <w:noProof/>
        </w:rPr>
        <w:instrText>PAGEREF _Toc199184168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53885E2" w14:textId="41B61B9C"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2</w:t>
      </w:r>
      <w:r>
        <w:rPr>
          <w:rFonts w:hint="eastAsia"/>
          <w:noProof/>
        </w:rPr>
        <w:t>.</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Using NDT to generate ML training data</w:t>
      </w:r>
      <w:r>
        <w:rPr>
          <w:rFonts w:hint="eastAsia"/>
          <w:noProof/>
        </w:rPr>
        <w:tab/>
      </w:r>
      <w:r>
        <w:rPr>
          <w:rFonts w:hint="eastAsia"/>
          <w:noProof/>
        </w:rPr>
        <w:fldChar w:fldCharType="begin"/>
      </w:r>
      <w:r>
        <w:rPr>
          <w:rFonts w:hint="eastAsia"/>
          <w:noProof/>
        </w:rPr>
        <w:instrText xml:space="preserve"> </w:instrText>
      </w:r>
      <w:r>
        <w:rPr>
          <w:noProof/>
        </w:rPr>
        <w:instrText>PAGEREF _Toc199184169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14753620" w14:textId="38FA35F6"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5.4.2.3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Using NDT to generate</w:t>
      </w:r>
      <w:r>
        <w:rPr>
          <w:rFonts w:hint="eastAsia"/>
          <w:noProof/>
        </w:rPr>
        <w:t xml:space="preserve"> user </w:t>
      </w:r>
      <w:r w:rsidRPr="00DA07AF">
        <w:rPr>
          <w:rFonts w:hint="eastAsia"/>
          <w:noProof/>
          <w:lang w:val="en-US" w:eastAsia="zh-CN"/>
        </w:rPr>
        <w:t>experience data</w:t>
      </w:r>
      <w:r>
        <w:rPr>
          <w:rFonts w:hint="eastAsia"/>
          <w:noProof/>
        </w:rPr>
        <w:tab/>
      </w:r>
      <w:r>
        <w:rPr>
          <w:rFonts w:hint="eastAsia"/>
          <w:noProof/>
        </w:rPr>
        <w:fldChar w:fldCharType="begin"/>
      </w:r>
      <w:r>
        <w:rPr>
          <w:rFonts w:hint="eastAsia"/>
          <w:noProof/>
        </w:rPr>
        <w:instrText xml:space="preserve"> </w:instrText>
      </w:r>
      <w:r>
        <w:rPr>
          <w:noProof/>
        </w:rPr>
        <w:instrText>PAGEREF _Toc199184170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FAA2963" w14:textId="6761B8E9"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4</w:t>
      </w:r>
      <w:r>
        <w:rPr>
          <w:rFonts w:hint="eastAsia"/>
          <w:noProof/>
        </w:rPr>
        <w:t>.</w:t>
      </w:r>
      <w:r w:rsidRPr="00DA07AF">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_Toc199184171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E02AAE8" w14:textId="53F3AA91"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 xml:space="preserve">Advanced </w:t>
      </w:r>
      <w:r>
        <w:rPr>
          <w:rFonts w:hint="eastAsia"/>
          <w:noProof/>
          <w:lang w:eastAsia="zh-CN"/>
        </w:rPr>
        <w:t>NDT capabilities - NDTADV</w:t>
      </w:r>
      <w:r>
        <w:rPr>
          <w:rFonts w:hint="eastAsia"/>
          <w:noProof/>
        </w:rPr>
        <w:tab/>
      </w:r>
      <w:r>
        <w:rPr>
          <w:rFonts w:hint="eastAsia"/>
          <w:noProof/>
        </w:rPr>
        <w:fldChar w:fldCharType="begin"/>
      </w:r>
      <w:r>
        <w:rPr>
          <w:rFonts w:hint="eastAsia"/>
          <w:noProof/>
        </w:rPr>
        <w:instrText xml:space="preserve"> </w:instrText>
      </w:r>
      <w:r>
        <w:rPr>
          <w:noProof/>
        </w:rPr>
        <w:instrText>PAGEREF _Toc199184172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7636E81" w14:textId="15218F1C"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_Toc199184173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C933E2E" w14:textId="754D0322"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5</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_Toc199184174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7C5332A" w14:textId="471C523A"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5</w:t>
      </w:r>
      <w:r>
        <w:rPr>
          <w:rFonts w:hint="eastAsia"/>
          <w:noProof/>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Collaboration between NDTs - NDTADV_01</w:t>
      </w:r>
      <w:r>
        <w:rPr>
          <w:rFonts w:hint="eastAsia"/>
          <w:noProof/>
        </w:rPr>
        <w:tab/>
      </w:r>
      <w:r>
        <w:rPr>
          <w:rFonts w:hint="eastAsia"/>
          <w:noProof/>
        </w:rPr>
        <w:fldChar w:fldCharType="begin"/>
      </w:r>
      <w:r>
        <w:rPr>
          <w:rFonts w:hint="eastAsia"/>
          <w:noProof/>
        </w:rPr>
        <w:instrText xml:space="preserve"> </w:instrText>
      </w:r>
      <w:r>
        <w:rPr>
          <w:noProof/>
        </w:rPr>
        <w:instrText>PAGEREF _Toc199184175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348C4E5" w14:textId="39AA4F63"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sidRPr="00DA07AF">
        <w:rPr>
          <w:rFonts w:eastAsia="宋体" w:hint="eastAsia"/>
          <w:noProof/>
          <w:lang w:val="en-US" w:eastAsia="zh-CN"/>
        </w:rPr>
        <w:t>5</w:t>
      </w:r>
      <w:r>
        <w:rPr>
          <w:rFonts w:hint="eastAsia"/>
          <w:noProof/>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_Toc199184176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B68218" w14:textId="525DE660"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DA07AF">
        <w:rPr>
          <w:rFonts w:hint="eastAsia"/>
          <w:noProof/>
          <w:lang w:val="en-US" w:eastAsia="zh-CN"/>
        </w:rPr>
        <w:t xml:space="preserve"> for NDT</w:t>
      </w:r>
      <w:r>
        <w:rPr>
          <w:rFonts w:hint="eastAsia"/>
          <w:noProof/>
        </w:rPr>
        <w:t xml:space="preserve"> (stage 2)</w:t>
      </w:r>
      <w:r>
        <w:rPr>
          <w:rFonts w:hint="eastAsia"/>
          <w:noProof/>
        </w:rPr>
        <w:tab/>
      </w:r>
      <w:r>
        <w:rPr>
          <w:rFonts w:hint="eastAsia"/>
          <w:noProof/>
        </w:rPr>
        <w:fldChar w:fldCharType="begin"/>
      </w:r>
      <w:r>
        <w:rPr>
          <w:rFonts w:hint="eastAsia"/>
          <w:noProof/>
        </w:rPr>
        <w:instrText xml:space="preserve"> </w:instrText>
      </w:r>
      <w:r>
        <w:rPr>
          <w:noProof/>
        </w:rPr>
        <w:instrText>PAGEREF _Toc199184177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9A9CB0D" w14:textId="5FE32BB4"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Management operation for NDT (MnS component type A)</w:t>
      </w:r>
      <w:r>
        <w:rPr>
          <w:rFonts w:hint="eastAsia"/>
          <w:noProof/>
        </w:rPr>
        <w:tab/>
      </w:r>
      <w:r>
        <w:rPr>
          <w:rFonts w:hint="eastAsia"/>
          <w:noProof/>
        </w:rPr>
        <w:fldChar w:fldCharType="begin"/>
      </w:r>
      <w:r>
        <w:rPr>
          <w:rFonts w:hint="eastAsia"/>
          <w:noProof/>
        </w:rPr>
        <w:instrText xml:space="preserve"> </w:instrText>
      </w:r>
      <w:r>
        <w:rPr>
          <w:noProof/>
        </w:rPr>
        <w:instrText>PAGEREF _Toc199184178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1DFA723" w14:textId="5970ACB2"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Information model for NDT (MnS component typeB)</w:t>
      </w:r>
      <w:r>
        <w:rPr>
          <w:rFonts w:hint="eastAsia"/>
          <w:noProof/>
        </w:rPr>
        <w:tab/>
      </w:r>
      <w:r>
        <w:rPr>
          <w:rFonts w:hint="eastAsia"/>
          <w:noProof/>
        </w:rPr>
        <w:fldChar w:fldCharType="begin"/>
      </w:r>
      <w:r>
        <w:rPr>
          <w:rFonts w:hint="eastAsia"/>
          <w:noProof/>
        </w:rPr>
        <w:instrText xml:space="preserve"> </w:instrText>
      </w:r>
      <w:r>
        <w:rPr>
          <w:noProof/>
        </w:rPr>
        <w:instrText>PAGEREF _Toc199184179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C1BB564" w14:textId="1596AE8A"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Information model definition</w:t>
      </w:r>
      <w:r>
        <w:rPr>
          <w:rFonts w:hint="eastAsia"/>
          <w:noProof/>
        </w:rPr>
        <w:tab/>
      </w:r>
      <w:r>
        <w:rPr>
          <w:rFonts w:hint="eastAsia"/>
          <w:noProof/>
        </w:rPr>
        <w:fldChar w:fldCharType="begin"/>
      </w:r>
      <w:r>
        <w:rPr>
          <w:rFonts w:hint="eastAsia"/>
          <w:noProof/>
        </w:rPr>
        <w:instrText xml:space="preserve"> </w:instrText>
      </w:r>
      <w:r>
        <w:rPr>
          <w:noProof/>
        </w:rPr>
        <w:instrText>PAGEREF _Toc199184180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E0AA8B2" w14:textId="21BF4830"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Imported information entities and local labels</w:t>
      </w:r>
      <w:r>
        <w:rPr>
          <w:rFonts w:hint="eastAsia"/>
          <w:noProof/>
        </w:rPr>
        <w:tab/>
      </w:r>
      <w:r>
        <w:rPr>
          <w:rFonts w:hint="eastAsia"/>
          <w:noProof/>
        </w:rPr>
        <w:fldChar w:fldCharType="begin"/>
      </w:r>
      <w:r>
        <w:rPr>
          <w:rFonts w:hint="eastAsia"/>
          <w:noProof/>
        </w:rPr>
        <w:instrText xml:space="preserve"> </w:instrText>
      </w:r>
      <w:r>
        <w:rPr>
          <w:noProof/>
        </w:rPr>
        <w:instrText>PAGEREF _Toc199184181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9F6C01A" w14:textId="58A28E7B"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lastRenderedPageBreak/>
        <w:t>6</w:t>
      </w:r>
      <w:r>
        <w:rPr>
          <w:rFonts w:hint="eastAsia"/>
          <w:noProof/>
        </w:rPr>
        <w:t>.2.1.2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diagram</w:t>
      </w:r>
      <w:r>
        <w:rPr>
          <w:rFonts w:hint="eastAsia"/>
          <w:noProof/>
        </w:rPr>
        <w:tab/>
      </w:r>
      <w:r>
        <w:rPr>
          <w:rFonts w:hint="eastAsia"/>
          <w:noProof/>
        </w:rPr>
        <w:fldChar w:fldCharType="begin"/>
      </w:r>
      <w:r>
        <w:rPr>
          <w:rFonts w:hint="eastAsia"/>
          <w:noProof/>
        </w:rPr>
        <w:instrText xml:space="preserve"> </w:instrText>
      </w:r>
      <w:r>
        <w:rPr>
          <w:noProof/>
        </w:rPr>
        <w:instrText>PAGEREF _Toc199184182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A34A700" w14:textId="339CD880"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w:t>
      </w:r>
      <w:r>
        <w:rPr>
          <w:rFonts w:hint="eastAsia"/>
          <w:noProof/>
        </w:rPr>
        <w:tab/>
      </w:r>
      <w:r>
        <w:rPr>
          <w:rFonts w:hint="eastAsia"/>
          <w:noProof/>
        </w:rPr>
        <w:fldChar w:fldCharType="begin"/>
      </w:r>
      <w:r>
        <w:rPr>
          <w:rFonts w:hint="eastAsia"/>
          <w:noProof/>
        </w:rPr>
        <w:instrText xml:space="preserve"> </w:instrText>
      </w:r>
      <w:r>
        <w:rPr>
          <w:noProof/>
        </w:rPr>
        <w:instrText>PAGEREF _Toc199184183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0F760BA" w14:textId="5544CE97"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w:t>
      </w:r>
      <w:r>
        <w:rPr>
          <w:rFonts w:hint="eastAsia"/>
          <w:noProof/>
        </w:rPr>
        <w:tab/>
      </w:r>
      <w:r>
        <w:rPr>
          <w:rFonts w:hint="eastAsia"/>
          <w:noProof/>
        </w:rPr>
        <w:fldChar w:fldCharType="begin"/>
      </w:r>
      <w:r>
        <w:rPr>
          <w:rFonts w:hint="eastAsia"/>
          <w:noProof/>
        </w:rPr>
        <w:instrText xml:space="preserve"> </w:instrText>
      </w:r>
      <w:r>
        <w:rPr>
          <w:noProof/>
        </w:rPr>
        <w:instrText>PAGEREF _Toc199184184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D467C1D" w14:textId="4711A1B4" w:rsidR="00916A66" w:rsidRDefault="00916A66">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Class definition</w:t>
      </w:r>
      <w:r>
        <w:rPr>
          <w:rFonts w:hint="eastAsia"/>
          <w:noProof/>
        </w:rPr>
        <w:tab/>
      </w:r>
      <w:r>
        <w:rPr>
          <w:rFonts w:hint="eastAsia"/>
          <w:noProof/>
        </w:rPr>
        <w:fldChar w:fldCharType="begin"/>
      </w:r>
      <w:r>
        <w:rPr>
          <w:rFonts w:hint="eastAsia"/>
          <w:noProof/>
        </w:rPr>
        <w:instrText xml:space="preserve"> </w:instrText>
      </w:r>
      <w:r>
        <w:rPr>
          <w:noProof/>
        </w:rPr>
        <w:instrText>PAGEREF _Toc199184185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4143563" w14:textId="5E76F876"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NDTFunction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_Toc199184186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650CA11" w14:textId="2E685E4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_Toc199184187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464C35E" w14:textId="50DFFF7D"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_Toc199184188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8A7DB25" w14:textId="0AF149B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_Toc199184189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A8EE6CC" w14:textId="1D16E211"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_Toc199184190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738D71B" w14:textId="6307B62B"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NDTJob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_Toc199184191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AA10D16" w14:textId="0691BE5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_Toc199184192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F7FDC95" w14:textId="7F75795F"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_Toc199184193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173E26EF" w14:textId="6AF77B7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_Toc199184194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6685A64" w14:textId="2AB984FE"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_Toc199184195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2C6097AE" w14:textId="25386403"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NDTFunctionScope &lt;&lt; dataType &gt;&gt;</w:t>
      </w:r>
      <w:r>
        <w:rPr>
          <w:rFonts w:hint="eastAsia"/>
          <w:noProof/>
        </w:rPr>
        <w:tab/>
      </w:r>
      <w:r>
        <w:rPr>
          <w:rFonts w:hint="eastAsia"/>
          <w:noProof/>
        </w:rPr>
        <w:fldChar w:fldCharType="begin"/>
      </w:r>
      <w:r>
        <w:rPr>
          <w:rFonts w:hint="eastAsia"/>
          <w:noProof/>
        </w:rPr>
        <w:instrText xml:space="preserve"> </w:instrText>
      </w:r>
      <w:r>
        <w:rPr>
          <w:noProof/>
        </w:rPr>
        <w:instrText>PAGEREF _Toc199184196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0A7B087" w14:textId="4AD33FA2"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_Toc199184197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C2BD502" w14:textId="03BEFBC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等线" w:hint="eastAsia"/>
          <w:noProof/>
          <w:lang w:eastAsia="zh-CN"/>
        </w:rPr>
        <w:t>3</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_Toc199184198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897566B" w14:textId="78735316"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3</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_Toc199184199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0DAEC30" w14:textId="493EC6B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3</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_Toc199184200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9A3B272" w14:textId="54750C54"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NDTInputDescription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_Toc199184201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801A46A" w14:textId="6D252720"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4</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_Toc199184202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720D7103" w14:textId="198DE722"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等线" w:hint="eastAsia"/>
          <w:noProof/>
          <w:lang w:eastAsia="zh-CN"/>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_Toc199184203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8B57FB2" w14:textId="1D0C21F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4</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_Toc199184204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5F09007" w14:textId="77C355E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4</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_Toc199184205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8D23781" w14:textId="5A7B8D2B"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NDTOutputDescription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_Toc199184206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3A83D55" w14:textId="5F8D143E"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5</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_Toc199184207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845CE2E" w14:textId="4F741570"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等线" w:hint="eastAsia"/>
          <w:noProof/>
          <w:lang w:eastAsia="zh-CN"/>
        </w:rPr>
        <w:t>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_Toc199184208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9038E8E" w14:textId="76CD9091"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5</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_Toc199184209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880C13D" w14:textId="5AED61E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5</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_Toc199184210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E823154" w14:textId="4E5F2935"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6.2.1.3.</w:t>
      </w:r>
      <w:r w:rsidRPr="00DA07AF">
        <w:rPr>
          <w:rFonts w:eastAsia="等线" w:cs="Arial"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ScopeDefinition &lt;&lt;choice&gt;&gt;</w:t>
      </w:r>
      <w:r>
        <w:rPr>
          <w:rFonts w:hint="eastAsia"/>
          <w:noProof/>
        </w:rPr>
        <w:tab/>
      </w:r>
      <w:r>
        <w:rPr>
          <w:rFonts w:hint="eastAsia"/>
          <w:noProof/>
        </w:rPr>
        <w:fldChar w:fldCharType="begin"/>
      </w:r>
      <w:r>
        <w:rPr>
          <w:rFonts w:hint="eastAsia"/>
          <w:noProof/>
        </w:rPr>
        <w:instrText xml:space="preserve"> </w:instrText>
      </w:r>
      <w:r>
        <w:rPr>
          <w:noProof/>
        </w:rPr>
        <w:instrText>PAGEREF _Toc199184211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3AB3A22" w14:textId="5068A032"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6</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_Toc199184212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AE2034B" w14:textId="512A700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6</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_Toc199184213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BA51F06" w14:textId="374E0FB0"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6</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_Toc199184214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8A40DA9" w14:textId="623BA033"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6</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_Toc199184215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8ACD634" w14:textId="6559CE1C"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6.2.1.3.</w:t>
      </w:r>
      <w:r w:rsidRPr="00DA07AF">
        <w:rPr>
          <w:rFonts w:eastAsia="等线" w:cs="Arial"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NdtJobExecutionReqts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_Toc199184216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9A23924" w14:textId="20EA1C4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7</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_Toc199184217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F771962" w14:textId="6F86CE6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7</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_Toc199184218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7158F61" w14:textId="762DA0E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7</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_Toc199184219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12A60B8" w14:textId="2CB25988"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7</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_Toc199184220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CD3C94" w14:textId="48AB0B94"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NDTReport &lt;&lt;InformationObjectClass&gt;&gt;</w:t>
      </w:r>
      <w:r>
        <w:rPr>
          <w:rFonts w:hint="eastAsia"/>
          <w:noProof/>
        </w:rPr>
        <w:tab/>
      </w:r>
      <w:r>
        <w:rPr>
          <w:rFonts w:hint="eastAsia"/>
          <w:noProof/>
        </w:rPr>
        <w:fldChar w:fldCharType="begin"/>
      </w:r>
      <w:r>
        <w:rPr>
          <w:rFonts w:hint="eastAsia"/>
          <w:noProof/>
        </w:rPr>
        <w:instrText xml:space="preserve"> </w:instrText>
      </w:r>
      <w:r>
        <w:rPr>
          <w:noProof/>
        </w:rPr>
        <w:instrText>PAGEREF _Toc199184221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999A30E" w14:textId="495009C8"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8</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_Toc199184222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661106C8" w14:textId="35AB3491"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8</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_Toc199184223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63E176D" w14:textId="741B2D4F"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8</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_Toc199184224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715723D" w14:textId="4F88370C"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8</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_Toc199184225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CCC4621" w14:textId="50A17A5E" w:rsidR="00916A66" w:rsidRDefault="00916A66">
      <w:pPr>
        <w:pStyle w:val="TOC5"/>
        <w:rPr>
          <w:rFonts w:asciiTheme="minorHAnsi" w:eastAsiaTheme="minorEastAsia" w:hAnsiTheme="minorHAnsi" w:cstheme="minorBidi"/>
          <w:noProof/>
          <w:kern w:val="2"/>
          <w:sz w:val="22"/>
          <w:szCs w:val="24"/>
          <w:lang w:val="en-US" w:eastAsia="zh-CN"/>
          <w14:ligatures w14:val="standardContextual"/>
        </w:rPr>
      </w:pPr>
      <w:r w:rsidRPr="00DA07AF">
        <w:rPr>
          <w:rFonts w:cs="Arial" w:hint="eastAsia"/>
          <w:noProof/>
          <w:lang w:eastAsia="zh-CN"/>
        </w:rPr>
        <w:t>6</w:t>
      </w:r>
      <w:r w:rsidRPr="00DA07AF">
        <w:rPr>
          <w:rFonts w:cs="Arial" w:hint="eastAsia"/>
          <w:noProof/>
        </w:rPr>
        <w:t>.2.1.3.</w:t>
      </w:r>
      <w:r w:rsidRPr="00DA07AF">
        <w:rPr>
          <w:rFonts w:eastAsia="等线" w:cs="Arial"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cs="Arial" w:hint="eastAsia"/>
          <w:noProof/>
          <w:lang w:eastAsia="zh-CN"/>
        </w:rPr>
        <w:t>NDTOutputDataPoint &lt;&lt;dataType&gt;&gt;</w:t>
      </w:r>
      <w:r>
        <w:rPr>
          <w:rFonts w:hint="eastAsia"/>
          <w:noProof/>
        </w:rPr>
        <w:tab/>
      </w:r>
      <w:r>
        <w:rPr>
          <w:rFonts w:hint="eastAsia"/>
          <w:noProof/>
        </w:rPr>
        <w:fldChar w:fldCharType="begin"/>
      </w:r>
      <w:r>
        <w:rPr>
          <w:rFonts w:hint="eastAsia"/>
          <w:noProof/>
        </w:rPr>
        <w:instrText xml:space="preserve"> </w:instrText>
      </w:r>
      <w:r>
        <w:rPr>
          <w:noProof/>
        </w:rPr>
        <w:instrText>PAGEREF _Toc199184226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3AB5421" w14:textId="77DB3BA7"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9</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Definition</w:t>
      </w:r>
      <w:r>
        <w:rPr>
          <w:rFonts w:hint="eastAsia"/>
          <w:noProof/>
        </w:rPr>
        <w:tab/>
      </w:r>
      <w:r>
        <w:rPr>
          <w:rFonts w:hint="eastAsia"/>
          <w:noProof/>
        </w:rPr>
        <w:fldChar w:fldCharType="begin"/>
      </w:r>
      <w:r>
        <w:rPr>
          <w:rFonts w:hint="eastAsia"/>
          <w:noProof/>
        </w:rPr>
        <w:instrText xml:space="preserve"> </w:instrText>
      </w:r>
      <w:r>
        <w:rPr>
          <w:noProof/>
        </w:rPr>
        <w:instrText>PAGEREF _Toc199184227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EC73E4A" w14:textId="059D8945"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US" w:eastAsia="zh-CN"/>
        </w:rPr>
        <w:t>6</w:t>
      </w:r>
      <w:r>
        <w:rPr>
          <w:rFonts w:hint="eastAsia"/>
          <w:noProof/>
          <w:lang w:eastAsia="zh-CN"/>
        </w:rPr>
        <w:t>.2.1.3.</w:t>
      </w:r>
      <w:r w:rsidRPr="00DA07AF">
        <w:rPr>
          <w:rFonts w:eastAsia="等线" w:hint="eastAsia"/>
          <w:noProof/>
          <w:lang w:eastAsia="zh-CN"/>
        </w:rPr>
        <w:t>9</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Attributes</w:t>
      </w:r>
      <w:r>
        <w:rPr>
          <w:rFonts w:hint="eastAsia"/>
          <w:noProof/>
        </w:rPr>
        <w:tab/>
      </w:r>
      <w:r>
        <w:rPr>
          <w:rFonts w:hint="eastAsia"/>
          <w:noProof/>
        </w:rPr>
        <w:fldChar w:fldCharType="begin"/>
      </w:r>
      <w:r>
        <w:rPr>
          <w:rFonts w:hint="eastAsia"/>
          <w:noProof/>
        </w:rPr>
        <w:instrText xml:space="preserve"> </w:instrText>
      </w:r>
      <w:r>
        <w:rPr>
          <w:noProof/>
        </w:rPr>
        <w:instrText>PAGEREF _Toc199184228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CADA7F3" w14:textId="4ADC762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9</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Attribute constraints</w:t>
      </w:r>
      <w:r>
        <w:rPr>
          <w:rFonts w:hint="eastAsia"/>
          <w:noProof/>
        </w:rPr>
        <w:tab/>
      </w:r>
      <w:r>
        <w:rPr>
          <w:rFonts w:hint="eastAsia"/>
          <w:noProof/>
        </w:rPr>
        <w:fldChar w:fldCharType="begin"/>
      </w:r>
      <w:r>
        <w:rPr>
          <w:rFonts w:hint="eastAsia"/>
          <w:noProof/>
        </w:rPr>
        <w:instrText xml:space="preserve"> </w:instrText>
      </w:r>
      <w:r>
        <w:rPr>
          <w:noProof/>
        </w:rPr>
        <w:instrText>PAGEREF _Toc199184229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D10F3E9" w14:textId="194BCA39" w:rsidR="00916A66" w:rsidRDefault="00916A66">
      <w:pPr>
        <w:pStyle w:val="TOC6"/>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6.2.1.3.</w:t>
      </w:r>
      <w:r w:rsidRPr="00DA07AF">
        <w:rPr>
          <w:rFonts w:eastAsia="等线" w:hint="eastAsia"/>
          <w:noProof/>
          <w:lang w:eastAsia="zh-CN"/>
        </w:rPr>
        <w:t>9</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_Toc199184230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E6A1B4B" w14:textId="05C79068"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6.3</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Attribute definitions</w:t>
      </w:r>
      <w:r>
        <w:rPr>
          <w:rFonts w:hint="eastAsia"/>
          <w:noProof/>
        </w:rPr>
        <w:tab/>
      </w:r>
      <w:r>
        <w:rPr>
          <w:rFonts w:hint="eastAsia"/>
          <w:noProof/>
        </w:rPr>
        <w:fldChar w:fldCharType="begin"/>
      </w:r>
      <w:r>
        <w:rPr>
          <w:rFonts w:hint="eastAsia"/>
          <w:noProof/>
        </w:rPr>
        <w:instrText xml:space="preserve"> </w:instrText>
      </w:r>
      <w:r>
        <w:rPr>
          <w:noProof/>
        </w:rPr>
        <w:instrText>PAGEREF _Toc199184231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7A5EA96" w14:textId="0B2438C7"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6.4</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Procedure for consuming NDT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_Toc199184232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32523E9" w14:textId="6537E5A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w:t>
      </w:r>
      <w:r w:rsidRPr="00DA07AF">
        <w:rPr>
          <w:rFonts w:eastAsia="等线" w:hint="eastAsia"/>
          <w:noProof/>
          <w:lang w:val="en"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 xml:space="preserve">Procedure for delete an </w:t>
      </w:r>
      <w:r>
        <w:rPr>
          <w:rFonts w:hint="eastAsia"/>
          <w:noProof/>
        </w:rPr>
        <w:t>NDT job</w:t>
      </w:r>
      <w:r>
        <w:rPr>
          <w:rFonts w:hint="eastAsia"/>
          <w:noProof/>
        </w:rPr>
        <w:tab/>
      </w:r>
      <w:r>
        <w:rPr>
          <w:rFonts w:hint="eastAsia"/>
          <w:noProof/>
        </w:rPr>
        <w:fldChar w:fldCharType="begin"/>
      </w:r>
      <w:r>
        <w:rPr>
          <w:rFonts w:hint="eastAsia"/>
          <w:noProof/>
        </w:rPr>
        <w:instrText xml:space="preserve"> </w:instrText>
      </w:r>
      <w:r>
        <w:rPr>
          <w:noProof/>
        </w:rPr>
        <w:instrText>PAGEREF _Toc199184233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42DF4396" w14:textId="27A8C1A6"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sidRPr="00DA07AF">
        <w:rPr>
          <w:rFonts w:hint="eastAsia"/>
          <w:noProof/>
          <w:lang w:val="en" w:eastAsia="zh-CN"/>
        </w:rPr>
        <w:t>6.</w:t>
      </w:r>
      <w:r w:rsidRPr="00DA07AF">
        <w:rPr>
          <w:rFonts w:eastAsia="等线" w:hint="eastAsia"/>
          <w:noProof/>
          <w:lang w:val="en"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 w:eastAsia="zh-CN"/>
        </w:rPr>
        <w:t>Procedure for</w:t>
      </w:r>
      <w:r>
        <w:rPr>
          <w:rFonts w:hint="eastAsia"/>
          <w:noProof/>
          <w:lang w:eastAsia="zh-CN"/>
        </w:rPr>
        <w:t xml:space="preserve"> qu</w:t>
      </w:r>
      <w:r>
        <w:rPr>
          <w:rFonts w:hint="eastAsia"/>
          <w:noProof/>
        </w:rPr>
        <w:t>ery</w:t>
      </w:r>
      <w:r w:rsidRPr="00DA07AF">
        <w:rPr>
          <w:rFonts w:hint="eastAsia"/>
          <w:noProof/>
          <w:lang w:val="en" w:eastAsia="zh-CN"/>
        </w:rPr>
        <w:t xml:space="preserve"> an </w:t>
      </w:r>
      <w:r>
        <w:rPr>
          <w:rFonts w:hint="eastAsia"/>
          <w:noProof/>
        </w:rPr>
        <w:t>NDT job</w:t>
      </w:r>
      <w:r>
        <w:rPr>
          <w:rFonts w:hint="eastAsia"/>
          <w:noProof/>
        </w:rPr>
        <w:tab/>
      </w:r>
      <w:r>
        <w:rPr>
          <w:rFonts w:hint="eastAsia"/>
          <w:noProof/>
        </w:rPr>
        <w:fldChar w:fldCharType="begin"/>
      </w:r>
      <w:r>
        <w:rPr>
          <w:rFonts w:hint="eastAsia"/>
          <w:noProof/>
        </w:rPr>
        <w:instrText xml:space="preserve"> </w:instrText>
      </w:r>
      <w:r>
        <w:rPr>
          <w:noProof/>
        </w:rPr>
        <w:instrText>PAGEREF _Toc199184234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A30B634" w14:textId="753416C2" w:rsidR="00916A66" w:rsidRDefault="00916A66">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Management service</w:t>
      </w:r>
      <w:r w:rsidRPr="00DA07AF">
        <w:rPr>
          <w:rFonts w:hint="eastAsia"/>
          <w:noProof/>
          <w:lang w:val="en-US" w:eastAsia="zh-CN"/>
        </w:rPr>
        <w:t xml:space="preserve"> for NDT</w:t>
      </w:r>
      <w:r>
        <w:rPr>
          <w:rFonts w:hint="eastAsia"/>
          <w:noProof/>
        </w:rPr>
        <w:t xml:space="preserve"> (stage </w:t>
      </w:r>
      <w:r w:rsidRPr="00DA07AF">
        <w:rPr>
          <w:rFonts w:hint="eastAsia"/>
          <w:noProof/>
          <w:lang w:val="en-US" w:eastAsia="zh-CN"/>
        </w:rPr>
        <w:t>3</w:t>
      </w:r>
      <w:r>
        <w:rPr>
          <w:rFonts w:hint="eastAsia"/>
          <w:noProof/>
        </w:rPr>
        <w:t>)</w:t>
      </w:r>
      <w:r>
        <w:rPr>
          <w:rFonts w:hint="eastAsia"/>
          <w:noProof/>
        </w:rPr>
        <w:tab/>
      </w:r>
      <w:r>
        <w:rPr>
          <w:rFonts w:hint="eastAsia"/>
          <w:noProof/>
        </w:rPr>
        <w:fldChar w:fldCharType="begin"/>
      </w:r>
      <w:r>
        <w:rPr>
          <w:rFonts w:hint="eastAsia"/>
          <w:noProof/>
        </w:rPr>
        <w:instrText xml:space="preserve"> </w:instrText>
      </w:r>
      <w:r>
        <w:rPr>
          <w:noProof/>
        </w:rPr>
        <w:instrText>PAGEREF _Toc199184235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9CA91CE" w14:textId="51EECE68" w:rsidR="00916A66" w:rsidRDefault="00916A66">
      <w:pPr>
        <w:pStyle w:val="TOC8"/>
        <w:rPr>
          <w:rFonts w:asciiTheme="minorHAnsi" w:eastAsiaTheme="minorEastAsia" w:hAnsiTheme="minorHAnsi" w:cstheme="minorBidi"/>
          <w:b w:val="0"/>
          <w:noProof/>
          <w:kern w:val="2"/>
          <w:szCs w:val="24"/>
          <w:lang w:val="en-US" w:eastAsia="zh-CN"/>
          <w14:ligatures w14:val="standardContextual"/>
        </w:rPr>
      </w:pPr>
      <w:r w:rsidRPr="00DA07AF">
        <w:rPr>
          <w:rFonts w:hint="eastAsia"/>
          <w:noProof/>
          <w:lang w:val="fr-FR"/>
        </w:rPr>
        <w:t>Annex A (informative): PlantUML source code</w:t>
      </w:r>
      <w:r>
        <w:rPr>
          <w:rFonts w:hint="eastAsia"/>
          <w:noProof/>
        </w:rPr>
        <w:tab/>
      </w:r>
      <w:r>
        <w:rPr>
          <w:rFonts w:hint="eastAsia"/>
          <w:noProof/>
        </w:rPr>
        <w:fldChar w:fldCharType="begin"/>
      </w:r>
      <w:r>
        <w:rPr>
          <w:rFonts w:hint="eastAsia"/>
          <w:noProof/>
        </w:rPr>
        <w:instrText xml:space="preserve"> </w:instrText>
      </w:r>
      <w:r>
        <w:rPr>
          <w:noProof/>
        </w:rPr>
        <w:instrText>PAGEREF _Toc199184236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B48460E" w14:textId="080EBC92"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Information model definition for </w:t>
      </w:r>
      <w:r w:rsidRPr="00DA07AF">
        <w:rPr>
          <w:rFonts w:hint="eastAsia"/>
          <w:noProof/>
          <w:lang w:val="en-US" w:eastAsia="zh-CN"/>
        </w:rPr>
        <w:t>NDT</w:t>
      </w:r>
      <w:r>
        <w:rPr>
          <w:rFonts w:hint="eastAsia"/>
          <w:noProof/>
        </w:rPr>
        <w:tab/>
      </w:r>
      <w:r>
        <w:rPr>
          <w:rFonts w:hint="eastAsia"/>
          <w:noProof/>
        </w:rPr>
        <w:fldChar w:fldCharType="begin"/>
      </w:r>
      <w:r>
        <w:rPr>
          <w:rFonts w:hint="eastAsia"/>
          <w:noProof/>
        </w:rPr>
        <w:instrText xml:space="preserve"> </w:instrText>
      </w:r>
      <w:r>
        <w:rPr>
          <w:noProof/>
        </w:rPr>
        <w:instrText>PAGEREF _Toc199184237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EB46618" w14:textId="2F4C49B0"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A.1.1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Relationship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_Toc199184238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9BD8CD9" w14:textId="11C32AED"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A.1.2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Inheritance UML diagram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_Toc199184239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7D12A6A" w14:textId="4A494F4D" w:rsidR="00916A66" w:rsidRDefault="00916A66">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A.</w:t>
      </w:r>
      <w:r w:rsidRPr="00DA07AF">
        <w:rPr>
          <w:rFonts w:eastAsia="等线"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Procedure for NDT management</w:t>
      </w:r>
      <w:r>
        <w:rPr>
          <w:rFonts w:hint="eastAsia"/>
          <w:noProof/>
        </w:rPr>
        <w:tab/>
      </w:r>
      <w:r>
        <w:rPr>
          <w:rFonts w:hint="eastAsia"/>
          <w:noProof/>
        </w:rPr>
        <w:fldChar w:fldCharType="begin"/>
      </w:r>
      <w:r>
        <w:rPr>
          <w:rFonts w:hint="eastAsia"/>
          <w:noProof/>
        </w:rPr>
        <w:instrText xml:space="preserve"> </w:instrText>
      </w:r>
      <w:r>
        <w:rPr>
          <w:noProof/>
        </w:rPr>
        <w:instrText>PAGEREF _Toc199184240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E54E637" w14:textId="05172885"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A.</w:t>
      </w:r>
      <w:r w:rsidRPr="00DA07AF">
        <w:rPr>
          <w:rFonts w:eastAsia="等线" w:hint="eastAsia"/>
          <w:noProof/>
          <w:lang w:eastAsia="zh-CN"/>
        </w:rPr>
        <w:t>2</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delete an NDT job</w:t>
      </w:r>
      <w:r>
        <w:rPr>
          <w:rFonts w:hint="eastAsia"/>
          <w:noProof/>
        </w:rPr>
        <w:tab/>
      </w:r>
      <w:r>
        <w:rPr>
          <w:rFonts w:hint="eastAsia"/>
          <w:noProof/>
        </w:rPr>
        <w:fldChar w:fldCharType="begin"/>
      </w:r>
      <w:r>
        <w:rPr>
          <w:rFonts w:hint="eastAsia"/>
          <w:noProof/>
        </w:rPr>
        <w:instrText xml:space="preserve"> </w:instrText>
      </w:r>
      <w:r>
        <w:rPr>
          <w:noProof/>
        </w:rPr>
        <w:instrText>PAGEREF _Toc199184241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A10D7A6" w14:textId="451CE17B"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lastRenderedPageBreak/>
        <w:t>A.</w:t>
      </w:r>
      <w:r w:rsidRPr="00DA07AF">
        <w:rPr>
          <w:rFonts w:eastAsia="等线" w:hint="eastAsia"/>
          <w:noProof/>
          <w:lang w:eastAsia="zh-CN"/>
        </w:rPr>
        <w:t>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Procedure for qu</w:t>
      </w:r>
      <w:r>
        <w:rPr>
          <w:rFonts w:hint="eastAsia"/>
          <w:noProof/>
        </w:rPr>
        <w:t>ery</w:t>
      </w:r>
      <w:r w:rsidRPr="00DA07AF">
        <w:rPr>
          <w:rFonts w:hint="eastAsia"/>
          <w:noProof/>
          <w:lang w:val="en" w:eastAsia="zh-CN"/>
        </w:rPr>
        <w:t xml:space="preserve"> </w:t>
      </w:r>
      <w:r>
        <w:rPr>
          <w:rFonts w:hint="eastAsia"/>
          <w:noProof/>
          <w:lang w:eastAsia="zh-CN"/>
        </w:rPr>
        <w:t>an NDT job</w:t>
      </w:r>
      <w:r>
        <w:rPr>
          <w:rFonts w:hint="eastAsia"/>
          <w:noProof/>
        </w:rPr>
        <w:tab/>
      </w:r>
      <w:r>
        <w:rPr>
          <w:rFonts w:hint="eastAsia"/>
          <w:noProof/>
        </w:rPr>
        <w:fldChar w:fldCharType="begin"/>
      </w:r>
      <w:r>
        <w:rPr>
          <w:rFonts w:hint="eastAsia"/>
          <w:noProof/>
        </w:rPr>
        <w:instrText xml:space="preserve"> </w:instrText>
      </w:r>
      <w:r>
        <w:rPr>
          <w:noProof/>
        </w:rPr>
        <w:instrText>PAGEREF _Toc199184242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32DC4F6" w14:textId="5BAF7059" w:rsidR="00916A66" w:rsidRDefault="00916A6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DA07AF">
        <w:rPr>
          <w:rFonts w:eastAsia="宋体" w:hint="eastAsia"/>
          <w:noProof/>
          <w:lang w:val="en-US" w:eastAsia="zh-CN"/>
        </w:rPr>
        <w:t>B</w:t>
      </w:r>
      <w:r>
        <w:rPr>
          <w:rFonts w:hint="eastAsia"/>
          <w:noProof/>
        </w:rPr>
        <w:t xml:space="preserve"> (informative):</w:t>
      </w:r>
      <w:r w:rsidR="00F20A7B" w:rsidRPr="00F20A7B">
        <w:t xml:space="preserve"> </w:t>
      </w:r>
      <w:r w:rsidR="00F20A7B" w:rsidRPr="00F20A7B">
        <w:rPr>
          <w:noProof/>
        </w:rPr>
        <w:tab/>
      </w:r>
      <w:r>
        <w:rPr>
          <w:rFonts w:hint="eastAsia"/>
          <w:noProof/>
        </w:rPr>
        <w:fldChar w:fldCharType="begin"/>
      </w:r>
      <w:r>
        <w:rPr>
          <w:rFonts w:hint="eastAsia"/>
          <w:noProof/>
        </w:rPr>
        <w:instrText xml:space="preserve"> </w:instrText>
      </w:r>
      <w:r>
        <w:rPr>
          <w:noProof/>
        </w:rPr>
        <w:instrText>PAGEREF _Toc199184243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DE9DA0C" w14:textId="2EF44D63"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sidRPr="00DA07AF">
        <w:rPr>
          <w:rFonts w:eastAsia="等线" w:hint="eastAsia"/>
          <w:noProof/>
          <w:lang w:val="en-US" w:eastAsia="zh-CN"/>
        </w:rPr>
        <w:t>B</w:t>
      </w:r>
      <w:r w:rsidRPr="00DA07AF">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NDT function in RAN domain</w:t>
      </w:r>
      <w:r>
        <w:rPr>
          <w:rFonts w:hint="eastAsia"/>
          <w:noProof/>
        </w:rPr>
        <w:tab/>
      </w:r>
      <w:r>
        <w:rPr>
          <w:rFonts w:hint="eastAsia"/>
          <w:noProof/>
        </w:rPr>
        <w:fldChar w:fldCharType="begin"/>
      </w:r>
      <w:r>
        <w:rPr>
          <w:rFonts w:hint="eastAsia"/>
          <w:noProof/>
        </w:rPr>
        <w:instrText xml:space="preserve"> </w:instrText>
      </w:r>
      <w:r>
        <w:rPr>
          <w:noProof/>
        </w:rPr>
        <w:instrText>PAGEREF _Toc199184244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6F5EDF8A" w14:textId="58FF73BA" w:rsidR="00916A66" w:rsidRDefault="00916A66">
      <w:pPr>
        <w:pStyle w:val="TOC3"/>
        <w:rPr>
          <w:rFonts w:asciiTheme="minorHAnsi" w:eastAsiaTheme="minorEastAsia" w:hAnsiTheme="minorHAnsi" w:cstheme="minorBidi"/>
          <w:noProof/>
          <w:kern w:val="2"/>
          <w:sz w:val="22"/>
          <w:szCs w:val="24"/>
          <w:lang w:val="en-US" w:eastAsia="zh-CN"/>
          <w14:ligatures w14:val="standardContextual"/>
        </w:rPr>
      </w:pPr>
      <w:r w:rsidRPr="00DA07AF">
        <w:rPr>
          <w:rFonts w:eastAsia="等线" w:hint="eastAsia"/>
          <w:noProof/>
          <w:lang w:val="en-US" w:eastAsia="zh-CN"/>
        </w:rPr>
        <w:t>B</w:t>
      </w:r>
      <w:r w:rsidRPr="00DA07AF">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A07AF">
        <w:rPr>
          <w:rFonts w:hint="eastAsia"/>
          <w:noProof/>
          <w:lang w:val="en-US" w:eastAsia="zh-CN"/>
        </w:rPr>
        <w:t>NDT function in cross domain</w:t>
      </w:r>
      <w:r>
        <w:rPr>
          <w:rFonts w:hint="eastAsia"/>
          <w:noProof/>
        </w:rPr>
        <w:tab/>
      </w:r>
      <w:r>
        <w:rPr>
          <w:rFonts w:hint="eastAsia"/>
          <w:noProof/>
        </w:rPr>
        <w:fldChar w:fldCharType="begin"/>
      </w:r>
      <w:r>
        <w:rPr>
          <w:rFonts w:hint="eastAsia"/>
          <w:noProof/>
        </w:rPr>
        <w:instrText xml:space="preserve"> </w:instrText>
      </w:r>
      <w:r>
        <w:rPr>
          <w:noProof/>
        </w:rPr>
        <w:instrText>PAGEREF _Toc199184245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5B2A187" w14:textId="6C5AFA57" w:rsidR="00916A66" w:rsidRDefault="00916A66">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 xml:space="preserve">Annex </w:t>
      </w:r>
      <w:r w:rsidRPr="00DA07AF">
        <w:rPr>
          <w:rFonts w:eastAsia="宋体" w:hint="eastAsia"/>
          <w:noProof/>
          <w:lang w:val="en-US" w:eastAsia="zh-CN"/>
        </w:rPr>
        <w:t>C</w:t>
      </w:r>
      <w:r>
        <w:rPr>
          <w:rFonts w:hint="eastAsia"/>
          <w:noProof/>
        </w:rPr>
        <w:t xml:space="preserve">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_Toc199184246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69C85C5" w14:textId="50EB7D33" w:rsidR="0034246C" w:rsidRDefault="00000000">
      <w:r>
        <w:fldChar w:fldCharType="end"/>
      </w:r>
    </w:p>
    <w:p w14:paraId="3DC485C6" w14:textId="77777777" w:rsidR="0034246C" w:rsidRDefault="00000000">
      <w:pPr>
        <w:pStyle w:val="TOC3"/>
      </w:pPr>
      <w:r>
        <w:br w:type="page"/>
      </w:r>
    </w:p>
    <w:p w14:paraId="374CC10A" w14:textId="77777777" w:rsidR="0034246C" w:rsidRDefault="00000000">
      <w:pPr>
        <w:pStyle w:val="1"/>
      </w:pPr>
      <w:bookmarkStart w:id="18" w:name="foreword"/>
      <w:bookmarkStart w:id="19" w:name="_Toc191630887"/>
      <w:bookmarkStart w:id="20" w:name="_Toc199184128"/>
      <w:bookmarkEnd w:id="18"/>
      <w:r>
        <w:lastRenderedPageBreak/>
        <w:t>Foreword</w:t>
      </w:r>
      <w:bookmarkEnd w:id="19"/>
      <w:bookmarkEnd w:id="20"/>
    </w:p>
    <w:p w14:paraId="16967ABF" w14:textId="77777777" w:rsidR="0034246C" w:rsidRDefault="00000000">
      <w:r>
        <w:t xml:space="preserve">This Technical </w:t>
      </w:r>
      <w:bookmarkStart w:id="21" w:name="spectype3"/>
      <w:r>
        <w:t>Specification</w:t>
      </w:r>
      <w:bookmarkEnd w:id="21"/>
      <w:r>
        <w:rPr>
          <w:rFonts w:eastAsia="宋体" w:hint="eastAsia"/>
          <w:lang w:val="en-US" w:eastAsia="zh-CN"/>
        </w:rPr>
        <w:t xml:space="preserve"> </w:t>
      </w:r>
      <w:r>
        <w:t>has been produced by the 3rd Generation Partnership Project (3GPP).</w:t>
      </w:r>
    </w:p>
    <w:p w14:paraId="25EFAA42" w14:textId="77777777" w:rsidR="0034246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37AA4" w14:textId="77777777" w:rsidR="0034246C" w:rsidRDefault="00000000">
      <w:pPr>
        <w:pStyle w:val="B1"/>
      </w:pPr>
      <w:r>
        <w:t xml:space="preserve">Version </w:t>
      </w:r>
      <w:proofErr w:type="spellStart"/>
      <w:r>
        <w:t>x.y.z</w:t>
      </w:r>
      <w:proofErr w:type="spellEnd"/>
    </w:p>
    <w:p w14:paraId="6164EF85" w14:textId="77777777" w:rsidR="0034246C" w:rsidRDefault="00000000">
      <w:pPr>
        <w:pStyle w:val="B1"/>
      </w:pPr>
      <w:r>
        <w:t>where:</w:t>
      </w:r>
    </w:p>
    <w:p w14:paraId="7845AA96" w14:textId="77777777" w:rsidR="0034246C" w:rsidRDefault="00000000">
      <w:pPr>
        <w:pStyle w:val="B2"/>
      </w:pPr>
      <w:r>
        <w:t>x</w:t>
      </w:r>
      <w:r>
        <w:tab/>
        <w:t>the first digit:</w:t>
      </w:r>
    </w:p>
    <w:p w14:paraId="23AE4490" w14:textId="77777777" w:rsidR="0034246C" w:rsidRDefault="00000000">
      <w:pPr>
        <w:pStyle w:val="B3"/>
      </w:pPr>
      <w:r>
        <w:t>1</w:t>
      </w:r>
      <w:r>
        <w:tab/>
        <w:t>presented to TSG for information;</w:t>
      </w:r>
    </w:p>
    <w:p w14:paraId="6F891CC1" w14:textId="77777777" w:rsidR="0034246C" w:rsidRDefault="00000000">
      <w:pPr>
        <w:pStyle w:val="B3"/>
      </w:pPr>
      <w:r>
        <w:t>2</w:t>
      </w:r>
      <w:r>
        <w:tab/>
        <w:t>presented to TSG for approval;</w:t>
      </w:r>
    </w:p>
    <w:p w14:paraId="7A210D26" w14:textId="77777777" w:rsidR="0034246C" w:rsidRDefault="00000000">
      <w:pPr>
        <w:pStyle w:val="B3"/>
      </w:pPr>
      <w:r>
        <w:t>3</w:t>
      </w:r>
      <w:r>
        <w:tab/>
        <w:t>or greater indicates TSG approved document under change control.</w:t>
      </w:r>
    </w:p>
    <w:p w14:paraId="61026084" w14:textId="77777777" w:rsidR="0034246C" w:rsidRDefault="00000000">
      <w:pPr>
        <w:pStyle w:val="B2"/>
      </w:pPr>
      <w:proofErr w:type="spellStart"/>
      <w:r>
        <w:t>y</w:t>
      </w:r>
      <w:proofErr w:type="spellEnd"/>
      <w:r>
        <w:tab/>
        <w:t>the second digit is incremented for all changes of substance, i.e. technical enhancements, corrections, updates, etc.</w:t>
      </w:r>
    </w:p>
    <w:p w14:paraId="333D8F94" w14:textId="77777777" w:rsidR="0034246C" w:rsidRDefault="00000000">
      <w:pPr>
        <w:pStyle w:val="B2"/>
      </w:pPr>
      <w:r>
        <w:t>z</w:t>
      </w:r>
      <w:r>
        <w:tab/>
        <w:t>the third digit is incremented when editorial only changes have been incorporated in the document.</w:t>
      </w:r>
    </w:p>
    <w:p w14:paraId="5BBA029F" w14:textId="77777777" w:rsidR="0034246C" w:rsidRDefault="00000000">
      <w:r>
        <w:t>In the present document, modal verbs have the following meanings:</w:t>
      </w:r>
    </w:p>
    <w:p w14:paraId="0A037025" w14:textId="77777777" w:rsidR="0034246C" w:rsidRDefault="00000000">
      <w:pPr>
        <w:pStyle w:val="EX"/>
      </w:pPr>
      <w:r>
        <w:rPr>
          <w:b/>
        </w:rPr>
        <w:t>shall</w:t>
      </w:r>
      <w:r>
        <w:tab/>
        <w:t>indicates a mandatory requirement to do something</w:t>
      </w:r>
    </w:p>
    <w:p w14:paraId="40F201E0" w14:textId="77777777" w:rsidR="0034246C" w:rsidRDefault="00000000">
      <w:pPr>
        <w:pStyle w:val="EX"/>
      </w:pPr>
      <w:r>
        <w:rPr>
          <w:b/>
        </w:rPr>
        <w:t>shall not</w:t>
      </w:r>
      <w:r>
        <w:tab/>
        <w:t>indicates an interdiction (prohibition) to do something</w:t>
      </w:r>
    </w:p>
    <w:p w14:paraId="1F3EBE53" w14:textId="77777777" w:rsidR="0034246C" w:rsidRDefault="00000000">
      <w:r>
        <w:t>The constructions "shall" and "shall not" are confined to the context of normative provisions, and do not appear in Technical Reports.</w:t>
      </w:r>
    </w:p>
    <w:p w14:paraId="451848B9" w14:textId="77777777" w:rsidR="0034246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FAAC17D" w14:textId="77777777" w:rsidR="0034246C" w:rsidRDefault="00000000">
      <w:pPr>
        <w:pStyle w:val="EX"/>
      </w:pPr>
      <w:r>
        <w:rPr>
          <w:b/>
        </w:rPr>
        <w:t>should</w:t>
      </w:r>
      <w:r>
        <w:tab/>
        <w:t>indicates a recommendation to do something</w:t>
      </w:r>
    </w:p>
    <w:p w14:paraId="64CDC1E8" w14:textId="77777777" w:rsidR="0034246C" w:rsidRDefault="00000000">
      <w:pPr>
        <w:pStyle w:val="EX"/>
      </w:pPr>
      <w:r>
        <w:rPr>
          <w:b/>
        </w:rPr>
        <w:t>should not</w:t>
      </w:r>
      <w:r>
        <w:tab/>
        <w:t>indicates a recommendation not to do something</w:t>
      </w:r>
    </w:p>
    <w:p w14:paraId="4494D7E5" w14:textId="77777777" w:rsidR="0034246C" w:rsidRDefault="00000000">
      <w:pPr>
        <w:pStyle w:val="EX"/>
      </w:pPr>
      <w:r>
        <w:rPr>
          <w:b/>
        </w:rPr>
        <w:t>may</w:t>
      </w:r>
      <w:r>
        <w:tab/>
        <w:t>indicates permission to do something</w:t>
      </w:r>
    </w:p>
    <w:p w14:paraId="1D2B3446" w14:textId="77777777" w:rsidR="0034246C" w:rsidRDefault="00000000">
      <w:pPr>
        <w:pStyle w:val="EX"/>
      </w:pPr>
      <w:r>
        <w:rPr>
          <w:b/>
        </w:rPr>
        <w:t>need not</w:t>
      </w:r>
      <w:r>
        <w:tab/>
        <w:t>indicates permission not to do something</w:t>
      </w:r>
    </w:p>
    <w:p w14:paraId="1D81313B" w14:textId="77777777" w:rsidR="0034246C" w:rsidRDefault="00000000">
      <w:r>
        <w:t>The construction "may not" is ambiguous and is not used in normative elements. The unambiguous constructions "might not" or "shall not" are used instead, depending upon the meaning intended.</w:t>
      </w:r>
    </w:p>
    <w:p w14:paraId="004A6912" w14:textId="77777777" w:rsidR="0034246C" w:rsidRDefault="00000000">
      <w:pPr>
        <w:pStyle w:val="EX"/>
      </w:pPr>
      <w:r>
        <w:rPr>
          <w:b/>
        </w:rPr>
        <w:t>can</w:t>
      </w:r>
      <w:r>
        <w:tab/>
        <w:t>indicates that something is possible</w:t>
      </w:r>
    </w:p>
    <w:p w14:paraId="41AD99B3" w14:textId="77777777" w:rsidR="0034246C" w:rsidRDefault="00000000">
      <w:pPr>
        <w:pStyle w:val="EX"/>
      </w:pPr>
      <w:r>
        <w:rPr>
          <w:b/>
        </w:rPr>
        <w:t>cannot</w:t>
      </w:r>
      <w:r>
        <w:tab/>
        <w:t>indicates that something is impossible</w:t>
      </w:r>
    </w:p>
    <w:p w14:paraId="3BEE50C7" w14:textId="77777777" w:rsidR="0034246C" w:rsidRDefault="00000000">
      <w:r>
        <w:t>The constructions "can" and "cannot" are not substitutes for "may" and "need not".</w:t>
      </w:r>
    </w:p>
    <w:p w14:paraId="409DC7F9" w14:textId="77777777" w:rsidR="0034246C" w:rsidRDefault="00000000">
      <w:pPr>
        <w:pStyle w:val="EX"/>
      </w:pPr>
      <w:r>
        <w:rPr>
          <w:b/>
        </w:rPr>
        <w:t>will</w:t>
      </w:r>
      <w:r>
        <w:tab/>
        <w:t>indicates that something is certain or expected to happen as a result of action taken by an agency the behaviour of which is outside the scope of the present document</w:t>
      </w:r>
    </w:p>
    <w:p w14:paraId="000D6198" w14:textId="77777777" w:rsidR="0034246C"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1C65B84C" w14:textId="77777777" w:rsidR="0034246C" w:rsidRDefault="00000000">
      <w:pPr>
        <w:pStyle w:val="EX"/>
      </w:pPr>
      <w:r>
        <w:rPr>
          <w:b/>
        </w:rPr>
        <w:t>might</w:t>
      </w:r>
      <w:r>
        <w:tab/>
        <w:t>indicates a likelihood that something will happen as a result of action taken by some agency the behaviour of which is outside the scope of the present document</w:t>
      </w:r>
    </w:p>
    <w:p w14:paraId="055BF84E" w14:textId="77777777" w:rsidR="0034246C" w:rsidRDefault="00000000">
      <w:pPr>
        <w:pStyle w:val="EX"/>
      </w:pPr>
      <w:r>
        <w:rPr>
          <w:b/>
        </w:rPr>
        <w:t>might not</w:t>
      </w:r>
      <w:r>
        <w:tab/>
        <w:t>indicates a likelihood that something will not happen as a result of action taken by some agency the behaviour of which is outside the scope of the present document</w:t>
      </w:r>
    </w:p>
    <w:p w14:paraId="34518E65" w14:textId="77777777" w:rsidR="0034246C" w:rsidRDefault="00000000">
      <w:r>
        <w:lastRenderedPageBreak/>
        <w:t>In addition:</w:t>
      </w:r>
    </w:p>
    <w:p w14:paraId="37D08C2A" w14:textId="77777777" w:rsidR="0034246C" w:rsidRDefault="00000000">
      <w:pPr>
        <w:pStyle w:val="EX"/>
      </w:pPr>
      <w:r>
        <w:rPr>
          <w:b/>
        </w:rPr>
        <w:t>is</w:t>
      </w:r>
      <w:r>
        <w:tab/>
        <w:t>(or any other verb in the indicative mood) indicates a statement of fact</w:t>
      </w:r>
    </w:p>
    <w:p w14:paraId="569DE812" w14:textId="77777777" w:rsidR="0034246C" w:rsidRDefault="00000000">
      <w:pPr>
        <w:pStyle w:val="EX"/>
      </w:pPr>
      <w:r>
        <w:rPr>
          <w:b/>
        </w:rPr>
        <w:t>is not</w:t>
      </w:r>
      <w:r>
        <w:tab/>
        <w:t>(or any other negative verb in the indicative mood) indicates a statement of fact</w:t>
      </w:r>
    </w:p>
    <w:p w14:paraId="02DCD8F4" w14:textId="77777777" w:rsidR="0034246C" w:rsidRDefault="00000000">
      <w:r>
        <w:t>The constructions "is" and "is not" do not indicate requirements.</w:t>
      </w:r>
    </w:p>
    <w:p w14:paraId="6D7BB705" w14:textId="77777777" w:rsidR="0034246C" w:rsidRDefault="00000000">
      <w:pPr>
        <w:pStyle w:val="1"/>
      </w:pPr>
      <w:bookmarkStart w:id="22" w:name="introduction"/>
      <w:bookmarkStart w:id="23" w:name="_Toc172542855"/>
      <w:bookmarkStart w:id="24" w:name="_Toc191630888"/>
      <w:bookmarkStart w:id="25" w:name="_Toc199184129"/>
      <w:bookmarkEnd w:id="22"/>
      <w:r>
        <w:t>Introduction</w:t>
      </w:r>
      <w:bookmarkEnd w:id="23"/>
      <w:bookmarkEnd w:id="24"/>
      <w:bookmarkEnd w:id="25"/>
    </w:p>
    <w:p w14:paraId="3E29255E" w14:textId="77777777" w:rsidR="0034246C" w:rsidRDefault="00000000">
      <w:pPr>
        <w:pStyle w:val="1"/>
      </w:pPr>
      <w:r>
        <w:br w:type="page"/>
      </w:r>
      <w:bookmarkStart w:id="26" w:name="scope"/>
      <w:bookmarkStart w:id="27" w:name="_Toc191630889"/>
      <w:bookmarkStart w:id="28" w:name="_Toc199184130"/>
      <w:bookmarkEnd w:id="26"/>
      <w:r>
        <w:lastRenderedPageBreak/>
        <w:t>1</w:t>
      </w:r>
      <w:r>
        <w:tab/>
        <w:t>Scope</w:t>
      </w:r>
      <w:bookmarkEnd w:id="27"/>
      <w:bookmarkEnd w:id="28"/>
    </w:p>
    <w:p w14:paraId="4B8B5CF1" w14:textId="77777777" w:rsidR="0034246C" w:rsidRDefault="00000000">
      <w:pPr>
        <w:numPr>
          <w:ilvl w:val="255"/>
          <w:numId w:val="0"/>
        </w:numPr>
        <w:rPr>
          <w:lang w:eastAsia="zh-CN"/>
        </w:rPr>
      </w:pPr>
      <w:r>
        <w:rPr>
          <w:rFonts w:hint="eastAsia"/>
          <w:lang w:eastAsia="zh-CN"/>
        </w:rPr>
        <w:t>The present document specifies the terms and concepts of Network Digital Twin, as well as the use cases, requirements, and solutions for Network Digital Twins within the 3GPP management system.</w:t>
      </w:r>
    </w:p>
    <w:p w14:paraId="3C796291" w14:textId="77777777" w:rsidR="0034246C" w:rsidRDefault="00000000">
      <w:pPr>
        <w:numPr>
          <w:ilvl w:val="255"/>
          <w:numId w:val="0"/>
        </w:numPr>
      </w:pPr>
      <w:r>
        <w:rPr>
          <w:lang w:val="en-US" w:eastAsia="zh-CN"/>
        </w:rPr>
        <w:t>The present document applies to the service based management architecture.</w:t>
      </w:r>
    </w:p>
    <w:p w14:paraId="17C7266D" w14:textId="77777777" w:rsidR="0034246C" w:rsidRDefault="00000000">
      <w:pPr>
        <w:pStyle w:val="1"/>
      </w:pPr>
      <w:bookmarkStart w:id="29" w:name="references"/>
      <w:bookmarkStart w:id="30" w:name="_Toc191630890"/>
      <w:bookmarkStart w:id="31" w:name="_Toc7522"/>
      <w:bookmarkStart w:id="32" w:name="_Toc199184131"/>
      <w:bookmarkEnd w:id="29"/>
      <w:r>
        <w:t>2</w:t>
      </w:r>
      <w:r>
        <w:tab/>
        <w:t>References</w:t>
      </w:r>
      <w:bookmarkEnd w:id="30"/>
      <w:bookmarkEnd w:id="31"/>
      <w:bookmarkEnd w:id="32"/>
    </w:p>
    <w:p w14:paraId="4E19DD97" w14:textId="77777777" w:rsidR="0034246C" w:rsidRDefault="00000000">
      <w:r>
        <w:t>The following documents contain provisions which, through reference in this text, constitute provisions of the present document.</w:t>
      </w:r>
    </w:p>
    <w:p w14:paraId="5156DA52" w14:textId="77777777" w:rsidR="0034246C" w:rsidRDefault="00000000">
      <w:pPr>
        <w:pStyle w:val="B1"/>
      </w:pPr>
      <w:r>
        <w:t>-</w:t>
      </w:r>
      <w:r>
        <w:tab/>
        <w:t>References are either specific (identified by date of publication, edition number, version number, etc.) or non</w:t>
      </w:r>
      <w:r>
        <w:noBreakHyphen/>
        <w:t>specific.</w:t>
      </w:r>
    </w:p>
    <w:p w14:paraId="0C026E48" w14:textId="77777777" w:rsidR="0034246C" w:rsidRDefault="00000000">
      <w:pPr>
        <w:pStyle w:val="B1"/>
      </w:pPr>
      <w:r>
        <w:t>-</w:t>
      </w:r>
      <w:r>
        <w:tab/>
        <w:t>For a specific reference, subsequent revisions do not apply.</w:t>
      </w:r>
    </w:p>
    <w:p w14:paraId="544D889C" w14:textId="77777777" w:rsidR="0034246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7EBB50" w14:textId="29269877" w:rsidR="0034246C" w:rsidRDefault="00000000" w:rsidP="00067BAD">
      <w:pPr>
        <w:pStyle w:val="EX"/>
        <w:rPr>
          <w:lang w:eastAsia="ja-JP"/>
        </w:rPr>
      </w:pPr>
      <w:r w:rsidRPr="00067BAD">
        <w:rPr>
          <w:rFonts w:hint="eastAsia"/>
          <w:lang w:eastAsia="ja-JP"/>
        </w:rPr>
        <w:t>[1]</w:t>
      </w:r>
      <w:r w:rsidR="00C92645" w:rsidRPr="00067BAD">
        <w:rPr>
          <w:lang w:eastAsia="ja-JP"/>
        </w:rPr>
        <w:tab/>
      </w:r>
      <w:del w:id="33" w:author="Yushuang_rev1" w:date="2025-05-27T18:28:00Z" w16du:dateUtc="2025-05-27T10:28:00Z">
        <w:r w:rsidR="00C92645" w:rsidRPr="00067BAD" w:rsidDel="00067BAD">
          <w:rPr>
            <w:lang w:eastAsia="ja-JP"/>
          </w:rPr>
          <w:tab/>
        </w:r>
        <w:r w:rsidR="00C92645" w:rsidRPr="00067BAD" w:rsidDel="00067BAD">
          <w:rPr>
            <w:lang w:eastAsia="ja-JP"/>
          </w:rPr>
          <w:tab/>
        </w:r>
        <w:r w:rsidR="00C92645" w:rsidRPr="00067BAD" w:rsidDel="00067BAD">
          <w:rPr>
            <w:lang w:eastAsia="ja-JP"/>
          </w:rPr>
          <w:tab/>
        </w:r>
        <w:r w:rsidR="00C92645" w:rsidRPr="00067BAD" w:rsidDel="00067BAD">
          <w:rPr>
            <w:lang w:eastAsia="ja-JP"/>
          </w:rPr>
          <w:tab/>
        </w:r>
      </w:del>
      <w:r>
        <w:rPr>
          <w:lang w:eastAsia="ja-JP"/>
        </w:rPr>
        <w:t>3GPP TR 21.905: "Vocabulary for 3GPP Specifications".</w:t>
      </w:r>
    </w:p>
    <w:p w14:paraId="41E4C274" w14:textId="77777777" w:rsidR="0034246C" w:rsidRDefault="00000000">
      <w:pPr>
        <w:pStyle w:val="EX"/>
      </w:pPr>
      <w:r>
        <w:rPr>
          <w:rFonts w:hint="eastAsia"/>
          <w:lang w:eastAsia="ja-JP"/>
        </w:rPr>
        <w:t>[</w:t>
      </w:r>
      <w:r>
        <w:rPr>
          <w:rFonts w:hint="eastAsia"/>
          <w:lang w:val="en-US" w:eastAsia="zh-CN"/>
        </w:rPr>
        <w:t>2</w:t>
      </w:r>
      <w:r>
        <w:rPr>
          <w:rFonts w:hint="eastAsia"/>
          <w:lang w:eastAsia="ja-JP"/>
        </w:rPr>
        <w:t>]</w:t>
      </w:r>
      <w:r>
        <w:tab/>
      </w:r>
      <w:r>
        <w:rPr>
          <w:rFonts w:hint="eastAsia"/>
        </w:rPr>
        <w:t>3GPP TS 28.552: "Management and orchestration; 5G performance measurements".</w:t>
      </w:r>
    </w:p>
    <w:p w14:paraId="0004C68B" w14:textId="77777777" w:rsidR="0034246C" w:rsidRDefault="00000000">
      <w:pPr>
        <w:pStyle w:val="EX"/>
        <w:rPr>
          <w:lang w:eastAsia="zh-CN"/>
        </w:rPr>
      </w:pPr>
      <w:r>
        <w:rPr>
          <w:lang w:eastAsia="zh-CN"/>
        </w:rPr>
        <w:t>[</w:t>
      </w:r>
      <w:r>
        <w:rPr>
          <w:rFonts w:hint="eastAsia"/>
          <w:lang w:val="en-US" w:eastAsia="zh-CN"/>
        </w:rPr>
        <w:t>3</w:t>
      </w:r>
      <w:r>
        <w:rPr>
          <w:lang w:eastAsia="zh-CN"/>
        </w:rPr>
        <w:t>]</w:t>
      </w:r>
      <w:r>
        <w:rPr>
          <w:lang w:eastAsia="zh-CN"/>
        </w:rPr>
        <w:tab/>
        <w:t>3GPP TS 28.554: "Management and orchestration; 5G end to end Key Performance Indicators (KPI)".</w:t>
      </w:r>
    </w:p>
    <w:p w14:paraId="52417346" w14:textId="77777777" w:rsidR="0034246C" w:rsidRDefault="00000000">
      <w:pPr>
        <w:pStyle w:val="EX"/>
        <w:rPr>
          <w:lang w:eastAsia="ja-JP"/>
        </w:rPr>
      </w:pPr>
      <w:r>
        <w:rPr>
          <w:lang w:eastAsia="zh-CN"/>
        </w:rPr>
        <w:t>[</w:t>
      </w:r>
      <w:r>
        <w:rPr>
          <w:rFonts w:hint="eastAsia"/>
          <w:lang w:val="en-US" w:eastAsia="zh-CN"/>
        </w:rPr>
        <w:t>4</w:t>
      </w:r>
      <w:r>
        <w:rPr>
          <w:lang w:eastAsia="zh-CN"/>
        </w:rPr>
        <w:t>]</w:t>
      </w:r>
      <w:r>
        <w:rPr>
          <w:lang w:eastAsia="zh-CN"/>
        </w:rPr>
        <w:tab/>
      </w:r>
      <w:r>
        <w:rPr>
          <w:lang w:eastAsia="ja-JP"/>
        </w:rPr>
        <w:t>3GPP TS 32.422: "Telecommunication management; Subscriber and equipment trace; Trace control and configuration management".</w:t>
      </w:r>
    </w:p>
    <w:p w14:paraId="33F027C9" w14:textId="77777777" w:rsidR="0034246C" w:rsidRDefault="00000000">
      <w:pPr>
        <w:pStyle w:val="EX"/>
        <w:rPr>
          <w:lang w:eastAsia="ja-JP"/>
        </w:rPr>
      </w:pPr>
      <w:r>
        <w:rPr>
          <w:lang w:eastAsia="zh-CN"/>
        </w:rPr>
        <w:t>[</w:t>
      </w:r>
      <w:r>
        <w:rPr>
          <w:rFonts w:hint="eastAsia"/>
          <w:lang w:val="en-US" w:eastAsia="zh-CN"/>
        </w:rPr>
        <w:t>5</w:t>
      </w:r>
      <w:r>
        <w:rPr>
          <w:lang w:eastAsia="zh-CN"/>
        </w:rPr>
        <w:t>]</w:t>
      </w:r>
      <w:r>
        <w:rPr>
          <w:lang w:eastAsia="zh-CN"/>
        </w:rPr>
        <w:tab/>
      </w:r>
      <w:r>
        <w:rPr>
          <w:lang w:eastAsia="ja-JP"/>
        </w:rPr>
        <w:t xml:space="preserve">3GPP TS </w:t>
      </w:r>
      <w:r>
        <w:rPr>
          <w:rFonts w:hint="eastAsia"/>
          <w:lang w:eastAsia="ja-JP"/>
        </w:rPr>
        <w:t>28</w:t>
      </w:r>
      <w:r>
        <w:rPr>
          <w:lang w:eastAsia="ja-JP"/>
        </w:rPr>
        <w:t>.</w:t>
      </w:r>
      <w:r>
        <w:rPr>
          <w:rFonts w:hint="eastAsia"/>
          <w:lang w:eastAsia="ja-JP"/>
        </w:rPr>
        <w:t>111</w:t>
      </w:r>
      <w:r>
        <w:rPr>
          <w:lang w:eastAsia="ja-JP"/>
        </w:rPr>
        <w:t>: "Management and orchestration;</w:t>
      </w:r>
      <w:r>
        <w:rPr>
          <w:rFonts w:hint="eastAsia"/>
          <w:lang w:eastAsia="ja-JP"/>
        </w:rPr>
        <w:t xml:space="preserve"> </w:t>
      </w:r>
      <w:r>
        <w:rPr>
          <w:lang w:eastAsia="ja-JP"/>
        </w:rPr>
        <w:t>Fault Management (FM)".</w:t>
      </w:r>
    </w:p>
    <w:p w14:paraId="1F332C2E" w14:textId="77777777" w:rsidR="0034246C" w:rsidRDefault="00000000">
      <w:pPr>
        <w:pStyle w:val="EX"/>
        <w:rPr>
          <w:lang w:eastAsia="zh-CN"/>
        </w:rPr>
      </w:pPr>
      <w:r>
        <w:rPr>
          <w:lang w:eastAsia="zh-CN"/>
        </w:rPr>
        <w:t>[</w:t>
      </w:r>
      <w:r>
        <w:rPr>
          <w:rFonts w:hint="eastAsia"/>
          <w:lang w:val="en-US" w:eastAsia="zh-CN"/>
        </w:rPr>
        <w:t>6</w:t>
      </w:r>
      <w:r>
        <w:rPr>
          <w:lang w:eastAsia="zh-CN"/>
        </w:rPr>
        <w:t>]</w:t>
      </w:r>
      <w:r>
        <w:rPr>
          <w:lang w:eastAsia="zh-CN"/>
        </w:rPr>
        <w:tab/>
        <w:t>3GPP TS 28.541: "Management and orchestration; 5G Network Resource Model (NRM); Stage 2 and stage 3".</w:t>
      </w:r>
    </w:p>
    <w:p w14:paraId="0932923E" w14:textId="77777777" w:rsidR="0034246C" w:rsidRDefault="00000000">
      <w:pPr>
        <w:pStyle w:val="EX"/>
        <w:rPr>
          <w:lang w:eastAsia="zh-CN"/>
        </w:rPr>
      </w:pPr>
      <w:r>
        <w:rPr>
          <w:lang w:eastAsia="zh-CN"/>
        </w:rPr>
        <w:t>[</w:t>
      </w:r>
      <w:r>
        <w:rPr>
          <w:rFonts w:hint="eastAsia"/>
          <w:lang w:val="en-US" w:eastAsia="zh-CN"/>
        </w:rPr>
        <w:t>7</w:t>
      </w:r>
      <w:r>
        <w:rPr>
          <w:lang w:eastAsia="zh-CN"/>
        </w:rPr>
        <w:t>]</w:t>
      </w:r>
      <w:r>
        <w:rPr>
          <w:lang w:eastAsia="zh-CN"/>
        </w:rPr>
        <w:tab/>
        <w:t>3GPP TS 28.622: "Telecommunication management; Generic Network Resource Model (NRM) Integration Reference Point (IRP); Information Service (IS)".</w:t>
      </w:r>
    </w:p>
    <w:p w14:paraId="74210A78" w14:textId="77777777" w:rsidR="0034246C" w:rsidRDefault="00000000">
      <w:pPr>
        <w:pStyle w:val="EX"/>
      </w:pPr>
      <w:r>
        <w:t>[</w:t>
      </w:r>
      <w:r>
        <w:rPr>
          <w:rFonts w:eastAsia="宋体" w:hint="eastAsia"/>
          <w:lang w:val="en-US" w:eastAsia="zh-CN"/>
        </w:rPr>
        <w:t>8</w:t>
      </w:r>
      <w:r>
        <w:t>]</w:t>
      </w:r>
      <w:r>
        <w:tab/>
        <w:t>3GPP TS 28.532: "Management and orchestration; Generic management services".</w:t>
      </w:r>
    </w:p>
    <w:p w14:paraId="329B9568" w14:textId="77777777" w:rsidR="0034246C" w:rsidRDefault="00000000">
      <w:pPr>
        <w:pStyle w:val="1"/>
      </w:pPr>
      <w:bookmarkStart w:id="34" w:name="definitions"/>
      <w:bookmarkStart w:id="35" w:name="_Toc191630891"/>
      <w:bookmarkStart w:id="36" w:name="_Toc199184132"/>
      <w:bookmarkEnd w:id="34"/>
      <w:r>
        <w:t>3</w:t>
      </w:r>
      <w:r>
        <w:tab/>
        <w:t>Definitions of terms, symbols and abbreviations</w:t>
      </w:r>
      <w:bookmarkEnd w:id="35"/>
      <w:bookmarkEnd w:id="36"/>
    </w:p>
    <w:p w14:paraId="15BF7B58" w14:textId="77777777" w:rsidR="0034246C" w:rsidRDefault="00000000">
      <w:pPr>
        <w:pStyle w:val="21"/>
      </w:pPr>
      <w:bookmarkStart w:id="37" w:name="_Toc191630892"/>
      <w:bookmarkStart w:id="38" w:name="_Toc199184133"/>
      <w:r>
        <w:t>3.1</w:t>
      </w:r>
      <w:r>
        <w:tab/>
        <w:t>Terms</w:t>
      </w:r>
      <w:bookmarkEnd w:id="37"/>
      <w:bookmarkEnd w:id="38"/>
    </w:p>
    <w:p w14:paraId="6DEB9A29" w14:textId="77777777" w:rsidR="0034246C" w:rsidRDefault="00000000">
      <w:r>
        <w:t>For the purposes of the present document, the terms given in TR 21.905 [1] and the following apply. A term defined in the present document takes precedence over the definition of the same term, if any, in TR 21.905 [1].</w:t>
      </w:r>
    </w:p>
    <w:p w14:paraId="028603C5" w14:textId="77777777" w:rsidR="0034246C" w:rsidRDefault="00000000">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14:paraId="6A4B4D31" w14:textId="77777777" w:rsidR="0034246C" w:rsidRDefault="00000000">
      <w:pPr>
        <w:pStyle w:val="NO"/>
        <w:rPr>
          <w:lang w:eastAsia="zh-CN"/>
        </w:rPr>
      </w:pPr>
      <w:bookmarkStart w:id="39" w:name="_Toc191630893"/>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Mobile network includes both RAN and Core.</w:t>
      </w:r>
    </w:p>
    <w:p w14:paraId="65DD4C95" w14:textId="77777777" w:rsidR="0034246C" w:rsidRDefault="00000000">
      <w:pPr>
        <w:pStyle w:val="NO"/>
        <w:rPr>
          <w:lang w:eastAsia="zh-CN"/>
        </w:rPr>
      </w:pPr>
      <w:r>
        <w:rPr>
          <w:lang w:eastAsia="zh-CN"/>
        </w:rPr>
        <w:t>NOTE</w:t>
      </w:r>
      <w:r>
        <w:rPr>
          <w:rFonts w:hint="eastAsia"/>
          <w:lang w:val="en-US" w:eastAsia="zh-CN"/>
        </w:rPr>
        <w:t xml:space="preserve"> </w:t>
      </w:r>
      <w:r>
        <w:rPr>
          <w:lang w:eastAsia="zh-CN"/>
        </w:rPr>
        <w:t xml:space="preserve">2: </w:t>
      </w:r>
      <w:r>
        <w:rPr>
          <w:lang w:eastAsia="zh-CN"/>
        </w:rPr>
        <w:tab/>
        <w:t xml:space="preserve">NDTs can interact with other NDTs during simulation or emulation activities, and dynamically adapt their internal </w:t>
      </w:r>
      <w:proofErr w:type="spellStart"/>
      <w:r>
        <w:rPr>
          <w:lang w:eastAsia="zh-CN"/>
        </w:rPr>
        <w:t>behavior</w:t>
      </w:r>
      <w:proofErr w:type="spellEnd"/>
      <w:r>
        <w:rPr>
          <w:lang w:eastAsia="zh-CN"/>
        </w:rPr>
        <w:t xml:space="preserve"> based on such interactions.</w:t>
      </w:r>
    </w:p>
    <w:p w14:paraId="75CFE3AA" w14:textId="77777777" w:rsidR="0034246C" w:rsidRDefault="00000000">
      <w:pPr>
        <w:pStyle w:val="21"/>
      </w:pPr>
      <w:bookmarkStart w:id="40" w:name="_Toc199184134"/>
      <w:r>
        <w:t>3.2</w:t>
      </w:r>
      <w:r>
        <w:tab/>
        <w:t>Symbols</w:t>
      </w:r>
      <w:bookmarkEnd w:id="39"/>
      <w:bookmarkEnd w:id="40"/>
    </w:p>
    <w:p w14:paraId="435DF468" w14:textId="77777777" w:rsidR="0034246C" w:rsidRDefault="00000000">
      <w:pPr>
        <w:keepNext/>
      </w:pPr>
      <w:r>
        <w:t>For the purposes of the present document, the following symbols apply:</w:t>
      </w:r>
    </w:p>
    <w:p w14:paraId="0676192B" w14:textId="77777777" w:rsidR="0034246C" w:rsidRDefault="00000000">
      <w:pPr>
        <w:pStyle w:val="EW"/>
      </w:pPr>
      <w:r>
        <w:t>&lt;symbol&gt;</w:t>
      </w:r>
      <w:r>
        <w:tab/>
        <w:t>&lt;Explanation&gt;</w:t>
      </w:r>
    </w:p>
    <w:p w14:paraId="7BB042DC" w14:textId="77777777" w:rsidR="0034246C" w:rsidRDefault="0034246C">
      <w:pPr>
        <w:pStyle w:val="EW"/>
      </w:pPr>
    </w:p>
    <w:p w14:paraId="3401F3A0" w14:textId="77777777" w:rsidR="0034246C" w:rsidRDefault="00000000">
      <w:pPr>
        <w:pStyle w:val="21"/>
      </w:pPr>
      <w:bookmarkStart w:id="41" w:name="_Toc191630894"/>
      <w:bookmarkStart w:id="42" w:name="_Toc199184135"/>
      <w:r>
        <w:lastRenderedPageBreak/>
        <w:t>3.3</w:t>
      </w:r>
      <w:r>
        <w:tab/>
        <w:t>Abbreviations</w:t>
      </w:r>
      <w:bookmarkEnd w:id="41"/>
      <w:bookmarkEnd w:id="42"/>
    </w:p>
    <w:p w14:paraId="49EC04C9" w14:textId="77777777" w:rsidR="0034246C"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E806DAE" w14:textId="77777777" w:rsidR="0034246C" w:rsidRDefault="00000000">
      <w:pPr>
        <w:pStyle w:val="EW"/>
      </w:pPr>
      <w:r>
        <w:t>&lt;ABBREVIATION&gt;</w:t>
      </w:r>
      <w:r>
        <w:tab/>
        <w:t>&lt;Expansion&gt;</w:t>
      </w:r>
    </w:p>
    <w:p w14:paraId="1FFCA42C" w14:textId="77777777" w:rsidR="0034246C" w:rsidRDefault="0034246C"/>
    <w:p w14:paraId="53B07649" w14:textId="77777777" w:rsidR="00713267" w:rsidRDefault="00713267" w:rsidP="00713267">
      <w:pPr>
        <w:pStyle w:val="EW"/>
      </w:pPr>
      <w:r>
        <w:t>NDT</w:t>
      </w:r>
      <w:r>
        <w:tab/>
        <w:t xml:space="preserve">Network Digital Twin </w:t>
      </w:r>
    </w:p>
    <w:p w14:paraId="33B6B21A" w14:textId="77777777" w:rsidR="00713267" w:rsidRDefault="00713267" w:rsidP="00713267">
      <w:pPr>
        <w:pStyle w:val="EW"/>
      </w:pPr>
      <w:r w:rsidRPr="003054B3">
        <w:t>S-NSSAI</w:t>
      </w:r>
      <w:r>
        <w:tab/>
      </w:r>
      <w:r w:rsidRPr="001B7910">
        <w:t>Single Network Slice Selection Assistance Information</w:t>
      </w:r>
    </w:p>
    <w:p w14:paraId="3A32FE7B" w14:textId="77777777" w:rsidR="0034246C" w:rsidRPr="00713267" w:rsidRDefault="0034246C"/>
    <w:p w14:paraId="51598DFF" w14:textId="77777777" w:rsidR="0034246C" w:rsidRDefault="00000000">
      <w:pPr>
        <w:pStyle w:val="1"/>
        <w:rPr>
          <w:lang w:val="en-US" w:eastAsia="zh-CN"/>
        </w:rPr>
      </w:pPr>
      <w:bookmarkStart w:id="43" w:name="_Toc5114130"/>
      <w:bookmarkStart w:id="44" w:name="_Toc191630895"/>
      <w:bookmarkStart w:id="45" w:name="_Toc199184136"/>
      <w:r>
        <w:t>4</w:t>
      </w:r>
      <w:r>
        <w:tab/>
      </w:r>
      <w:bookmarkEnd w:id="43"/>
      <w:r>
        <w:t xml:space="preserve">Concepts and </w:t>
      </w:r>
      <w:r>
        <w:rPr>
          <w:lang w:val="en-US" w:eastAsia="zh-CN"/>
        </w:rPr>
        <w:t>overview</w:t>
      </w:r>
      <w:bookmarkEnd w:id="44"/>
      <w:bookmarkEnd w:id="45"/>
    </w:p>
    <w:p w14:paraId="73A95D41" w14:textId="77777777" w:rsidR="0034246C" w:rsidRDefault="00000000">
      <w:pPr>
        <w:pStyle w:val="21"/>
      </w:pPr>
      <w:bookmarkStart w:id="46" w:name="_Toc176937963"/>
      <w:bookmarkStart w:id="47" w:name="_Toc176874248"/>
      <w:bookmarkStart w:id="48" w:name="_Toc199184137"/>
      <w:bookmarkStart w:id="49" w:name="_Toc191630896"/>
      <w:bookmarkStart w:id="50" w:name="_Toc106192938"/>
      <w:bookmarkStart w:id="51" w:name="_Toc178169040"/>
      <w:r>
        <w:t>4.</w:t>
      </w:r>
      <w:r>
        <w:rPr>
          <w:lang w:val="en-US" w:eastAsia="zh-CN"/>
        </w:rPr>
        <w:t>1</w:t>
      </w:r>
      <w:r>
        <w:tab/>
        <w:t>Introduction and Overview</w:t>
      </w:r>
      <w:bookmarkEnd w:id="46"/>
      <w:bookmarkEnd w:id="47"/>
      <w:bookmarkEnd w:id="48"/>
    </w:p>
    <w:p w14:paraId="436B7CDA" w14:textId="77777777" w:rsidR="0034246C" w:rsidRDefault="00000000">
      <w:pPr>
        <w:pStyle w:val="31"/>
      </w:pPr>
      <w:bookmarkStart w:id="52" w:name="_Toc176937964"/>
      <w:bookmarkStart w:id="53" w:name="_Toc176874249"/>
      <w:bookmarkStart w:id="54" w:name="_Toc199184138"/>
      <w:r>
        <w:t>4.</w:t>
      </w:r>
      <w:r>
        <w:rPr>
          <w:rFonts w:eastAsia="宋体" w:hint="eastAsia"/>
          <w:lang w:val="en-US" w:eastAsia="zh-CN"/>
        </w:rPr>
        <w:t>1</w:t>
      </w:r>
      <w:r>
        <w:t>.</w:t>
      </w:r>
      <w:r>
        <w:rPr>
          <w:rFonts w:eastAsia="宋体" w:hint="eastAsia"/>
          <w:lang w:eastAsia="zh-CN"/>
        </w:rPr>
        <w:t>1</w:t>
      </w:r>
      <w:r>
        <w:rPr>
          <w:rFonts w:eastAsia="宋体"/>
          <w:lang w:eastAsia="zh-CN"/>
        </w:rPr>
        <w:tab/>
      </w:r>
      <w:r>
        <w:t>Digital Twins and Network Digital Twins</w:t>
      </w:r>
      <w:bookmarkEnd w:id="52"/>
      <w:bookmarkEnd w:id="53"/>
      <w:bookmarkEnd w:id="54"/>
    </w:p>
    <w:p w14:paraId="0DA182F4" w14:textId="77777777" w:rsidR="0034246C" w:rsidRDefault="00000000">
      <w:pPr>
        <w:jc w:val="both"/>
      </w:pPr>
      <w:r>
        <w:rPr>
          <w:b/>
          <w:bCs/>
        </w:rPr>
        <w:t xml:space="preserve">A digital twin </w:t>
      </w:r>
      <w:r>
        <w:t>is a representation of an object that models the characteristics and behaviours of a real-</w:t>
      </w:r>
      <w:r>
        <w:rPr>
          <w:rFonts w:eastAsia="宋体" w:hint="eastAsia"/>
          <w:lang w:val="en-US" w:eastAsia="zh-CN"/>
        </w:rPr>
        <w:t>world</w:t>
      </w:r>
      <w:r>
        <w:t xml:space="preserve"> object or system. The digital twin provides support to network management and operations by creating a virtual representation of the corresponding physical network process(es). A digital twin can be created for any physical object, including any objects in communication networks. The digital twin may also be created for a group of objects, e.g. for the sets of network objects that form the RAN segment</w:t>
      </w:r>
      <w:r>
        <w:rPr>
          <w:rFonts w:eastAsia="宋体" w:hint="eastAsia"/>
          <w:lang w:val="en-US" w:eastAsia="zh-CN"/>
        </w:rPr>
        <w:t xml:space="preserve"> or the NFs in Core network</w:t>
      </w:r>
      <w:r>
        <w:t xml:space="preserve">. </w:t>
      </w:r>
    </w:p>
    <w:p w14:paraId="08297042" w14:textId="77777777" w:rsidR="0034246C" w:rsidRDefault="00000000">
      <w:pPr>
        <w:jc w:val="both"/>
        <w:rPr>
          <w:rFonts w:eastAsia="宋体"/>
          <w:b/>
          <w:bCs/>
          <w:lang w:val="en-US" w:eastAsia="zh-CN"/>
        </w:rPr>
      </w:pPr>
      <w:r>
        <w:t xml:space="preserve">Accordingly, a digital twin modelling of an object of a communication network is called </w:t>
      </w:r>
      <w:r>
        <w:rPr>
          <w:b/>
          <w:bCs/>
        </w:rPr>
        <w:t>Network Digital Twin</w:t>
      </w:r>
      <w:r>
        <w:rPr>
          <w:rFonts w:eastAsia="宋体" w:hint="eastAsia"/>
          <w:b/>
          <w:bCs/>
          <w:lang w:val="en-US" w:eastAsia="zh-CN"/>
        </w:rPr>
        <w:t>.</w:t>
      </w:r>
    </w:p>
    <w:p w14:paraId="38C44E7F" w14:textId="77777777" w:rsidR="0034246C" w:rsidRDefault="00000000">
      <w:pPr>
        <w:jc w:val="both"/>
        <w:rPr>
          <w:color w:val="000000" w:themeColor="text1"/>
          <w:lang w:val="en-US"/>
        </w:rPr>
      </w:pPr>
      <w:r>
        <w:rPr>
          <w:color w:val="000000"/>
        </w:rPr>
        <w:t xml:space="preserve">Network Digital Twin </w:t>
      </w:r>
      <w:r>
        <w:rPr>
          <w:rFonts w:hint="eastAsia"/>
          <w:color w:val="000000"/>
          <w:lang w:eastAsia="zh-CN"/>
        </w:rPr>
        <w:t>(NDT)</w:t>
      </w:r>
      <w:r>
        <w:rPr>
          <w:color w:val="000000"/>
        </w:rPr>
        <w:t xml:space="preserve"> is used as a replica of a mobile network, in order to learn how an actual mobile network would behave in certain scenarios</w:t>
      </w:r>
      <w:r>
        <w:rPr>
          <w:rFonts w:hint="eastAsia"/>
          <w:color w:val="000000"/>
          <w:lang w:eastAsia="zh-CN"/>
        </w:rPr>
        <w:t xml:space="preserve">, </w:t>
      </w:r>
      <w:r>
        <w:rPr>
          <w:color w:val="000000"/>
        </w:rPr>
        <w:t xml:space="preserve">without causing </w:t>
      </w:r>
      <w:r>
        <w:rPr>
          <w:rFonts w:hint="eastAsia"/>
          <w:color w:val="000000"/>
          <w:lang w:eastAsia="zh-CN"/>
        </w:rPr>
        <w:t xml:space="preserve">any </w:t>
      </w:r>
      <w:r>
        <w:rPr>
          <w:color w:val="000000"/>
        </w:rPr>
        <w:t xml:space="preserve">changes to the actual mobile </w:t>
      </w:r>
      <w:r>
        <w:rPr>
          <w:rFonts w:hint="eastAsia"/>
          <w:color w:val="000000"/>
          <w:lang w:eastAsia="zh-CN"/>
        </w:rPr>
        <w:t>n</w:t>
      </w:r>
      <w:r>
        <w:rPr>
          <w:color w:val="000000"/>
        </w:rPr>
        <w:t xml:space="preserve">etwork. To provide meaningful results, NDT needs to model the </w:t>
      </w:r>
      <w:proofErr w:type="spellStart"/>
      <w:r>
        <w:rPr>
          <w:color w:val="000000"/>
        </w:rPr>
        <w:t>behavio</w:t>
      </w:r>
      <w:proofErr w:type="spellEnd"/>
      <w:r>
        <w:rPr>
          <w:rFonts w:eastAsia="宋体" w:hint="eastAsia"/>
          <w:color w:val="000000"/>
          <w:lang w:val="en-US" w:eastAsia="zh-CN"/>
        </w:rPr>
        <w:t>u</w:t>
      </w:r>
      <w:r>
        <w:rPr>
          <w:color w:val="000000"/>
        </w:rPr>
        <w:t xml:space="preserve">r of the mobile </w:t>
      </w:r>
      <w:r>
        <w:rPr>
          <w:rFonts w:hint="eastAsia"/>
          <w:color w:val="000000"/>
          <w:lang w:eastAsia="zh-CN"/>
        </w:rPr>
        <w:t>n</w:t>
      </w:r>
      <w:r>
        <w:rPr>
          <w:color w:val="000000"/>
        </w:rPr>
        <w:t>etwork, so that the result of the operations on the virtual replica are good approximations to similar operations on the actual network.</w:t>
      </w:r>
      <w:r>
        <w:rPr>
          <w:rFonts w:hint="eastAsia"/>
          <w:color w:val="000000"/>
          <w:lang w:eastAsia="zh-CN"/>
        </w:rPr>
        <w:t xml:space="preserve"> </w:t>
      </w:r>
      <w:r>
        <w:rPr>
          <w:color w:val="000000"/>
          <w:lang w:eastAsia="zh-CN"/>
        </w:rPr>
        <w:t xml:space="preserve">The implementation of an NDT can rely on simulation, emulation, AI-based modelling, or any other technique that enables the NDT to mimic the behaviour of the network. </w:t>
      </w:r>
    </w:p>
    <w:p w14:paraId="5E0432A8" w14:textId="77777777" w:rsidR="0034246C" w:rsidRDefault="00000000">
      <w:r>
        <w:rPr>
          <w:rFonts w:eastAsia="Yu Mincho" w:hint="eastAsia"/>
          <w:lang w:val="en-US" w:eastAsia="ja-JP"/>
        </w:rPr>
        <w:t>Thus</w:t>
      </w:r>
      <w:r>
        <w:rPr>
          <w:rFonts w:eastAsia="宋体" w:hint="eastAsia"/>
          <w:lang w:val="en-US" w:eastAsia="zh-CN"/>
        </w:rPr>
        <w:t>, NDT</w:t>
      </w:r>
      <w:r>
        <w:rPr>
          <w:rFonts w:eastAsia="Yu Mincho"/>
          <w:lang w:val="en-US" w:eastAsia="ja-JP"/>
        </w:rPr>
        <w:t xml:space="preserve"> </w:t>
      </w:r>
      <w:r>
        <w:rPr>
          <w:rFonts w:eastAsia="Yu Mincho" w:hint="eastAsia"/>
          <w:lang w:val="en-US" w:eastAsia="ja-JP"/>
        </w:rPr>
        <w:t>contributes</w:t>
      </w:r>
      <w:r>
        <w:rPr>
          <w:rFonts w:eastAsia="Yu Mincho"/>
          <w:lang w:val="en-US" w:eastAsia="ja-JP"/>
        </w:rPr>
        <w:t xml:space="preserve"> to efficient management of mobile networks, </w:t>
      </w:r>
      <w:r>
        <w:rPr>
          <w:rFonts w:eastAsia="宋体" w:hint="eastAsia"/>
          <w:lang w:val="en-US" w:eastAsia="zh-CN"/>
        </w:rPr>
        <w:t>helps</w:t>
      </w:r>
      <w:r>
        <w:rPr>
          <w:rFonts w:eastAsia="Yu Mincho"/>
          <w:lang w:val="en-US" w:eastAsia="ja-JP"/>
        </w:rPr>
        <w:t xml:space="preserve"> building resilient networks, enables the early deployment of new services, and enhances network quality.</w:t>
      </w:r>
      <w:r>
        <w:rPr>
          <w:rFonts w:eastAsia="Yu Mincho" w:hint="eastAsia"/>
          <w:lang w:val="en-US" w:eastAsia="ja-JP"/>
        </w:rPr>
        <w:t xml:space="preserve"> For example, with NDT, network operators can verify network </w:t>
      </w:r>
      <w:proofErr w:type="spellStart"/>
      <w:r>
        <w:rPr>
          <w:rFonts w:eastAsia="Yu Mincho" w:hint="eastAsia"/>
          <w:lang w:val="en-US" w:eastAsia="ja-JP"/>
        </w:rPr>
        <w:t>behavio</w:t>
      </w:r>
      <w:r>
        <w:rPr>
          <w:rFonts w:eastAsia="宋体" w:hint="eastAsia"/>
          <w:lang w:val="en-US" w:eastAsia="zh-CN"/>
        </w:rPr>
        <w:t>u</w:t>
      </w:r>
      <w:r>
        <w:rPr>
          <w:rFonts w:eastAsia="Yu Mincho" w:hint="eastAsia"/>
          <w:lang w:val="en-US" w:eastAsia="ja-JP"/>
        </w:rPr>
        <w:t>r</w:t>
      </w:r>
      <w:proofErr w:type="spellEnd"/>
      <w:r>
        <w:rPr>
          <w:rFonts w:eastAsia="Yu Mincho" w:hint="eastAsia"/>
          <w:lang w:val="en-US" w:eastAsia="ja-JP"/>
        </w:rPr>
        <w:t xml:space="preserve"> before they </w:t>
      </w:r>
      <w:r>
        <w:rPr>
          <w:rFonts w:eastAsia="Yu Mincho"/>
          <w:lang w:val="en-US" w:eastAsia="ja-JP"/>
        </w:rPr>
        <w:t>apply</w:t>
      </w:r>
      <w:r>
        <w:rPr>
          <w:rFonts w:eastAsia="Yu Mincho" w:hint="eastAsia"/>
          <w:lang w:val="en-US" w:eastAsia="ja-JP"/>
        </w:rPr>
        <w:t xml:space="preserve"> to real network to prevent unintended </w:t>
      </w:r>
      <w:proofErr w:type="spellStart"/>
      <w:r>
        <w:rPr>
          <w:rFonts w:eastAsia="Yu Mincho" w:hint="eastAsia"/>
          <w:lang w:val="en-US" w:eastAsia="ja-JP"/>
        </w:rPr>
        <w:t>behavio</w:t>
      </w:r>
      <w:r>
        <w:rPr>
          <w:rFonts w:eastAsia="宋体" w:hint="eastAsia"/>
          <w:lang w:val="en-US" w:eastAsia="zh-CN"/>
        </w:rPr>
        <w:t>u</w:t>
      </w:r>
      <w:r>
        <w:rPr>
          <w:rFonts w:eastAsia="Yu Mincho" w:hint="eastAsia"/>
          <w:lang w:val="en-US" w:eastAsia="ja-JP"/>
        </w:rPr>
        <w:t>r</w:t>
      </w:r>
      <w:proofErr w:type="spellEnd"/>
      <w:r>
        <w:rPr>
          <w:rFonts w:eastAsia="Yu Mincho" w:hint="eastAsia"/>
          <w:lang w:val="en-US" w:eastAsia="ja-JP"/>
        </w:rPr>
        <w:t xml:space="preserve">, which </w:t>
      </w:r>
      <w:r>
        <w:rPr>
          <w:rFonts w:eastAsia="Yu Mincho"/>
          <w:lang w:val="en-US" w:eastAsia="ja-JP"/>
        </w:rPr>
        <w:t>contributes</w:t>
      </w:r>
      <w:r>
        <w:rPr>
          <w:rFonts w:eastAsia="Yu Mincho" w:hint="eastAsia"/>
          <w:lang w:val="en-US" w:eastAsia="ja-JP"/>
        </w:rPr>
        <w:t xml:space="preserve"> to resilient networks and enhancement of network quality. Additionally, network automation function can use NDT to analyze network </w:t>
      </w:r>
      <w:proofErr w:type="spellStart"/>
      <w:r>
        <w:rPr>
          <w:rFonts w:eastAsia="Yu Mincho" w:hint="eastAsia"/>
          <w:lang w:val="en-US" w:eastAsia="ja-JP"/>
        </w:rPr>
        <w:t>behavio</w:t>
      </w:r>
      <w:r>
        <w:rPr>
          <w:rFonts w:eastAsia="宋体" w:hint="eastAsia"/>
          <w:lang w:val="en-US" w:eastAsia="zh-CN"/>
        </w:rPr>
        <w:t>u</w:t>
      </w:r>
      <w:r>
        <w:rPr>
          <w:rFonts w:eastAsia="Yu Mincho" w:hint="eastAsia"/>
          <w:lang w:val="en-US" w:eastAsia="ja-JP"/>
        </w:rPr>
        <w:t>r</w:t>
      </w:r>
      <w:proofErr w:type="spellEnd"/>
      <w:r>
        <w:rPr>
          <w:rFonts w:eastAsia="Yu Mincho" w:hint="eastAsia"/>
          <w:lang w:val="en-US" w:eastAsia="ja-JP"/>
        </w:rPr>
        <w:t>, which can contribute to reduce operator</w:t>
      </w:r>
      <w:r>
        <w:rPr>
          <w:rFonts w:eastAsia="Yu Mincho"/>
          <w:lang w:val="en-US" w:eastAsia="ja-JP"/>
        </w:rPr>
        <w:t>’</w:t>
      </w:r>
      <w:r>
        <w:rPr>
          <w:rFonts w:eastAsia="Yu Mincho" w:hint="eastAsia"/>
          <w:lang w:val="en-US" w:eastAsia="ja-JP"/>
        </w:rPr>
        <w:t>s manual operation and improve management efficiency.</w:t>
      </w:r>
      <w:r>
        <w:rPr>
          <w:rFonts w:eastAsia="宋体" w:hint="eastAsia"/>
          <w:lang w:val="en-US" w:eastAsia="zh-CN"/>
        </w:rPr>
        <w:t xml:space="preserve"> </w:t>
      </w:r>
      <w:r>
        <w:rPr>
          <w:rFonts w:eastAsia="Yu Mincho" w:hint="eastAsia"/>
          <w:lang w:val="en-US" w:eastAsia="ja-JP"/>
        </w:rPr>
        <w:t>NDT may</w:t>
      </w:r>
      <w:r>
        <w:rPr>
          <w:rFonts w:eastAsia="宋体" w:hint="eastAsia"/>
          <w:lang w:val="en-US" w:eastAsia="zh-CN"/>
        </w:rPr>
        <w:t xml:space="preserve"> also</w:t>
      </w:r>
      <w:r>
        <w:rPr>
          <w:rFonts w:eastAsia="Yu Mincho" w:hint="eastAsia"/>
          <w:lang w:val="en-US" w:eastAsia="ja-JP"/>
        </w:rPr>
        <w:t xml:space="preserve"> utilize network automation functions to deliver NDT reports</w:t>
      </w:r>
      <w:r>
        <w:rPr>
          <w:rFonts w:eastAsia="宋体" w:hint="eastAsia"/>
          <w:lang w:val="en-US" w:eastAsia="zh-CN"/>
        </w:rPr>
        <w:t>.</w:t>
      </w:r>
      <w:r>
        <w:rPr>
          <w:rFonts w:eastAsia="Yu Mincho" w:hint="eastAsia"/>
          <w:lang w:val="en-US" w:eastAsia="ja-JP"/>
        </w:rPr>
        <w:t xml:space="preserve">  </w:t>
      </w:r>
    </w:p>
    <w:p w14:paraId="62182CAC" w14:textId="77777777" w:rsidR="0034246C" w:rsidRDefault="00000000">
      <w:pPr>
        <w:pStyle w:val="31"/>
      </w:pPr>
      <w:bookmarkStart w:id="55" w:name="_Toc199184139"/>
      <w:r>
        <w:t>4.</w:t>
      </w:r>
      <w:r>
        <w:rPr>
          <w:rFonts w:eastAsia="宋体" w:hint="eastAsia"/>
          <w:lang w:val="en-US" w:eastAsia="zh-CN"/>
        </w:rPr>
        <w:t>1</w:t>
      </w:r>
      <w:r>
        <w:t>.</w:t>
      </w:r>
      <w:r>
        <w:rPr>
          <w:rFonts w:eastAsia="宋体" w:hint="eastAsia"/>
          <w:lang w:val="en-US" w:eastAsia="zh-CN"/>
        </w:rPr>
        <w:t>2</w:t>
      </w:r>
      <w:r>
        <w:rPr>
          <w:rFonts w:eastAsia="宋体"/>
          <w:lang w:eastAsia="zh-CN"/>
        </w:rPr>
        <w:tab/>
      </w:r>
      <w:r>
        <w:t>Utilizing emulation and/or simulation</w:t>
      </w:r>
      <w:bookmarkEnd w:id="55"/>
    </w:p>
    <w:p w14:paraId="5476B3ED" w14:textId="77777777" w:rsidR="0034246C" w:rsidRDefault="00000000">
      <w:pPr>
        <w:rPr>
          <w:color w:val="000000"/>
          <w:lang w:val="en-US" w:eastAsia="zh-CN"/>
        </w:rPr>
      </w:pPr>
      <w:r>
        <w:rPr>
          <w:color w:val="000000"/>
          <w:lang w:eastAsia="zh-CN"/>
        </w:rPr>
        <w:t>The implementation of NDT modelling relies on simulation, emulation or other modelling technologies that enables the NDT to mimic the behaviour of the network.</w:t>
      </w:r>
      <w:r>
        <w:rPr>
          <w:rFonts w:hint="eastAsia"/>
          <w:color w:val="000000"/>
          <w:lang w:val="en-US" w:eastAsia="zh-CN"/>
        </w:rPr>
        <w:t xml:space="preserve"> </w:t>
      </w:r>
    </w:p>
    <w:p w14:paraId="68E16516" w14:textId="77777777" w:rsidR="0034246C" w:rsidRDefault="00000000">
      <w:r>
        <w:t xml:space="preserve">Simulation implies that the NDT uses a mathematical model to characterize the </w:t>
      </w:r>
      <w:proofErr w:type="spellStart"/>
      <w:r>
        <w:t>behavior</w:t>
      </w:r>
      <w:proofErr w:type="spellEnd"/>
      <w:r>
        <w:t xml:space="preserve"> of the system. This is used e.g. to model the traffic generated by users in the RAN to model the movement of users, or a simplified behaviour of a NF. Emulation implies that the NDT uses a realizable object such as software that replaces the live object to characterize the </w:t>
      </w:r>
      <w:proofErr w:type="spellStart"/>
      <w:r>
        <w:t>behavior</w:t>
      </w:r>
      <w:proofErr w:type="spellEnd"/>
      <w:r>
        <w:t xml:space="preserve"> of at least one aspect of the system. This is used e.g. to replicate or mimic the functionalities of core network functions which are implemented using the real software of NFs. </w:t>
      </w:r>
    </w:p>
    <w:p w14:paraId="29EFDC9A" w14:textId="77777777" w:rsidR="0034246C" w:rsidRDefault="00000000">
      <w:r>
        <w:rPr>
          <w:color w:val="000000"/>
          <w:lang w:val="en-US" w:eastAsia="zh-CN"/>
        </w:rPr>
        <w:t xml:space="preserve">It is possible to combine emulation and simulation to create an integrated solution. </w:t>
      </w:r>
      <w:r>
        <w:rPr>
          <w:rFonts w:hint="eastAsia"/>
          <w:color w:val="000000"/>
          <w:lang w:val="en-US" w:eastAsia="zh-CN"/>
        </w:rPr>
        <w:t>The</w:t>
      </w:r>
      <w:r>
        <w:rPr>
          <w:color w:val="000000"/>
          <w:lang w:val="en-US" w:eastAsia="zh-CN"/>
        </w:rPr>
        <w:t xml:space="preserve"> choice </w:t>
      </w:r>
      <w:r>
        <w:rPr>
          <w:rFonts w:hint="eastAsia"/>
          <w:color w:val="000000"/>
          <w:lang w:val="en-US" w:eastAsia="zh-CN"/>
        </w:rPr>
        <w:t>depends</w:t>
      </w:r>
      <w:r>
        <w:rPr>
          <w:color w:val="000000"/>
          <w:lang w:val="en-US" w:eastAsia="zh-CN"/>
        </w:rPr>
        <w:t xml:space="preserve"> </w:t>
      </w:r>
      <w:r>
        <w:rPr>
          <w:rFonts w:hint="eastAsia"/>
          <w:color w:val="000000"/>
          <w:lang w:val="en-US" w:eastAsia="zh-CN"/>
        </w:rPr>
        <w:t xml:space="preserve">on </w:t>
      </w:r>
      <w:r>
        <w:rPr>
          <w:color w:val="000000"/>
          <w:lang w:val="en-US" w:eastAsia="zh-CN"/>
        </w:rPr>
        <w:t>implementation and deployment considerations</w:t>
      </w:r>
      <w:r>
        <w:rPr>
          <w:rFonts w:hint="eastAsia"/>
          <w:color w:val="000000"/>
          <w:lang w:val="en-US" w:eastAsia="zh-CN"/>
        </w:rPr>
        <w:t xml:space="preserve">, </w:t>
      </w:r>
      <w:r>
        <w:rPr>
          <w:color w:val="000000"/>
          <w:lang w:val="en-US" w:eastAsia="zh-CN"/>
        </w:rPr>
        <w:t xml:space="preserve">thus out of scope of </w:t>
      </w:r>
      <w:r>
        <w:rPr>
          <w:rFonts w:hint="eastAsia"/>
          <w:color w:val="000000"/>
          <w:lang w:val="en-US" w:eastAsia="zh-CN"/>
        </w:rPr>
        <w:t xml:space="preserve">this specification. </w:t>
      </w:r>
    </w:p>
    <w:p w14:paraId="71EED117" w14:textId="77777777" w:rsidR="0034246C" w:rsidRDefault="00000000">
      <w:pPr>
        <w:pStyle w:val="21"/>
      </w:pPr>
      <w:bookmarkStart w:id="56" w:name="_Toc199184140"/>
      <w:r>
        <w:t>4.</w:t>
      </w:r>
      <w:r>
        <w:rPr>
          <w:lang w:val="en-US" w:eastAsia="zh-CN"/>
        </w:rPr>
        <w:t>2</w:t>
      </w:r>
      <w:r>
        <w:tab/>
        <w:t>NDT Management Service</w:t>
      </w:r>
      <w:bookmarkEnd w:id="49"/>
      <w:bookmarkEnd w:id="56"/>
    </w:p>
    <w:bookmarkEnd w:id="50"/>
    <w:bookmarkEnd w:id="51"/>
    <w:p w14:paraId="71D854B1" w14:textId="77777777" w:rsidR="0034246C" w:rsidRDefault="00000000">
      <w:pPr>
        <w:jc w:val="both"/>
        <w:rPr>
          <w:lang w:eastAsia="zh-CN"/>
        </w:rPr>
      </w:pPr>
      <w:r>
        <w:rPr>
          <w:lang w:eastAsia="zh-CN"/>
        </w:rPr>
        <w:t xml:space="preserve">The NDT </w:t>
      </w:r>
      <w:proofErr w:type="spellStart"/>
      <w:r>
        <w:rPr>
          <w:lang w:eastAsia="zh-CN"/>
        </w:rPr>
        <w:t>MnS</w:t>
      </w:r>
      <w:proofErr w:type="spellEnd"/>
      <w:r>
        <w:rPr>
          <w:lang w:eastAsia="zh-CN"/>
        </w:rPr>
        <w:t xml:space="preserve"> can be requested by the NDT </w:t>
      </w:r>
      <w:proofErr w:type="spellStart"/>
      <w:r>
        <w:rPr>
          <w:lang w:eastAsia="zh-CN"/>
        </w:rPr>
        <w:t>MnS</w:t>
      </w:r>
      <w:proofErr w:type="spellEnd"/>
      <w:r>
        <w:rPr>
          <w:lang w:eastAsia="zh-CN"/>
        </w:rPr>
        <w:t xml:space="preserve"> consumer to model the behaviour of the network and generate the simulation/emulation output. </w:t>
      </w:r>
      <w:r>
        <w:t xml:space="preserve">The simulation/emulation capabilities provided by NDT </w:t>
      </w:r>
      <w:proofErr w:type="spellStart"/>
      <w:r>
        <w:t>MnS</w:t>
      </w:r>
      <w:proofErr w:type="spellEnd"/>
      <w:r>
        <w:t xml:space="preserve"> Producer can be invoked by the network intelligence and automation management functions (e.g. MDAF, AIML</w:t>
      </w:r>
      <w:r>
        <w:rPr>
          <w:rFonts w:eastAsia="宋体" w:hint="eastAsia"/>
          <w:lang w:val="en-US" w:eastAsia="zh-CN"/>
        </w:rPr>
        <w:t xml:space="preserve"> </w:t>
      </w:r>
      <w:r>
        <w:t>Inference</w:t>
      </w:r>
      <w:r>
        <w:rPr>
          <w:rFonts w:eastAsia="宋体" w:hint="eastAsia"/>
          <w:lang w:val="en-US" w:eastAsia="zh-CN"/>
        </w:rPr>
        <w:t xml:space="preserve"> </w:t>
      </w:r>
      <w:r>
        <w:t>Function, Intent</w:t>
      </w:r>
      <w:r>
        <w:rPr>
          <w:rFonts w:eastAsia="宋体" w:hint="eastAsia"/>
          <w:lang w:val="en-US" w:eastAsia="zh-CN"/>
        </w:rPr>
        <w:t xml:space="preserve"> </w:t>
      </w:r>
      <w:r>
        <w:t>Handling</w:t>
      </w:r>
      <w:r>
        <w:rPr>
          <w:rFonts w:eastAsia="宋体" w:hint="eastAsia"/>
          <w:lang w:val="en-US" w:eastAsia="zh-CN"/>
        </w:rPr>
        <w:t xml:space="preserve"> </w:t>
      </w:r>
      <w:r>
        <w:t xml:space="preserve">Function, etc.) playing the role of NDT </w:t>
      </w:r>
      <w:proofErr w:type="spellStart"/>
      <w:r>
        <w:t>MnS</w:t>
      </w:r>
      <w:proofErr w:type="spellEnd"/>
      <w:r>
        <w:t xml:space="preserve"> Consumer to support their intelligence and automation functionality. </w:t>
      </w:r>
    </w:p>
    <w:p w14:paraId="1335F587" w14:textId="77777777" w:rsidR="0034246C" w:rsidRDefault="00000000">
      <w:pPr>
        <w:jc w:val="center"/>
        <w:rPr>
          <w:rFonts w:cs="Arial"/>
        </w:rPr>
      </w:pPr>
      <w:r>
        <w:rPr>
          <w:rFonts w:ascii="Arial" w:hAnsi="Arial"/>
          <w:b/>
          <w:noProof/>
          <w:lang w:val="en-US" w:eastAsia="zh-CN"/>
        </w:rPr>
        <w:lastRenderedPageBreak/>
        <w:drawing>
          <wp:inline distT="0" distB="0" distL="0" distR="0" wp14:anchorId="0FFE6599" wp14:editId="2D8C4F36">
            <wp:extent cx="1633855" cy="155765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l="8497" t="9821" r="11736" b="9240"/>
                    <a:stretch>
                      <a:fillRect/>
                    </a:stretch>
                  </pic:blipFill>
                  <pic:spPr>
                    <a:xfrm>
                      <a:off x="0" y="0"/>
                      <a:ext cx="1656642" cy="1579382"/>
                    </a:xfrm>
                    <a:prstGeom prst="rect">
                      <a:avLst/>
                    </a:prstGeom>
                    <a:ln>
                      <a:noFill/>
                    </a:ln>
                  </pic:spPr>
                </pic:pic>
              </a:graphicData>
            </a:graphic>
          </wp:inline>
        </w:drawing>
      </w:r>
    </w:p>
    <w:p w14:paraId="1818ECD3" w14:textId="77777777" w:rsidR="0034246C" w:rsidRDefault="00000000">
      <w:pPr>
        <w:pStyle w:val="TF"/>
        <w:rPr>
          <w:lang w:eastAsia="zh-CN"/>
        </w:rPr>
      </w:pPr>
      <w:r>
        <w:rPr>
          <w:lang w:eastAsia="zh-CN"/>
        </w:rPr>
        <w:t>Figure 4.</w:t>
      </w:r>
      <w:r>
        <w:rPr>
          <w:rFonts w:hint="eastAsia"/>
          <w:lang w:val="en-US" w:eastAsia="zh-CN"/>
        </w:rPr>
        <w:t>2</w:t>
      </w:r>
      <w:r>
        <w:rPr>
          <w:lang w:eastAsia="zh-CN"/>
        </w:rPr>
        <w:t>-1</w:t>
      </w:r>
    </w:p>
    <w:p w14:paraId="0F4217A6" w14:textId="77777777" w:rsidR="0034246C" w:rsidRDefault="0034246C">
      <w:pPr>
        <w:pStyle w:val="EditorsNote"/>
        <w:ind w:left="0" w:firstLine="0"/>
        <w:jc w:val="both"/>
      </w:pPr>
    </w:p>
    <w:p w14:paraId="7591E93C" w14:textId="77777777" w:rsidR="0034246C" w:rsidRDefault="00000000">
      <w:pPr>
        <w:pStyle w:val="1"/>
      </w:pPr>
      <w:bookmarkStart w:id="57" w:name="_Toc191630897"/>
      <w:bookmarkStart w:id="58" w:name="_Toc199184141"/>
      <w:r>
        <w:t>5</w:t>
      </w:r>
      <w:r>
        <w:tab/>
      </w:r>
      <w:r>
        <w:rPr>
          <w:lang w:val="en-US" w:eastAsia="zh-CN"/>
        </w:rPr>
        <w:t xml:space="preserve">NDT </w:t>
      </w:r>
      <w:r>
        <w:rPr>
          <w:rFonts w:hint="eastAsia"/>
        </w:rPr>
        <w:t>Management capabilities</w:t>
      </w:r>
      <w:bookmarkEnd w:id="57"/>
      <w:bookmarkEnd w:id="58"/>
    </w:p>
    <w:p w14:paraId="79AD89E5" w14:textId="77777777" w:rsidR="0034246C" w:rsidRDefault="00000000">
      <w:pPr>
        <w:pStyle w:val="21"/>
      </w:pPr>
      <w:bookmarkStart w:id="59" w:name="_Toc185243812"/>
      <w:bookmarkStart w:id="60" w:name="_Toc191630898"/>
      <w:bookmarkStart w:id="61" w:name="_Toc199184142"/>
      <w:bookmarkStart w:id="62" w:name="_Toc177118948"/>
      <w:bookmarkStart w:id="63" w:name="_Toc168485890"/>
      <w:bookmarkStart w:id="64" w:name="_Toc180163339"/>
      <w:bookmarkStart w:id="65" w:name="_Toc183521159"/>
      <w:bookmarkStart w:id="66" w:name="_Toc177138521"/>
      <w:bookmarkStart w:id="67" w:name="_Toc180164036"/>
      <w:bookmarkStart w:id="68" w:name="_Toc168485606"/>
      <w:bookmarkStart w:id="69" w:name="_Toc180163801"/>
      <w:bookmarkStart w:id="70" w:name="_Toc168485682"/>
      <w:bookmarkStart w:id="71" w:name="_Toc168485166"/>
      <w:r>
        <w:t>5.1</w:t>
      </w:r>
      <w:r>
        <w:tab/>
        <w:t xml:space="preserve">Control and life cycle management of </w:t>
      </w:r>
      <w:bookmarkEnd w:id="59"/>
      <w:r>
        <w:t>NDTs - DTLCM</w:t>
      </w:r>
      <w:bookmarkEnd w:id="60"/>
      <w:bookmarkEnd w:id="61"/>
    </w:p>
    <w:p w14:paraId="11901400" w14:textId="77777777" w:rsidR="0034246C" w:rsidRDefault="00000000">
      <w:pPr>
        <w:pStyle w:val="31"/>
        <w:jc w:val="both"/>
      </w:pPr>
      <w:bookmarkStart w:id="72" w:name="_Toc185243813"/>
      <w:bookmarkStart w:id="73" w:name="_Toc191630899"/>
      <w:bookmarkStart w:id="74" w:name="_Toc199184143"/>
      <w:r>
        <w:t>5.1.1</w:t>
      </w:r>
      <w:r>
        <w:tab/>
        <w:t>Description</w:t>
      </w:r>
      <w:bookmarkEnd w:id="72"/>
      <w:bookmarkEnd w:id="73"/>
      <w:bookmarkEnd w:id="74"/>
    </w:p>
    <w:p w14:paraId="5F5BF693" w14:textId="77777777" w:rsidR="0034246C" w:rsidRDefault="00000000">
      <w:r>
        <w:t>This describes uses on control and life cycle management of NDT instances.</w:t>
      </w:r>
    </w:p>
    <w:p w14:paraId="660F568B" w14:textId="77777777" w:rsidR="0034246C" w:rsidRDefault="00000000">
      <w:pPr>
        <w:pStyle w:val="31"/>
        <w:jc w:val="both"/>
      </w:pPr>
      <w:bookmarkStart w:id="75" w:name="_Toc191630900"/>
      <w:bookmarkStart w:id="76" w:name="_Toc199184144"/>
      <w:r>
        <w:t>5.1.2</w:t>
      </w:r>
      <w:r>
        <w:tab/>
        <w:t>Use cases</w:t>
      </w:r>
      <w:bookmarkEnd w:id="75"/>
      <w:bookmarkEnd w:id="76"/>
    </w:p>
    <w:p w14:paraId="40D0FC73" w14:textId="77777777" w:rsidR="00560F72" w:rsidRDefault="00560F72" w:rsidP="00560F72">
      <w:pPr>
        <w:pStyle w:val="41"/>
      </w:pPr>
      <w:bookmarkStart w:id="77" w:name="_Toc191630901"/>
      <w:bookmarkStart w:id="78" w:name="_Toc199184145"/>
      <w:r>
        <w:t>5.1.2.1</w:t>
      </w:r>
      <w:r>
        <w:tab/>
        <w:t>Life cycle management of NDT instances - DTLCM</w:t>
      </w:r>
      <w:bookmarkEnd w:id="77"/>
      <w:bookmarkEnd w:id="78"/>
    </w:p>
    <w:p w14:paraId="2C7198ED" w14:textId="046FFEAB" w:rsidR="00560F72" w:rsidRDefault="00560F72" w:rsidP="00560F72">
      <w:pPr>
        <w:jc w:val="both"/>
        <w:rPr>
          <w:lang w:eastAsia="zh-CN"/>
        </w:rPr>
      </w:pPr>
      <w:r>
        <w:t xml:space="preserve">NDTs can be used for many application use cases. In each case, the NDT needs to implement a defined network scenario, run a simulation/emulation of that scenario, and subsequently provide an output representing the statuses of different network for the simulated network scenario. </w:t>
      </w:r>
      <w:r>
        <w:rPr>
          <w:lang w:eastAsia="zh-CN"/>
        </w:rPr>
        <w:t>The lifecycle management of NDT refers to the management processes that control and transition an NDT instance through the processes of c</w:t>
      </w:r>
      <w:r>
        <w:t xml:space="preserve">reation, activation, operation, deactivation, deletion and any updates during these processes. At each step, it is critical to </w:t>
      </w:r>
      <w:r>
        <w:rPr>
          <w:lang w:eastAsia="zh-CN"/>
        </w:rPr>
        <w:t xml:space="preserve">ensure that the NDT instance accurately reflects the status of physical entities and support efficient simulation/emulation. </w:t>
      </w:r>
    </w:p>
    <w:p w14:paraId="1D048B13" w14:textId="0F3DAC56" w:rsidR="00560F72" w:rsidRDefault="00560F72" w:rsidP="00560F72">
      <w:pPr>
        <w:pStyle w:val="B1"/>
        <w:ind w:leftChars="42" w:left="368"/>
        <w:rPr>
          <w:lang w:eastAsia="zh-CN"/>
        </w:rPr>
      </w:pPr>
      <w:r>
        <w:rPr>
          <w:lang w:eastAsia="zh-CN"/>
        </w:rPr>
        <w:t>-</w:t>
      </w:r>
      <w:r>
        <w:rPr>
          <w:lang w:eastAsia="zh-CN"/>
        </w:rPr>
        <w:tab/>
        <w:t xml:space="preserve">For creation, the NDT </w:t>
      </w:r>
      <w:proofErr w:type="spellStart"/>
      <w:r>
        <w:rPr>
          <w:lang w:eastAsia="zh-CN"/>
        </w:rPr>
        <w:t>MnS</w:t>
      </w:r>
      <w:proofErr w:type="spellEnd"/>
      <w:r>
        <w:rPr>
          <w:lang w:eastAsia="zh-CN"/>
        </w:rPr>
        <w:t xml:space="preserve"> Consumer may provide requirements to request the NDT </w:t>
      </w:r>
      <w:proofErr w:type="spellStart"/>
      <w:r>
        <w:rPr>
          <w:lang w:eastAsia="zh-CN"/>
        </w:rPr>
        <w:t>MnS</w:t>
      </w:r>
      <w:proofErr w:type="spellEnd"/>
      <w:r>
        <w:rPr>
          <w:lang w:eastAsia="zh-CN"/>
        </w:rPr>
        <w:t xml:space="preserve"> producer to trigger the creation of an NDT instance based on its capabilities. NDT </w:t>
      </w:r>
      <w:proofErr w:type="spellStart"/>
      <w:r>
        <w:rPr>
          <w:lang w:eastAsia="zh-CN"/>
        </w:rPr>
        <w:t>MnS</w:t>
      </w:r>
      <w:proofErr w:type="spellEnd"/>
      <w:r>
        <w:rPr>
          <w:lang w:eastAsia="zh-CN"/>
        </w:rPr>
        <w:t xml:space="preserve"> producer may create a new NDT instance from scratch, updating existing NDT models or to combining existing NDT models to generate a new NDT.</w:t>
      </w:r>
    </w:p>
    <w:p w14:paraId="52581C9C" w14:textId="77777777" w:rsidR="00560F72" w:rsidRDefault="00560F72" w:rsidP="00560F72">
      <w:pPr>
        <w:pStyle w:val="B1"/>
        <w:ind w:leftChars="42" w:left="368"/>
        <w:rPr>
          <w:lang w:eastAsia="zh-CN"/>
        </w:rPr>
      </w:pPr>
      <w:r>
        <w:rPr>
          <w:lang w:eastAsia="zh-CN"/>
        </w:rPr>
        <w:t>-</w:t>
      </w:r>
      <w:r>
        <w:rPr>
          <w:lang w:eastAsia="zh-CN"/>
        </w:rPr>
        <w:tab/>
        <w:t xml:space="preserve">At any point during the life of an NDT instance, the </w:t>
      </w:r>
      <w:proofErr w:type="spellStart"/>
      <w:r>
        <w:rPr>
          <w:lang w:eastAsia="zh-CN"/>
        </w:rPr>
        <w:t>MnS</w:t>
      </w:r>
      <w:proofErr w:type="spellEnd"/>
      <w:r>
        <w:rPr>
          <w:lang w:eastAsia="zh-CN"/>
        </w:rPr>
        <w:t xml:space="preserve"> consumer may provide </w:t>
      </w:r>
      <w:r w:rsidRPr="00B91991">
        <w:rPr>
          <w:lang w:eastAsia="zh-CN"/>
        </w:rPr>
        <w:t xml:space="preserve">physical network data to </w:t>
      </w:r>
      <w:r>
        <w:rPr>
          <w:lang w:eastAsia="zh-CN"/>
        </w:rPr>
        <w:t xml:space="preserve">refine and adjust the NDT instance to accurately reflect the status of the physical entity and adapt it to specific application scenarios. For example, the consumer may trigger data collection from the network and synchronization of the state with the NDT. </w:t>
      </w:r>
    </w:p>
    <w:p w14:paraId="194E7C2B" w14:textId="77777777" w:rsidR="00560F72" w:rsidRDefault="00560F72" w:rsidP="00560F72">
      <w:pPr>
        <w:pStyle w:val="41"/>
      </w:pPr>
      <w:bookmarkStart w:id="79" w:name="_Toc191630902"/>
      <w:bookmarkStart w:id="80" w:name="_Toc199184146"/>
      <w:r>
        <w:t>5.1.2.2</w:t>
      </w:r>
      <w:r>
        <w:tab/>
        <w:t>Control of NDT instances - NDTCTR</w:t>
      </w:r>
      <w:bookmarkEnd w:id="79"/>
      <w:bookmarkEnd w:id="80"/>
    </w:p>
    <w:p w14:paraId="72FE3BE2" w14:textId="13D5065F" w:rsidR="00560F72" w:rsidRDefault="00560F72" w:rsidP="00560F72">
      <w:pPr>
        <w:jc w:val="both"/>
      </w:pPr>
      <w:r>
        <w:t xml:space="preserve">The 3GPP management system should support capabilities enabling consumers to define the network scenario, to control (start, suspend, resume or stop) the simulation/emulation of that network scenario and to provide outcomes representing measurements and counters from metrics in the simulated/emulated network scenario. </w:t>
      </w:r>
    </w:p>
    <w:p w14:paraId="1E4C4B22" w14:textId="2DBEC054" w:rsidR="00560F72" w:rsidRDefault="00560F72" w:rsidP="00560F72">
      <w:pPr>
        <w:jc w:val="both"/>
      </w:pPr>
      <w:r>
        <w:t xml:space="preserve">An NDT may have dependencies on other NDTs or DTs, each of which implements a specific network scope. The </w:t>
      </w:r>
      <w:proofErr w:type="spellStart"/>
      <w:r>
        <w:t>MnS</w:t>
      </w:r>
      <w:proofErr w:type="spellEnd"/>
      <w:r>
        <w:t xml:space="preserve"> consumer should also be enabled to </w:t>
      </w:r>
      <w:r>
        <w:rPr>
          <w:lang w:eastAsia="zh-CN"/>
        </w:rPr>
        <w:t>provide input to</w:t>
      </w:r>
      <w:r>
        <w:t xml:space="preserve"> NDT </w:t>
      </w:r>
      <w:proofErr w:type="spellStart"/>
      <w:r>
        <w:t>MnS</w:t>
      </w:r>
      <w:proofErr w:type="spellEnd"/>
      <w:r>
        <w:t xml:space="preserve"> Producer to create relationship among NDT instances, i.e., configure or modify the dependencies (e.g., to select which environment or radio propagation DT to be applied</w:t>
      </w:r>
      <w:r>
        <w:rPr>
          <w:rFonts w:hint="eastAsia"/>
        </w:rPr>
        <w:t>)</w:t>
      </w:r>
      <w:r>
        <w:t>.</w:t>
      </w:r>
    </w:p>
    <w:p w14:paraId="6FEB1EE8" w14:textId="77777777" w:rsidR="00560F72" w:rsidRDefault="00560F72" w:rsidP="00560F72">
      <w:pPr>
        <w:pStyle w:val="41"/>
      </w:pPr>
      <w:bookmarkStart w:id="81" w:name="_Toc191630903"/>
      <w:bookmarkStart w:id="82" w:name="_Toc199184147"/>
      <w:r>
        <w:t>5.1.2.3</w:t>
      </w:r>
      <w:r>
        <w:tab/>
      </w:r>
      <w:r>
        <w:rPr>
          <w:rFonts w:hint="eastAsia"/>
        </w:rPr>
        <w:t>Synchronization with network</w:t>
      </w:r>
      <w:r>
        <w:t xml:space="preserve"> - DTSYNC</w:t>
      </w:r>
      <w:bookmarkEnd w:id="81"/>
      <w:bookmarkEnd w:id="82"/>
    </w:p>
    <w:p w14:paraId="2A0D9608" w14:textId="77777777" w:rsidR="00560F72" w:rsidRDefault="00560F72" w:rsidP="00560F72">
      <w:pPr>
        <w:rPr>
          <w:rFonts w:eastAsia="Yu Mincho"/>
          <w:lang w:eastAsia="ja-JP"/>
        </w:rPr>
      </w:pPr>
      <w:r>
        <w:rPr>
          <w:rFonts w:eastAsia="Yu Mincho"/>
          <w:lang w:eastAsia="ja-JP"/>
        </w:rPr>
        <w:t>The NDT needs to obtain information from physical network including network functions and entities. The collected information includes the following:</w:t>
      </w:r>
    </w:p>
    <w:p w14:paraId="66416C2C" w14:textId="77777777" w:rsidR="00560F72" w:rsidRDefault="00560F72" w:rsidP="00560F72">
      <w:pPr>
        <w:pStyle w:val="B1"/>
        <w:rPr>
          <w:lang w:eastAsia="ja-JP"/>
        </w:rPr>
      </w:pPr>
      <w:r>
        <w:rPr>
          <w:lang w:eastAsia="ja-JP"/>
        </w:rPr>
        <w:t>-</w:t>
      </w:r>
      <w:r>
        <w:rPr>
          <w:lang w:eastAsia="ja-JP"/>
        </w:rPr>
        <w:tab/>
        <w:t xml:space="preserve">Performance data: </w:t>
      </w:r>
      <w:r>
        <w:rPr>
          <w:rFonts w:hint="eastAsia"/>
          <w:lang w:eastAsia="ja-JP"/>
        </w:rPr>
        <w:t>P</w:t>
      </w:r>
      <w:r>
        <w:rPr>
          <w:lang w:eastAsia="ja-JP"/>
        </w:rPr>
        <w:t>erformance measurement or the KPI as defined in 3GPP TS 28.552 [</w:t>
      </w:r>
      <w:r>
        <w:rPr>
          <w:rFonts w:hint="eastAsia"/>
          <w:lang w:val="en-US" w:eastAsia="zh-CN"/>
        </w:rPr>
        <w:t>2</w:t>
      </w:r>
      <w:r>
        <w:rPr>
          <w:lang w:eastAsia="ja-JP"/>
        </w:rPr>
        <w:t>] and 3GPP TS 28.554 [</w:t>
      </w:r>
      <w:r>
        <w:rPr>
          <w:rFonts w:hint="eastAsia"/>
          <w:lang w:val="en-US" w:eastAsia="zh-CN"/>
        </w:rPr>
        <w:t>3</w:t>
      </w:r>
      <w:r>
        <w:rPr>
          <w:lang w:eastAsia="ja-JP"/>
        </w:rPr>
        <w:t>].</w:t>
      </w:r>
    </w:p>
    <w:p w14:paraId="76DFC7D2" w14:textId="77777777" w:rsidR="00560F72" w:rsidRDefault="00560F72" w:rsidP="00560F72">
      <w:pPr>
        <w:pStyle w:val="B1"/>
        <w:rPr>
          <w:lang w:eastAsia="ja-JP"/>
        </w:rPr>
      </w:pPr>
      <w:r>
        <w:rPr>
          <w:lang w:eastAsia="ja-JP"/>
        </w:rPr>
        <w:t>-</w:t>
      </w:r>
      <w:r>
        <w:rPr>
          <w:lang w:eastAsia="ja-JP"/>
        </w:rPr>
        <w:tab/>
        <w:t>MDT/Trace data: MDT measurements as defined in 3GPP TS 32.422 [</w:t>
      </w:r>
      <w:r>
        <w:rPr>
          <w:rFonts w:hint="eastAsia"/>
          <w:lang w:val="en-US" w:eastAsia="zh-CN"/>
        </w:rPr>
        <w:t>4</w:t>
      </w:r>
      <w:r>
        <w:rPr>
          <w:rFonts w:hint="eastAsia"/>
          <w:lang w:eastAsia="ja-JP"/>
        </w:rPr>
        <w:t>]</w:t>
      </w:r>
      <w:r>
        <w:rPr>
          <w:lang w:eastAsia="ja-JP"/>
        </w:rPr>
        <w:t>.</w:t>
      </w:r>
    </w:p>
    <w:p w14:paraId="0201BC74" w14:textId="77777777" w:rsidR="00560F72" w:rsidRDefault="00560F72" w:rsidP="00560F72">
      <w:pPr>
        <w:pStyle w:val="B1"/>
        <w:rPr>
          <w:lang w:eastAsia="ja-JP"/>
        </w:rPr>
      </w:pPr>
      <w:r>
        <w:rPr>
          <w:rFonts w:hint="eastAsia"/>
          <w:lang w:eastAsia="ja-JP"/>
        </w:rPr>
        <w:t>-</w:t>
      </w:r>
      <w:r>
        <w:rPr>
          <w:lang w:eastAsia="ja-JP"/>
        </w:rPr>
        <w:tab/>
      </w:r>
      <w:r>
        <w:rPr>
          <w:rFonts w:hint="eastAsia"/>
          <w:lang w:eastAsia="ja-JP"/>
        </w:rPr>
        <w:t>Fault management data: Fault management data as defined in 3GPP TS 28.111[</w:t>
      </w:r>
      <w:r>
        <w:rPr>
          <w:rFonts w:hint="eastAsia"/>
          <w:lang w:val="en-US" w:eastAsia="zh-CN"/>
        </w:rPr>
        <w:t>5</w:t>
      </w:r>
      <w:r>
        <w:rPr>
          <w:rFonts w:hint="eastAsia"/>
          <w:lang w:eastAsia="ja-JP"/>
        </w:rPr>
        <w:t>]</w:t>
      </w:r>
    </w:p>
    <w:p w14:paraId="17A756AE" w14:textId="77777777" w:rsidR="00560F72" w:rsidRDefault="00560F72" w:rsidP="00560F72">
      <w:pPr>
        <w:pStyle w:val="B1"/>
        <w:rPr>
          <w:lang w:eastAsia="ja-JP"/>
        </w:rPr>
      </w:pPr>
      <w:r>
        <w:rPr>
          <w:lang w:eastAsia="ja-JP"/>
        </w:rPr>
        <w:lastRenderedPageBreak/>
        <w:t>-</w:t>
      </w:r>
      <w:r>
        <w:rPr>
          <w:lang w:eastAsia="ja-JP"/>
        </w:rPr>
        <w:tab/>
        <w:t xml:space="preserve">Configuration data: </w:t>
      </w:r>
      <w:r>
        <w:rPr>
          <w:rFonts w:hint="eastAsia"/>
          <w:lang w:eastAsia="ja-JP"/>
        </w:rPr>
        <w:t>Configuration data defined in 3GPP TS 28.541 [</w:t>
      </w:r>
      <w:r>
        <w:rPr>
          <w:rFonts w:hint="eastAsia"/>
          <w:lang w:val="en-US" w:eastAsia="zh-CN"/>
        </w:rPr>
        <w:t>6</w:t>
      </w:r>
      <w:r>
        <w:rPr>
          <w:rFonts w:hint="eastAsia"/>
          <w:lang w:eastAsia="ja-JP"/>
        </w:rPr>
        <w:t xml:space="preserve">] </w:t>
      </w:r>
      <w:r>
        <w:rPr>
          <w:lang w:eastAsia="ja-JP"/>
        </w:rPr>
        <w:t>and 3GPP TS 28.62</w:t>
      </w:r>
      <w:r>
        <w:rPr>
          <w:rFonts w:hint="eastAsia"/>
          <w:lang w:eastAsia="ja-JP"/>
        </w:rPr>
        <w:t>2 [</w:t>
      </w:r>
      <w:r>
        <w:rPr>
          <w:rFonts w:hint="eastAsia"/>
          <w:lang w:val="en-US" w:eastAsia="zh-CN"/>
        </w:rPr>
        <w:t>7</w:t>
      </w:r>
      <w:r>
        <w:rPr>
          <w:rFonts w:hint="eastAsia"/>
          <w:lang w:eastAsia="ja-JP"/>
        </w:rPr>
        <w:t xml:space="preserve">], </w:t>
      </w:r>
      <w:r>
        <w:rPr>
          <w:lang w:eastAsia="ja-JP"/>
        </w:rPr>
        <w:t>any of the available MOIs;</w:t>
      </w:r>
    </w:p>
    <w:p w14:paraId="09B50EF5" w14:textId="09E50FFD" w:rsidR="00560F72" w:rsidRPr="00331649" w:rsidRDefault="00560F72" w:rsidP="00560F72">
      <w:pPr>
        <w:rPr>
          <w:rFonts w:eastAsia="Yu Mincho"/>
          <w:lang w:eastAsia="ja-JP"/>
        </w:rPr>
      </w:pPr>
      <w:r>
        <w:rPr>
          <w:rFonts w:eastAsia="Yu Mincho"/>
          <w:lang w:eastAsia="ja-JP"/>
        </w:rPr>
        <w:t>Mobile networks are generally composed of numerous network elements. The data about these numerous network elements can potentially be vast. When collecting this vast amount of data to NDT, the collection might cause congestion in the network bandwidth used for data collection</w:t>
      </w:r>
      <w:r>
        <w:rPr>
          <w:rFonts w:eastAsia="Yu Mincho" w:hint="eastAsia"/>
          <w:lang w:eastAsia="ja-JP"/>
        </w:rPr>
        <w:t>.</w:t>
      </w:r>
      <w:r>
        <w:rPr>
          <w:rFonts w:eastAsia="Yu Mincho"/>
          <w:lang w:eastAsia="ja-JP"/>
        </w:rPr>
        <w:t xml:space="preserve"> NDT </w:t>
      </w:r>
      <w:proofErr w:type="spellStart"/>
      <w:r>
        <w:rPr>
          <w:rFonts w:eastAsia="Yu Mincho"/>
          <w:lang w:eastAsia="ja-JP"/>
        </w:rPr>
        <w:t>MnS</w:t>
      </w:r>
      <w:proofErr w:type="spellEnd"/>
      <w:r>
        <w:rPr>
          <w:rFonts w:eastAsia="Yu Mincho"/>
          <w:lang w:eastAsia="ja-JP"/>
        </w:rPr>
        <w:t xml:space="preserve"> Producer may create an NDT instance according to data provided by the NDT </w:t>
      </w:r>
      <w:proofErr w:type="spellStart"/>
      <w:r>
        <w:rPr>
          <w:rFonts w:eastAsia="Yu Mincho"/>
          <w:lang w:eastAsia="ja-JP"/>
        </w:rPr>
        <w:t>MnS</w:t>
      </w:r>
      <w:proofErr w:type="spellEnd"/>
      <w:r>
        <w:rPr>
          <w:rFonts w:eastAsia="Yu Mincho"/>
          <w:lang w:eastAsia="ja-JP"/>
        </w:rPr>
        <w:t xml:space="preserve"> Consumer or collect the data from the physical network for synchronization. The </w:t>
      </w:r>
      <w:proofErr w:type="spellStart"/>
      <w:r>
        <w:rPr>
          <w:rFonts w:eastAsia="Yu Mincho"/>
          <w:lang w:eastAsia="ja-JP"/>
        </w:rPr>
        <w:t>MnS</w:t>
      </w:r>
      <w:proofErr w:type="spellEnd"/>
      <w:r>
        <w:rPr>
          <w:rFonts w:eastAsia="Yu Mincho"/>
          <w:lang w:eastAsia="ja-JP"/>
        </w:rPr>
        <w:t xml:space="preserve"> producer should enable the </w:t>
      </w:r>
      <w:proofErr w:type="spellStart"/>
      <w:r>
        <w:rPr>
          <w:rFonts w:eastAsia="Yu Mincho"/>
          <w:lang w:eastAsia="ja-JP"/>
        </w:rPr>
        <w:t>MnS</w:t>
      </w:r>
      <w:proofErr w:type="spellEnd"/>
      <w:r>
        <w:rPr>
          <w:rFonts w:eastAsia="Yu Mincho"/>
          <w:lang w:eastAsia="ja-JP"/>
        </w:rPr>
        <w:t xml:space="preserve"> consumer to control the frequency of data to be collected by the NDT to minimize unnecessary collection of data and minimal congestion.</w:t>
      </w:r>
    </w:p>
    <w:p w14:paraId="72215AE2" w14:textId="77777777" w:rsidR="0034246C" w:rsidRPr="00560F72" w:rsidRDefault="0034246C">
      <w:pPr>
        <w:jc w:val="both"/>
      </w:pPr>
    </w:p>
    <w:p w14:paraId="04A88ECF" w14:textId="77777777" w:rsidR="0034246C" w:rsidRDefault="00000000">
      <w:pPr>
        <w:pStyle w:val="31"/>
        <w:jc w:val="both"/>
        <w:rPr>
          <w:rFonts w:eastAsia="等线"/>
          <w:lang w:eastAsia="zh-CN"/>
        </w:rPr>
      </w:pPr>
      <w:bookmarkStart w:id="83" w:name="_Toc191630904"/>
      <w:bookmarkStart w:id="84" w:name="_Toc185243814"/>
      <w:bookmarkStart w:id="85" w:name="_Toc199184148"/>
      <w:r>
        <w:t>5.1.3</w:t>
      </w:r>
      <w:r>
        <w:tab/>
        <w:t>Requirements</w:t>
      </w:r>
      <w:bookmarkEnd w:id="83"/>
      <w:bookmarkEnd w:id="84"/>
      <w:bookmarkEnd w:id="85"/>
    </w:p>
    <w:p w14:paraId="19A53E17" w14:textId="18E2279A" w:rsidR="00B22B5A" w:rsidRDefault="00B22B5A" w:rsidP="00B22B5A">
      <w:pPr>
        <w:pStyle w:val="TH"/>
      </w:pPr>
      <w:bookmarkStart w:id="86" w:name="_CRTable7_2_2_1_31"/>
      <w:bookmarkStart w:id="87" w:name="_Toc185243815"/>
      <w:bookmarkStart w:id="88" w:name="_Toc191630905"/>
      <w:r w:rsidRPr="00BC0026">
        <w:t xml:space="preserve">Table </w:t>
      </w:r>
      <w:bookmarkEnd w:id="86"/>
      <w:r>
        <w:t>5.1.3</w:t>
      </w:r>
      <w:r w:rsidRPr="00BC0026">
        <w:t>-1</w:t>
      </w:r>
      <w:ins w:id="89" w:author="Yushuang_rev1" w:date="2025-05-27T17:54:00Z" w16du:dateUtc="2025-05-27T09:54:00Z">
        <w:r w:rsidR="00C92645">
          <w:rPr>
            <w:rFonts w:eastAsia="等线" w:hint="eastAsia"/>
            <w:lang w:eastAsia="zh-CN"/>
          </w:rPr>
          <w:t>:</w:t>
        </w:r>
      </w:ins>
      <w:r>
        <w:t xml:space="preserve"> Control and life cycle management of NDTs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B22B5A" w14:paraId="7E66B185" w14:textId="77777777" w:rsidTr="006A435C">
        <w:trPr>
          <w:tblHeader/>
          <w:jc w:val="center"/>
        </w:trPr>
        <w:tc>
          <w:tcPr>
            <w:tcW w:w="2263" w:type="dxa"/>
            <w:tcBorders>
              <w:top w:val="single" w:sz="4" w:space="0" w:color="auto"/>
              <w:left w:val="single" w:sz="4" w:space="0" w:color="auto"/>
              <w:bottom w:val="single" w:sz="4" w:space="0" w:color="auto"/>
              <w:right w:val="single" w:sz="4" w:space="0" w:color="auto"/>
            </w:tcBorders>
          </w:tcPr>
          <w:p w14:paraId="734BA708" w14:textId="77777777" w:rsidR="00B22B5A" w:rsidRDefault="00B22B5A"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853E454" w14:textId="77777777" w:rsidR="00B22B5A" w:rsidRDefault="00B22B5A"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056B3F43" w14:textId="77777777" w:rsidR="00B22B5A" w:rsidRDefault="00B22B5A" w:rsidP="006A435C">
            <w:pPr>
              <w:keepLines/>
              <w:spacing w:after="0"/>
              <w:jc w:val="center"/>
              <w:rPr>
                <w:rFonts w:ascii="Arial" w:hAnsi="Arial" w:cs="Arial"/>
                <w:b/>
                <w:sz w:val="18"/>
                <w:szCs w:val="18"/>
              </w:rPr>
            </w:pPr>
            <w:r>
              <w:rPr>
                <w:rFonts w:ascii="Arial" w:hAnsi="Arial" w:cs="Arial"/>
                <w:b/>
                <w:sz w:val="18"/>
                <w:szCs w:val="18"/>
              </w:rPr>
              <w:t>Related use case(s)</w:t>
            </w:r>
          </w:p>
        </w:tc>
      </w:tr>
      <w:tr w:rsidR="00B22B5A" w14:paraId="6BD3B580"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44B546C2" w14:textId="77777777" w:rsidR="00B22B5A" w:rsidRDefault="00B22B5A" w:rsidP="006A435C">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79685BA9" w14:textId="77777777" w:rsidR="00B22B5A" w:rsidRDefault="00B22B5A" w:rsidP="006A435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define the network scenario that should be modelled and simulated/emulated.</w:t>
            </w:r>
          </w:p>
        </w:tc>
        <w:tc>
          <w:tcPr>
            <w:tcW w:w="2008" w:type="dxa"/>
            <w:tcBorders>
              <w:top w:val="single" w:sz="4" w:space="0" w:color="auto"/>
              <w:left w:val="single" w:sz="4" w:space="0" w:color="auto"/>
              <w:bottom w:val="single" w:sz="4" w:space="0" w:color="auto"/>
              <w:right w:val="single" w:sz="4" w:space="0" w:color="auto"/>
            </w:tcBorders>
          </w:tcPr>
          <w:p w14:paraId="339164C5"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22B5A" w14:paraId="4C7D00B8"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33E6EAD5" w14:textId="77777777" w:rsidR="00B22B5A" w:rsidRDefault="00B22B5A" w:rsidP="006A435C">
            <w:pPr>
              <w:rPr>
                <w:rFonts w:ascii="Arial" w:hAnsi="Arial" w:cs="Arial"/>
                <w:b/>
                <w:sz w:val="18"/>
                <w:szCs w:val="18"/>
              </w:rPr>
            </w:pPr>
            <w:r>
              <w:rPr>
                <w:rFonts w:ascii="Arial" w:hAnsi="Arial" w:cs="Arial"/>
                <w:b/>
                <w:sz w:val="18"/>
                <w:szCs w:val="18"/>
                <w:lang w:val="en-US" w:eastAsia="zh-CN"/>
              </w:rPr>
              <w:t>REQ-DTLCM-</w:t>
            </w:r>
            <w:r>
              <w:rPr>
                <w:rFonts w:ascii="Arial" w:hAnsi="Arial" w:cs="Arial"/>
                <w:b/>
                <w:sz w:val="18"/>
                <w:szCs w:val="18"/>
                <w:lang w:val="en-US"/>
              </w:rPr>
              <w:t>DTLCM</w:t>
            </w:r>
            <w:r>
              <w:rPr>
                <w:rFonts w:ascii="Arial" w:hAnsi="Arial" w:cs="Arial"/>
                <w:b/>
                <w:sz w:val="18"/>
                <w:szCs w:val="18"/>
                <w:lang w:val="en-US" w:eastAsia="zh-CN"/>
              </w:rPr>
              <w:t xml:space="preserve">-02: </w:t>
            </w:r>
          </w:p>
        </w:tc>
        <w:tc>
          <w:tcPr>
            <w:tcW w:w="5425" w:type="dxa"/>
            <w:tcBorders>
              <w:top w:val="single" w:sz="4" w:space="0" w:color="auto"/>
              <w:left w:val="single" w:sz="4" w:space="0" w:color="auto"/>
              <w:bottom w:val="single" w:sz="4" w:space="0" w:color="auto"/>
              <w:right w:val="single" w:sz="4" w:space="0" w:color="auto"/>
            </w:tcBorders>
          </w:tcPr>
          <w:p w14:paraId="3CCBC69E" w14:textId="77777777" w:rsidR="00B22B5A" w:rsidRDefault="00B22B5A" w:rsidP="006A435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to control the simulation/emulation of a network scenario, e.g. to start, or stop the simulation/emulation.</w:t>
            </w:r>
          </w:p>
        </w:tc>
        <w:tc>
          <w:tcPr>
            <w:tcW w:w="2008" w:type="dxa"/>
            <w:tcBorders>
              <w:top w:val="single" w:sz="4" w:space="0" w:color="auto"/>
              <w:left w:val="single" w:sz="4" w:space="0" w:color="auto"/>
              <w:bottom w:val="single" w:sz="4" w:space="0" w:color="auto"/>
              <w:right w:val="single" w:sz="4" w:space="0" w:color="auto"/>
            </w:tcBorders>
          </w:tcPr>
          <w:p w14:paraId="708F820C"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B22B5A" w14:paraId="78554BAE"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72915E25" w14:textId="77777777" w:rsidR="00B22B5A" w:rsidRDefault="00B22B5A" w:rsidP="006A435C">
            <w:pPr>
              <w:overflowPunct w:val="0"/>
              <w:autoSpaceDE w:val="0"/>
              <w:autoSpaceDN w:val="0"/>
              <w:adjustRightInd w:val="0"/>
              <w:textAlignment w:val="baseline"/>
              <w:rPr>
                <w:rFonts w:ascii="Arial" w:hAnsi="Arial" w:cs="Arial"/>
                <w:b/>
                <w:sz w:val="18"/>
                <w:szCs w:val="18"/>
                <w:lang w:eastAsia="zh-CN"/>
              </w:rPr>
            </w:pPr>
            <w:r>
              <w:rPr>
                <w:rFonts w:ascii="Arial" w:eastAsia="微软雅黑" w:hAnsi="Arial" w:cs="Arial"/>
                <w:b/>
                <w:sz w:val="18"/>
                <w:szCs w:val="18"/>
              </w:rPr>
              <w:t>REQ-</w:t>
            </w:r>
            <w:r>
              <w:rPr>
                <w:rFonts w:ascii="Arial" w:hAnsi="Arial" w:cs="Arial"/>
                <w:b/>
                <w:sz w:val="18"/>
                <w:szCs w:val="18"/>
                <w:lang w:val="en-US" w:eastAsia="zh-CN"/>
              </w:rPr>
              <w:t>DTLCM-</w:t>
            </w:r>
            <w:r>
              <w:rPr>
                <w:rFonts w:ascii="Arial" w:hAnsi="Arial" w:cs="Arial"/>
                <w:b/>
                <w:sz w:val="18"/>
                <w:szCs w:val="18"/>
                <w:lang w:val="en-US"/>
              </w:rPr>
              <w:t>DTLCM</w:t>
            </w:r>
            <w:r>
              <w:rPr>
                <w:rFonts w:ascii="Arial" w:eastAsia="微软雅黑" w:hAnsi="Arial" w:cs="Arial"/>
                <w:b/>
                <w:sz w:val="18"/>
                <w:szCs w:val="18"/>
              </w:rPr>
              <w:t xml:space="preserve">-03: </w:t>
            </w:r>
          </w:p>
        </w:tc>
        <w:tc>
          <w:tcPr>
            <w:tcW w:w="5425" w:type="dxa"/>
            <w:tcBorders>
              <w:top w:val="single" w:sz="4" w:space="0" w:color="auto"/>
              <w:left w:val="single" w:sz="4" w:space="0" w:color="auto"/>
              <w:bottom w:val="single" w:sz="4" w:space="0" w:color="auto"/>
              <w:right w:val="single" w:sz="4" w:space="0" w:color="auto"/>
            </w:tcBorders>
          </w:tcPr>
          <w:p w14:paraId="4DD5A056" w14:textId="33A31C9A" w:rsidR="00B22B5A" w:rsidRDefault="00B22B5A" w:rsidP="006A435C">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provide to an </w:t>
            </w:r>
            <w:r>
              <w:rPr>
                <w:rFonts w:ascii="Arial" w:hAnsi="Arial" w:cs="Arial"/>
                <w:sz w:val="18"/>
                <w:szCs w:val="18"/>
                <w:lang w:eastAsia="ja-JP"/>
              </w:rPr>
              <w:t xml:space="preserve">authorized </w:t>
            </w:r>
            <w:proofErr w:type="spellStart"/>
            <w:r>
              <w:rPr>
                <w:rFonts w:ascii="Arial" w:hAnsi="Arial" w:cs="Arial"/>
                <w:sz w:val="18"/>
                <w:szCs w:val="18"/>
              </w:rPr>
              <w:t>MnS</w:t>
            </w:r>
            <w:proofErr w:type="spellEnd"/>
            <w:r>
              <w:rPr>
                <w:rFonts w:ascii="Arial" w:hAnsi="Arial" w:cs="Arial"/>
                <w:sz w:val="18"/>
                <w:szCs w:val="18"/>
              </w:rPr>
              <w:t xml:space="preserve"> consumer an output of a modelling or simulation process, the output representing the status of the network for the simulated scenario.</w:t>
            </w:r>
          </w:p>
        </w:tc>
        <w:tc>
          <w:tcPr>
            <w:tcW w:w="2008" w:type="dxa"/>
            <w:tcBorders>
              <w:top w:val="single" w:sz="4" w:space="0" w:color="auto"/>
              <w:left w:val="single" w:sz="4" w:space="0" w:color="auto"/>
              <w:bottom w:val="single" w:sz="4" w:space="0" w:color="auto"/>
              <w:right w:val="single" w:sz="4" w:space="0" w:color="auto"/>
            </w:tcBorders>
          </w:tcPr>
          <w:p w14:paraId="1774D67E"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val="en-US"/>
              </w:rPr>
              <w:t>DTLCM</w:t>
            </w:r>
          </w:p>
        </w:tc>
      </w:tr>
      <w:tr w:rsidR="00560F72" w14:paraId="6E439C5F"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0694F17C" w14:textId="41EA371A" w:rsidR="00560F72" w:rsidRDefault="00560F72" w:rsidP="00560F72">
            <w:pPr>
              <w:overflowPunct w:val="0"/>
              <w:autoSpaceDE w:val="0"/>
              <w:autoSpaceDN w:val="0"/>
              <w:adjustRightInd w:val="0"/>
              <w:textAlignment w:val="baseline"/>
              <w:rPr>
                <w:rFonts w:ascii="Arial" w:eastAsia="微软雅黑" w:hAnsi="Arial" w:cs="Arial"/>
                <w:b/>
                <w:sz w:val="18"/>
                <w:szCs w:val="18"/>
              </w:rPr>
            </w:pPr>
            <w:r>
              <w:rPr>
                <w:rFonts w:ascii="Arial" w:eastAsia="微软雅黑" w:hAnsi="Arial" w:cs="Arial"/>
                <w:b/>
                <w:sz w:val="18"/>
                <w:szCs w:val="18"/>
              </w:rPr>
              <w:t>REQ-</w:t>
            </w:r>
            <w:r>
              <w:rPr>
                <w:rFonts w:ascii="Arial" w:hAnsi="Arial" w:cs="Arial"/>
                <w:b/>
                <w:sz w:val="18"/>
                <w:szCs w:val="18"/>
                <w:lang w:val="en-US" w:eastAsia="zh-CN"/>
              </w:rPr>
              <w:t>DTLCM-</w:t>
            </w:r>
            <w:r w:rsidRPr="00B91991">
              <w:rPr>
                <w:rFonts w:ascii="Arial" w:hAnsi="Arial" w:cs="Arial"/>
                <w:b/>
                <w:sz w:val="18"/>
                <w:szCs w:val="18"/>
                <w:lang w:val="en-US"/>
              </w:rPr>
              <w:t>NDTCTR</w:t>
            </w:r>
            <w:r>
              <w:rPr>
                <w:rFonts w:ascii="Arial" w:eastAsia="微软雅黑" w:hAnsi="Arial" w:cs="Arial"/>
                <w:b/>
                <w:sz w:val="18"/>
                <w:szCs w:val="18"/>
              </w:rPr>
              <w:t>-01:</w:t>
            </w:r>
          </w:p>
        </w:tc>
        <w:tc>
          <w:tcPr>
            <w:tcW w:w="5425" w:type="dxa"/>
            <w:tcBorders>
              <w:top w:val="single" w:sz="4" w:space="0" w:color="auto"/>
              <w:left w:val="single" w:sz="4" w:space="0" w:color="auto"/>
              <w:bottom w:val="single" w:sz="4" w:space="0" w:color="auto"/>
              <w:right w:val="single" w:sz="4" w:space="0" w:color="auto"/>
            </w:tcBorders>
          </w:tcPr>
          <w:p w14:paraId="1B00E676" w14:textId="7C59F695" w:rsidR="00560F72" w:rsidRDefault="00560F72" w:rsidP="00560F72">
            <w:pPr>
              <w:rPr>
                <w:rFonts w:ascii="Arial" w:hAnsi="Arial" w:cs="Arial"/>
                <w:sz w:val="18"/>
                <w:szCs w:val="18"/>
              </w:rPr>
            </w:pPr>
            <w:r>
              <w:rPr>
                <w:rFonts w:ascii="Arial" w:hAnsi="Arial" w:cs="Arial"/>
                <w:sz w:val="18"/>
                <w:szCs w:val="18"/>
              </w:rPr>
              <w:t xml:space="preserve">The </w:t>
            </w:r>
            <w:r>
              <w:rPr>
                <w:rFonts w:ascii="Arial" w:hAnsi="Arial" w:cs="Arial"/>
                <w:sz w:val="18"/>
                <w:szCs w:val="18"/>
                <w:lang w:val="en-US"/>
              </w:rPr>
              <w:t>3GPP management system</w:t>
            </w:r>
            <w:r>
              <w:rPr>
                <w:rFonts w:ascii="Arial" w:hAnsi="Arial" w:cs="Arial"/>
                <w:sz w:val="18"/>
                <w:szCs w:val="18"/>
              </w:rPr>
              <w:t xml:space="preserve"> should support a capability to allow the </w:t>
            </w:r>
            <w:proofErr w:type="spellStart"/>
            <w:r>
              <w:rPr>
                <w:rFonts w:ascii="Arial" w:hAnsi="Arial" w:cs="Arial"/>
                <w:sz w:val="18"/>
                <w:szCs w:val="18"/>
              </w:rPr>
              <w:t>MnS</w:t>
            </w:r>
            <w:proofErr w:type="spellEnd"/>
            <w:r>
              <w:rPr>
                <w:rFonts w:ascii="Arial" w:hAnsi="Arial" w:cs="Arial"/>
                <w:sz w:val="18"/>
                <w:szCs w:val="18"/>
              </w:rPr>
              <w:t xml:space="preserve"> consumer to </w:t>
            </w:r>
            <w:r>
              <w:rPr>
                <w:lang w:eastAsia="zh-CN"/>
              </w:rPr>
              <w:t>provide input to</w:t>
            </w:r>
            <w:r>
              <w:t xml:space="preserve"> NDT </w:t>
            </w:r>
            <w:proofErr w:type="spellStart"/>
            <w:r>
              <w:t>MnS</w:t>
            </w:r>
            <w:proofErr w:type="spellEnd"/>
            <w:r>
              <w:t xml:space="preserve"> Producer to create relationship among NDT instances</w:t>
            </w:r>
          </w:p>
        </w:tc>
        <w:tc>
          <w:tcPr>
            <w:tcW w:w="2008" w:type="dxa"/>
            <w:tcBorders>
              <w:top w:val="single" w:sz="4" w:space="0" w:color="auto"/>
              <w:left w:val="single" w:sz="4" w:space="0" w:color="auto"/>
              <w:bottom w:val="single" w:sz="4" w:space="0" w:color="auto"/>
              <w:right w:val="single" w:sz="4" w:space="0" w:color="auto"/>
            </w:tcBorders>
          </w:tcPr>
          <w:p w14:paraId="0C95EA21" w14:textId="20665B70" w:rsidR="00560F72" w:rsidRDefault="00560F72" w:rsidP="00560F72">
            <w:pPr>
              <w:keepLines/>
              <w:spacing w:after="0"/>
              <w:rPr>
                <w:rFonts w:ascii="Arial" w:hAnsi="Arial" w:cs="Arial"/>
                <w:b/>
                <w:sz w:val="18"/>
                <w:szCs w:val="18"/>
                <w:lang w:val="en-US" w:eastAsia="zh-CN"/>
              </w:rPr>
            </w:pPr>
            <w:r>
              <w:rPr>
                <w:rFonts w:ascii="Arial" w:hAnsi="Arial" w:cs="Arial"/>
                <w:b/>
                <w:sz w:val="18"/>
                <w:szCs w:val="18"/>
                <w:lang w:val="en-US" w:eastAsia="zh-CN"/>
              </w:rPr>
              <w:t>DTLCM-</w:t>
            </w:r>
            <w:r w:rsidRPr="00B91991">
              <w:rPr>
                <w:rFonts w:ascii="Arial" w:hAnsi="Arial" w:cs="Arial"/>
                <w:b/>
                <w:sz w:val="18"/>
                <w:szCs w:val="18"/>
                <w:lang w:val="en-US"/>
              </w:rPr>
              <w:t>NDTCTR</w:t>
            </w:r>
          </w:p>
        </w:tc>
      </w:tr>
      <w:tr w:rsidR="00B22B5A" w14:paraId="0B505772"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7B453CFB" w14:textId="696E7A85" w:rsidR="00B22B5A" w:rsidRDefault="00B22B5A" w:rsidP="006A435C">
            <w:pPr>
              <w:rPr>
                <w:rFonts w:ascii="Arial" w:hAnsi="Arial" w:cs="Arial"/>
                <w:b/>
                <w:sz w:val="18"/>
                <w:szCs w:val="18"/>
              </w:rPr>
            </w:pPr>
            <w:r>
              <w:rPr>
                <w:rFonts w:ascii="Arial" w:eastAsia="微软雅黑" w:hAnsi="Arial" w:cs="Arial"/>
                <w:b/>
                <w:kern w:val="2"/>
                <w:sz w:val="18"/>
                <w:szCs w:val="18"/>
                <w:lang w:eastAsia="zh-CN" w:bidi="ar-KW"/>
              </w:rPr>
              <w:t>REQ-</w:t>
            </w:r>
            <w:r>
              <w:rPr>
                <w:rFonts w:ascii="Arial" w:hAnsi="Arial" w:cs="Arial"/>
                <w:b/>
                <w:sz w:val="18"/>
                <w:szCs w:val="18"/>
                <w:lang w:val="en-US" w:eastAsia="zh-CN"/>
              </w:rPr>
              <w:t>DTLCM-</w:t>
            </w:r>
            <w:del w:id="90" w:author="Yushuang_rev1" w:date="2025-05-27T17:53:00Z" w16du:dateUtc="2025-05-27T09:53:00Z">
              <w:r w:rsidDel="00C92645">
                <w:rPr>
                  <w:rFonts w:ascii="Arial" w:hAnsi="Arial" w:cs="Arial"/>
                  <w:b/>
                  <w:sz w:val="18"/>
                  <w:szCs w:val="18"/>
                  <w:lang w:eastAsia="en-GB"/>
                </w:rPr>
                <w:delText xml:space="preserve"> </w:delText>
              </w:r>
            </w:del>
            <w:r>
              <w:rPr>
                <w:rFonts w:ascii="Arial" w:hAnsi="Arial" w:cs="Arial"/>
                <w:b/>
                <w:sz w:val="18"/>
                <w:szCs w:val="18"/>
                <w:lang w:eastAsia="en-GB"/>
              </w:rPr>
              <w:t>DTSYNC</w:t>
            </w:r>
            <w:r>
              <w:rPr>
                <w:rFonts w:ascii="Arial" w:eastAsia="微软雅黑" w:hAnsi="Arial" w:cs="Arial"/>
                <w:b/>
                <w:kern w:val="2"/>
                <w:sz w:val="18"/>
                <w:szCs w:val="18"/>
                <w:lang w:eastAsia="zh-CN" w:bidi="ar-KW"/>
              </w:rPr>
              <w:t>-0</w:t>
            </w:r>
            <w:r w:rsidR="001F6D14">
              <w:rPr>
                <w:rFonts w:ascii="Arial" w:eastAsia="微软雅黑" w:hAnsi="Arial" w:cs="Arial" w:hint="eastAsia"/>
                <w:b/>
                <w:kern w:val="2"/>
                <w:sz w:val="18"/>
                <w:szCs w:val="18"/>
                <w:lang w:eastAsia="zh-CN" w:bidi="ar-KW"/>
              </w:rPr>
              <w:t>2</w:t>
            </w:r>
            <w:r>
              <w:rPr>
                <w:rFonts w:ascii="Arial" w:eastAsia="微软雅黑" w:hAnsi="Arial" w:cs="Arial"/>
                <w:b/>
                <w:kern w:val="2"/>
                <w:sz w:val="18"/>
                <w:szCs w:val="18"/>
                <w:lang w:eastAsia="zh-CN" w:bidi="ar-KW"/>
              </w:rPr>
              <w:t xml:space="preserve">: </w:t>
            </w:r>
          </w:p>
        </w:tc>
        <w:tc>
          <w:tcPr>
            <w:tcW w:w="5425" w:type="dxa"/>
            <w:tcBorders>
              <w:top w:val="single" w:sz="4" w:space="0" w:color="auto"/>
              <w:left w:val="single" w:sz="4" w:space="0" w:color="auto"/>
              <w:bottom w:val="single" w:sz="4" w:space="0" w:color="auto"/>
              <w:right w:val="single" w:sz="4" w:space="0" w:color="auto"/>
            </w:tcBorders>
          </w:tcPr>
          <w:p w14:paraId="2A41633E" w14:textId="2255A5AC" w:rsidR="00B22B5A" w:rsidRDefault="00B22B5A" w:rsidP="006A435C">
            <w:pPr>
              <w:rPr>
                <w:rFonts w:ascii="Arial" w:hAnsi="Arial" w:cs="Arial"/>
                <w:sz w:val="18"/>
                <w:szCs w:val="18"/>
              </w:rPr>
            </w:pPr>
            <w:r>
              <w:rPr>
                <w:rFonts w:ascii="Arial" w:hAnsi="Arial" w:cs="Arial"/>
                <w:sz w:val="18"/>
                <w:szCs w:val="18"/>
                <w:lang w:eastAsia="en-GB"/>
              </w:rPr>
              <w:t xml:space="preserve">The </w:t>
            </w:r>
            <w:r>
              <w:rPr>
                <w:rFonts w:ascii="Arial" w:hAnsi="Arial" w:cs="Arial"/>
                <w:sz w:val="18"/>
                <w:szCs w:val="18"/>
                <w:lang w:val="en-US"/>
              </w:rPr>
              <w:t>3GPP management system</w:t>
            </w:r>
            <w:r>
              <w:rPr>
                <w:rFonts w:ascii="Arial" w:hAnsi="Arial" w:cs="Arial"/>
                <w:sz w:val="18"/>
                <w:szCs w:val="18"/>
                <w:lang w:eastAsia="zh-CN"/>
              </w:rPr>
              <w:t xml:space="preserve"> should have the capability </w:t>
            </w:r>
            <w:r>
              <w:rPr>
                <w:rFonts w:ascii="Arial" w:eastAsia="Yu Mincho" w:hAnsi="Arial" w:cs="Arial"/>
                <w:sz w:val="18"/>
                <w:szCs w:val="18"/>
                <w:lang w:eastAsia="ja-JP"/>
              </w:rPr>
              <w:t xml:space="preserve">enabling an </w:t>
            </w:r>
            <w:r>
              <w:rPr>
                <w:rFonts w:ascii="Arial" w:hAnsi="Arial" w:cs="Arial"/>
                <w:sz w:val="18"/>
                <w:szCs w:val="18"/>
                <w:lang w:eastAsia="ja-JP"/>
              </w:rPr>
              <w:t xml:space="preserve">authorized </w:t>
            </w:r>
            <w:proofErr w:type="spellStart"/>
            <w:r>
              <w:rPr>
                <w:rFonts w:ascii="Arial" w:eastAsia="Yu Mincho" w:hAnsi="Arial" w:cs="Arial"/>
                <w:sz w:val="18"/>
                <w:szCs w:val="18"/>
                <w:lang w:eastAsia="ja-JP"/>
              </w:rPr>
              <w:t>MnS</w:t>
            </w:r>
            <w:proofErr w:type="spellEnd"/>
            <w:r>
              <w:rPr>
                <w:rFonts w:ascii="Arial" w:eastAsia="Yu Mincho" w:hAnsi="Arial" w:cs="Arial"/>
                <w:sz w:val="18"/>
                <w:szCs w:val="18"/>
                <w:lang w:eastAsia="ja-JP"/>
              </w:rPr>
              <w:t xml:space="preserve"> consumer to control the </w:t>
            </w:r>
            <w:proofErr w:type="spellStart"/>
            <w:r>
              <w:rPr>
                <w:rFonts w:ascii="Arial" w:eastAsia="Yu Mincho" w:hAnsi="Arial" w:cs="Arial"/>
                <w:sz w:val="18"/>
                <w:szCs w:val="18"/>
                <w:lang w:eastAsia="ja-JP"/>
              </w:rPr>
              <w:t>frequ</w:t>
            </w:r>
            <w:proofErr w:type="spellEnd"/>
            <w:r>
              <w:rPr>
                <w:rFonts w:ascii="Arial" w:hAnsi="Arial" w:cs="Arial"/>
                <w:sz w:val="18"/>
                <w:szCs w:val="18"/>
                <w:lang w:val="en-US" w:eastAsia="zh-CN"/>
              </w:rPr>
              <w:t>e</w:t>
            </w:r>
            <w:proofErr w:type="spellStart"/>
            <w:r>
              <w:rPr>
                <w:rFonts w:ascii="Arial" w:eastAsia="Yu Mincho" w:hAnsi="Arial" w:cs="Arial"/>
                <w:sz w:val="18"/>
                <w:szCs w:val="18"/>
                <w:lang w:eastAsia="ja-JP"/>
              </w:rPr>
              <w:t>ncy</w:t>
            </w:r>
            <w:proofErr w:type="spellEnd"/>
            <w:r>
              <w:rPr>
                <w:rFonts w:ascii="Arial" w:eastAsia="Yu Mincho" w:hAnsi="Arial" w:cs="Arial"/>
                <w:sz w:val="18"/>
                <w:szCs w:val="18"/>
                <w:lang w:eastAsia="ja-JP"/>
              </w:rPr>
              <w:t xml:space="preserve"> of network data collection</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29891751" w14:textId="77777777" w:rsidR="00B22B5A" w:rsidRDefault="00B22B5A" w:rsidP="006A435C">
            <w:pPr>
              <w:keepLines/>
              <w:spacing w:after="0"/>
              <w:rPr>
                <w:rFonts w:ascii="Arial" w:hAnsi="Arial" w:cs="Arial"/>
                <w:b/>
                <w:sz w:val="18"/>
                <w:szCs w:val="18"/>
              </w:rPr>
            </w:pPr>
            <w:r>
              <w:rPr>
                <w:rFonts w:ascii="Arial" w:hAnsi="Arial" w:cs="Arial"/>
                <w:b/>
                <w:sz w:val="18"/>
                <w:szCs w:val="18"/>
                <w:lang w:val="en-US" w:eastAsia="zh-CN"/>
              </w:rPr>
              <w:t>DTLCM-</w:t>
            </w:r>
            <w:r>
              <w:rPr>
                <w:rFonts w:ascii="Arial" w:hAnsi="Arial" w:cs="Arial"/>
                <w:b/>
                <w:sz w:val="18"/>
                <w:szCs w:val="18"/>
                <w:lang w:eastAsia="en-GB"/>
              </w:rPr>
              <w:t>DTSYNC</w:t>
            </w:r>
          </w:p>
        </w:tc>
      </w:tr>
    </w:tbl>
    <w:p w14:paraId="24375BCD" w14:textId="77777777" w:rsidR="00B22B5A" w:rsidRDefault="00B22B5A" w:rsidP="00B22B5A">
      <w:pPr>
        <w:jc w:val="both"/>
        <w:rPr>
          <w:rFonts w:cs="Arial"/>
        </w:rPr>
      </w:pPr>
    </w:p>
    <w:p w14:paraId="49D55E19" w14:textId="77777777" w:rsidR="0034246C" w:rsidRDefault="00000000">
      <w:pPr>
        <w:pStyle w:val="21"/>
        <w:rPr>
          <w:lang w:val="en-US"/>
        </w:rPr>
      </w:pPr>
      <w:bookmarkStart w:id="91" w:name="_Toc199184149"/>
      <w:r>
        <w:t>5.</w:t>
      </w:r>
      <w:r>
        <w:rPr>
          <w:lang w:val="en-US" w:eastAsia="zh-CN"/>
        </w:rPr>
        <w:t>2</w:t>
      </w:r>
      <w:r>
        <w:tab/>
      </w:r>
      <w:r>
        <w:rPr>
          <w:lang w:eastAsia="zh-CN"/>
        </w:rPr>
        <w:t>NDT support for network automation</w:t>
      </w:r>
      <w:bookmarkEnd w:id="87"/>
      <w:bookmarkEnd w:id="88"/>
      <w:bookmarkEnd w:id="91"/>
    </w:p>
    <w:p w14:paraId="1987C72A" w14:textId="77777777" w:rsidR="0034246C" w:rsidRDefault="00000000">
      <w:pPr>
        <w:pStyle w:val="31"/>
        <w:jc w:val="both"/>
        <w:rPr>
          <w:rFonts w:eastAsia="宋体"/>
          <w:lang w:val="en-US" w:eastAsia="zh-CN"/>
        </w:rPr>
      </w:pPr>
      <w:bookmarkStart w:id="92" w:name="_Toc185243816"/>
      <w:bookmarkStart w:id="93" w:name="_Toc177138522"/>
      <w:bookmarkStart w:id="94" w:name="_Toc168485891"/>
      <w:bookmarkStart w:id="95" w:name="_Toc168485683"/>
      <w:bookmarkStart w:id="96" w:name="_Toc168485167"/>
      <w:bookmarkStart w:id="97" w:name="_Toc180163802"/>
      <w:bookmarkStart w:id="98" w:name="_Toc183521160"/>
      <w:bookmarkStart w:id="99" w:name="_Toc191630906"/>
      <w:bookmarkStart w:id="100" w:name="_Toc180163340"/>
      <w:bookmarkStart w:id="101" w:name="_Toc180164037"/>
      <w:bookmarkStart w:id="102" w:name="_Toc168485607"/>
      <w:bookmarkStart w:id="103" w:name="_Toc177118949"/>
      <w:bookmarkStart w:id="104" w:name="_Toc199184150"/>
      <w:r>
        <w:t>5.</w:t>
      </w:r>
      <w:r>
        <w:rPr>
          <w:rFonts w:eastAsia="宋体" w:hint="eastAsia"/>
          <w:lang w:val="en-US" w:eastAsia="zh-CN"/>
        </w:rPr>
        <w:t>2</w:t>
      </w:r>
      <w:r>
        <w:t>.1</w:t>
      </w:r>
      <w:r>
        <w:tab/>
        <w:t>Description</w:t>
      </w:r>
      <w:bookmarkEnd w:id="92"/>
      <w:bookmarkEnd w:id="93"/>
      <w:bookmarkEnd w:id="94"/>
      <w:bookmarkEnd w:id="95"/>
      <w:bookmarkEnd w:id="96"/>
      <w:bookmarkEnd w:id="97"/>
      <w:bookmarkEnd w:id="98"/>
      <w:bookmarkEnd w:id="99"/>
      <w:bookmarkEnd w:id="100"/>
      <w:bookmarkEnd w:id="101"/>
      <w:bookmarkEnd w:id="102"/>
      <w:bookmarkEnd w:id="103"/>
      <w:bookmarkEnd w:id="104"/>
    </w:p>
    <w:p w14:paraId="08F0672F" w14:textId="77777777" w:rsidR="0034246C" w:rsidRDefault="00000000">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modelled by the NDT. NDTs do not execute any actions in form of configuration of the live network but support decision-making.</w:t>
      </w:r>
    </w:p>
    <w:p w14:paraId="09B33026" w14:textId="77777777" w:rsidR="0034246C" w:rsidRDefault="00000000">
      <w:pPr>
        <w:pStyle w:val="31"/>
        <w:jc w:val="both"/>
        <w:rPr>
          <w:rFonts w:eastAsia="宋体"/>
          <w:lang w:val="en-US" w:eastAsia="zh-CN"/>
        </w:rPr>
      </w:pPr>
      <w:bookmarkStart w:id="105" w:name="_Toc191630907"/>
      <w:bookmarkStart w:id="106" w:name="_Toc199184151"/>
      <w:r>
        <w:t>5.</w:t>
      </w:r>
      <w:r>
        <w:rPr>
          <w:lang w:val="en-US" w:eastAsia="zh-CN"/>
        </w:rPr>
        <w:t>2</w:t>
      </w:r>
      <w:r>
        <w:t>.</w:t>
      </w:r>
      <w:r>
        <w:rPr>
          <w:rFonts w:eastAsia="宋体" w:hint="eastAsia"/>
          <w:lang w:val="en-US" w:eastAsia="zh-CN"/>
        </w:rPr>
        <w:t>2</w:t>
      </w:r>
      <w:r>
        <w:tab/>
      </w:r>
      <w:r>
        <w:rPr>
          <w:rFonts w:eastAsia="宋体" w:hint="eastAsia"/>
          <w:lang w:val="en-US" w:eastAsia="zh-CN"/>
        </w:rPr>
        <w:t>Use cases</w:t>
      </w:r>
      <w:bookmarkEnd w:id="105"/>
      <w:bookmarkEnd w:id="106"/>
    </w:p>
    <w:p w14:paraId="3A4ACC84" w14:textId="77777777" w:rsidR="0034246C" w:rsidRDefault="00000000">
      <w:pPr>
        <w:pStyle w:val="41"/>
        <w:rPr>
          <w:lang w:val="en-US"/>
        </w:rPr>
      </w:pPr>
      <w:bookmarkStart w:id="107" w:name="_Toc191630908"/>
      <w:bookmarkStart w:id="108" w:name="_Toc199184152"/>
      <w:r>
        <w:t>5.</w:t>
      </w:r>
      <w:r>
        <w:rPr>
          <w:rFonts w:eastAsia="宋体" w:hint="eastAsia"/>
          <w:lang w:val="en-US" w:eastAsia="zh-CN"/>
        </w:rPr>
        <w:t>2</w:t>
      </w:r>
      <w:r>
        <w:t>.</w:t>
      </w:r>
      <w:r>
        <w:rPr>
          <w:rFonts w:eastAsia="宋体" w:hint="eastAsia"/>
          <w:lang w:val="en-US" w:eastAsia="zh-CN"/>
        </w:rPr>
        <w:t>2</w:t>
      </w:r>
      <w:r>
        <w:t>.1</w:t>
      </w:r>
      <w:r>
        <w:tab/>
      </w:r>
      <w:r>
        <w:rPr>
          <w:rFonts w:eastAsia="宋体" w:hint="eastAsia"/>
          <w:lang w:val="en-US" w:eastAsia="zh-CN"/>
        </w:rPr>
        <w:t xml:space="preserve">General capabilities on </w:t>
      </w:r>
      <w:r>
        <w:rPr>
          <w:rFonts w:hint="eastAsia"/>
        </w:rPr>
        <w:t>NDT support for network automation</w:t>
      </w:r>
      <w:bookmarkEnd w:id="107"/>
      <w:bookmarkEnd w:id="108"/>
    </w:p>
    <w:p w14:paraId="6294ABF5" w14:textId="77777777" w:rsidR="0034246C" w:rsidRDefault="00000000">
      <w:pPr>
        <w:jc w:val="both"/>
      </w:pPr>
      <w:r>
        <w:t xml:space="preserve">An NDT, depending upon the network or service management use case and scenario to be modelled, might need data originating from various sources (network data, environment data, analytic, UEs data) and suitable hardware/software resources to function properly. </w:t>
      </w:r>
      <w:proofErr w:type="spellStart"/>
      <w:r>
        <w:t>MnS</w:t>
      </w:r>
      <w:proofErr w:type="spellEnd"/>
      <w:r>
        <w:t xml:space="preserve"> consumers would </w:t>
      </w:r>
      <w:r>
        <w:rPr>
          <w:rFonts w:eastAsia="宋体" w:hint="eastAsia"/>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w:t>
      </w:r>
      <w:proofErr w:type="spellStart"/>
      <w:r>
        <w:t>MnS</w:t>
      </w:r>
      <w:proofErr w:type="spellEnd"/>
      <w:r>
        <w:t xml:space="preserve"> consumer may update the NDT with the needed changes.</w:t>
      </w:r>
    </w:p>
    <w:p w14:paraId="7C95C532" w14:textId="41932D2D" w:rsidR="0034246C" w:rsidRDefault="00000000">
      <w:pPr>
        <w:jc w:val="both"/>
        <w:rPr>
          <w:lang w:val="en-US" w:eastAsia="ja-JP"/>
        </w:rPr>
      </w:pPr>
      <w:r>
        <w:rPr>
          <w:lang w:val="en-US" w:eastAsia="ja-JP"/>
        </w:rPr>
        <w:lastRenderedPageBreak/>
        <w:t>The achieved performance by NDT may depend on NDT characteristics such as load, time or energy saving state. This means that the simulation results would change based on the network load, the target time of the day, or on whether the simulated node is running in energy saving mode. The NDT report should indicate the performance for the respective configured NDT characteristics.</w:t>
      </w:r>
    </w:p>
    <w:p w14:paraId="18BAFE49" w14:textId="77777777" w:rsidR="0034246C" w:rsidRDefault="00000000">
      <w:pPr>
        <w:jc w:val="both"/>
      </w:pPr>
      <w:r>
        <w:t xml:space="preserve">The </w:t>
      </w:r>
      <w:r>
        <w:rPr>
          <w:lang w:eastAsia="zh-CN"/>
        </w:rPr>
        <w:t>automation</w:t>
      </w:r>
      <w:r>
        <w:t xml:space="preserve"> scenarios that the NDT might support </w:t>
      </w:r>
      <w:r>
        <w:rPr>
          <w:rFonts w:hint="eastAsia"/>
          <w:lang w:val="en-US" w:eastAsia="zh-CN"/>
        </w:rPr>
        <w:t>are described</w:t>
      </w:r>
      <w:r>
        <w:t xml:space="preserve"> in following sub</w:t>
      </w:r>
      <w:r>
        <w:rPr>
          <w:rFonts w:eastAsia="宋体" w:hint="eastAsia"/>
          <w:lang w:val="en-US" w:eastAsia="zh-CN"/>
        </w:rPr>
        <w:t>-</w:t>
      </w:r>
      <w:r>
        <w:t>clauses.</w:t>
      </w:r>
    </w:p>
    <w:p w14:paraId="58B9F861" w14:textId="77777777" w:rsidR="0034246C" w:rsidRDefault="00000000">
      <w:pPr>
        <w:pStyle w:val="41"/>
        <w:rPr>
          <w:lang w:val="en-US"/>
        </w:rPr>
      </w:pPr>
      <w:bookmarkStart w:id="109" w:name="_Toc191630909"/>
      <w:bookmarkStart w:id="110" w:name="_Toc199184153"/>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2</w:t>
      </w:r>
      <w:r>
        <w:tab/>
      </w:r>
      <w:bookmarkEnd w:id="109"/>
      <w:r>
        <w:t xml:space="preserve">Support for evaluation </w:t>
      </w:r>
      <w:r>
        <w:rPr>
          <w:rFonts w:eastAsia="宋体"/>
          <w:lang w:val="en-US" w:eastAsia="zh-CN"/>
        </w:rPr>
        <w:t>of high-</w:t>
      </w:r>
      <w:r>
        <w:t>risk network operations</w:t>
      </w:r>
      <w:bookmarkEnd w:id="110"/>
      <w:r>
        <w:rPr>
          <w:rFonts w:eastAsia="宋体"/>
          <w:lang w:val="en-US" w:eastAsia="zh-CN"/>
        </w:rPr>
        <w:t xml:space="preserve"> </w:t>
      </w:r>
    </w:p>
    <w:p w14:paraId="717A947A" w14:textId="77777777" w:rsidR="0034246C" w:rsidRDefault="00000000">
      <w:pPr>
        <w:keepNext/>
        <w:keepLines/>
        <w:jc w:val="both"/>
        <w:rPr>
          <w:lang w:eastAsia="zh-CN"/>
        </w:rPr>
      </w:pPr>
      <w:r>
        <w:t>Each operation for network optimization and maintenance on mobile network may cause potential network failures, including network congestion and network breakdown. High-risk operations are the operations with increased risk of failure, such as potentially dangerous configuration modification, policy modification, software version upgrade, and board switching. O</w:t>
      </w:r>
      <w:r>
        <w:rPr>
          <w:lang w:eastAsia="zh-CN"/>
        </w:rPr>
        <w:t xml:space="preserve">perators should not carry out the high-risk network operations </w:t>
      </w:r>
      <w:r>
        <w:rPr>
          <w:rFonts w:hint="eastAsia"/>
          <w:lang w:eastAsia="zh-CN"/>
        </w:rPr>
        <w:t>or perform direct optimization</w:t>
      </w:r>
      <w:r>
        <w:rPr>
          <w:rFonts w:hint="eastAsia"/>
          <w:lang w:val="en-US" w:eastAsia="zh-CN"/>
        </w:rPr>
        <w:t xml:space="preserve"> </w:t>
      </w:r>
      <w:r>
        <w:rPr>
          <w:lang w:eastAsia="zh-CN"/>
        </w:rPr>
        <w:t>in the physical network. The NDT can be used for evaluation of high-risk network op</w:t>
      </w:r>
      <w:r>
        <w:rPr>
          <w:rFonts w:hint="eastAsia"/>
          <w:lang w:val="en-US" w:eastAsia="zh-CN"/>
        </w:rPr>
        <w:t>e</w:t>
      </w:r>
      <w:r>
        <w:rPr>
          <w:lang w:eastAsia="zh-CN"/>
        </w:rPr>
        <w:t>rations.</w:t>
      </w:r>
    </w:p>
    <w:p w14:paraId="0FFF964D" w14:textId="79BB2AD4" w:rsidR="00EB3A45" w:rsidRDefault="00EB3A45" w:rsidP="00EB3A45">
      <w:pPr>
        <w:jc w:val="both"/>
        <w:rPr>
          <w:lang w:eastAsia="zh-CN"/>
        </w:rPr>
      </w:pPr>
      <w:r>
        <w:t xml:space="preserve">Using NDT, high-risk operations causing potential network failures can be evaluated. NDT </w:t>
      </w:r>
      <w:proofErr w:type="spellStart"/>
      <w:r>
        <w:t>MnS</w:t>
      </w:r>
      <w:proofErr w:type="spellEnd"/>
      <w:r>
        <w:t xml:space="preserve"> Producer can also be requested to create an instance for optimization and verification of network policies and solutions for the further risk avoidance. After simulating/emulating a s</w:t>
      </w:r>
      <w:r>
        <w:rPr>
          <w:rFonts w:hint="eastAsia"/>
          <w:lang w:val="en-US" w:eastAsia="zh-CN"/>
        </w:rPr>
        <w:t>c</w:t>
      </w:r>
      <w:proofErr w:type="spellStart"/>
      <w:r>
        <w:t>enario</w:t>
      </w:r>
      <w:proofErr w:type="spellEnd"/>
      <w:r>
        <w:t xml:space="preserve">, NDT </w:t>
      </w:r>
      <w:proofErr w:type="spellStart"/>
      <w:r>
        <w:t>MnS</w:t>
      </w:r>
      <w:proofErr w:type="spellEnd"/>
      <w:r>
        <w:t xml:space="preserve"> Producer can generate the results and report them back to the </w:t>
      </w:r>
      <w:proofErr w:type="spellStart"/>
      <w:r>
        <w:rPr>
          <w:rFonts w:hint="eastAsia"/>
          <w:lang w:val="en-US" w:eastAsia="zh-CN"/>
        </w:rPr>
        <w:t>MnS</w:t>
      </w:r>
      <w:proofErr w:type="spellEnd"/>
      <w:r>
        <w:rPr>
          <w:rFonts w:hint="eastAsia"/>
          <w:lang w:val="en-US" w:eastAsia="zh-CN"/>
        </w:rPr>
        <w:t xml:space="preserve"> </w:t>
      </w:r>
      <w:r>
        <w:t xml:space="preserve">consumer. Based on results, </w:t>
      </w:r>
      <w:r>
        <w:rPr>
          <w:rFonts w:hint="eastAsia"/>
          <w:lang w:val="en-US" w:eastAsia="zh-CN"/>
        </w:rPr>
        <w:t>t</w:t>
      </w:r>
      <w:r>
        <w:t xml:space="preserve">he </w:t>
      </w:r>
      <w:proofErr w:type="spellStart"/>
      <w:r>
        <w:rPr>
          <w:rFonts w:hint="eastAsia"/>
          <w:lang w:val="en-US" w:eastAsia="zh-CN"/>
        </w:rPr>
        <w:t>MnS</w:t>
      </w:r>
      <w:proofErr w:type="spellEnd"/>
      <w:r>
        <w:rPr>
          <w:rFonts w:hint="eastAsia"/>
          <w:lang w:val="en-US" w:eastAsia="zh-CN"/>
        </w:rPr>
        <w:t xml:space="preserve"> </w:t>
      </w:r>
      <w:r>
        <w:t xml:space="preserve">consumer can </w:t>
      </w:r>
      <w:r>
        <w:rPr>
          <w:rFonts w:hint="eastAsia"/>
          <w:lang w:val="en-US" w:eastAsia="zh-CN"/>
        </w:rPr>
        <w:t>generate</w:t>
      </w:r>
      <w:r>
        <w:t xml:space="preserve"> possible network policies and solutions to minimize the impact of high-risk operations</w:t>
      </w:r>
      <w:r>
        <w:rPr>
          <w:lang w:eastAsia="zh-CN"/>
        </w:rPr>
        <w:t>.</w:t>
      </w:r>
    </w:p>
    <w:p w14:paraId="1B072C97" w14:textId="77777777" w:rsidR="0034246C" w:rsidRDefault="00000000">
      <w:pPr>
        <w:jc w:val="both"/>
        <w:rPr>
          <w:lang w:eastAsia="zh-CN"/>
        </w:rPr>
      </w:pPr>
      <w:r>
        <w:t xml:space="preserve">As an example, </w:t>
      </w:r>
      <w:r>
        <w:rPr>
          <w:rFonts w:hint="eastAsia"/>
          <w:lang w:val="en-US" w:eastAsia="zh-CN"/>
        </w:rPr>
        <w:t xml:space="preserve">the NDT can predict </w:t>
      </w:r>
      <w:r>
        <w:t xml:space="preserve">SLA degradation and single node </w:t>
      </w:r>
      <w:r>
        <w:rPr>
          <w:rFonts w:hint="eastAsia"/>
          <w:lang w:val="en-US" w:eastAsia="zh-CN"/>
        </w:rPr>
        <w:t xml:space="preserve">failures </w:t>
      </w:r>
      <w:r>
        <w:t>in mobile network</w:t>
      </w:r>
      <w:r>
        <w:rPr>
          <w:rFonts w:hint="eastAsia"/>
          <w:lang w:val="en-US" w:eastAsia="zh-CN"/>
        </w:rPr>
        <w:t>s</w:t>
      </w:r>
      <w:r>
        <w:t xml:space="preserve">. </w:t>
      </w:r>
      <w:r>
        <w:rPr>
          <w:rFonts w:hint="eastAsia"/>
        </w:rPr>
        <w:t xml:space="preserve">When the prediction indicates insufficient network resources to maintain SLA compliance or potential hardware resource failures, the NDT results help operators </w:t>
      </w:r>
      <w:r>
        <w:t xml:space="preserve">to </w:t>
      </w:r>
      <w:r>
        <w:rPr>
          <w:rFonts w:hint="eastAsia"/>
        </w:rPr>
        <w:t>take appropriate preventive actions to avoid network outages</w:t>
      </w:r>
      <w:r>
        <w:t>.</w:t>
      </w:r>
    </w:p>
    <w:p w14:paraId="7D465799" w14:textId="77777777" w:rsidR="0034246C" w:rsidRDefault="00000000">
      <w:pPr>
        <w:pStyle w:val="41"/>
        <w:rPr>
          <w:lang w:val="en-US"/>
        </w:rPr>
      </w:pPr>
      <w:bookmarkStart w:id="111" w:name="_Toc191630910"/>
      <w:bookmarkStart w:id="112" w:name="_Toc199184154"/>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3</w:t>
      </w:r>
      <w:r>
        <w:tab/>
      </w:r>
      <w:r>
        <w:rPr>
          <w:lang w:val="en-US"/>
        </w:rPr>
        <w:t xml:space="preserve">Support for evaluation of failure events including </w:t>
      </w:r>
      <w:proofErr w:type="spellStart"/>
      <w:r>
        <w:rPr>
          <w:rFonts w:eastAsia="宋体" w:hint="eastAsia"/>
          <w:lang w:val="en-US" w:eastAsia="zh-CN"/>
        </w:rPr>
        <w:t>s</w:t>
      </w:r>
      <w:r>
        <w:rPr>
          <w:lang w:val="en-US"/>
        </w:rPr>
        <w:t>ignal</w:t>
      </w:r>
      <w:r>
        <w:rPr>
          <w:rFonts w:eastAsia="宋体" w:hint="eastAsia"/>
          <w:lang w:val="en-US" w:eastAsia="zh-CN"/>
        </w:rPr>
        <w:t>l</w:t>
      </w:r>
      <w:r>
        <w:rPr>
          <w:lang w:val="en-US"/>
        </w:rPr>
        <w:t>ing</w:t>
      </w:r>
      <w:proofErr w:type="spellEnd"/>
      <w:r>
        <w:rPr>
          <w:lang w:val="en-US"/>
        </w:rPr>
        <w:t xml:space="preserve"> storm</w:t>
      </w:r>
      <w:bookmarkEnd w:id="111"/>
      <w:bookmarkEnd w:id="112"/>
      <w:r>
        <w:rPr>
          <w:lang w:val="en-US"/>
        </w:rPr>
        <w:t xml:space="preserve"> </w:t>
      </w:r>
    </w:p>
    <w:p w14:paraId="0E9B7202" w14:textId="47C76D35" w:rsidR="0034246C" w:rsidRDefault="00000000">
      <w:pPr>
        <w:numPr>
          <w:ilvl w:val="255"/>
          <w:numId w:val="0"/>
        </w:numPr>
        <w:rPr>
          <w:lang w:val="en-US" w:eastAsia="zh-CN"/>
        </w:rPr>
      </w:pPr>
      <w:r>
        <w:rPr>
          <w:rFonts w:hint="eastAsia"/>
          <w:lang w:val="en-US" w:eastAsia="zh-CN"/>
        </w:rPr>
        <w:t>The NDT can be used to support t</w:t>
      </w:r>
      <w:r>
        <w:rPr>
          <w:lang w:val="en-US" w:eastAsia="zh-CN"/>
        </w:rPr>
        <w:t>he</w:t>
      </w:r>
      <w:r>
        <w:rPr>
          <w:lang w:val="en-US"/>
        </w:rPr>
        <w:t xml:space="preserve"> evaluation of failure event refers to the </w:t>
      </w:r>
      <w:r>
        <w:rPr>
          <w:rFonts w:hint="eastAsia"/>
        </w:rPr>
        <w:t xml:space="preserve">situation </w:t>
      </w:r>
      <w:r>
        <w:t xml:space="preserve">where users in the network are completely unable to get service </w:t>
      </w:r>
      <w:proofErr w:type="spellStart"/>
      <w:r>
        <w:t>fr</w:t>
      </w:r>
      <w:proofErr w:type="spellEnd"/>
      <w:r>
        <w:rPr>
          <w:rFonts w:hint="eastAsia"/>
          <w:lang w:val="en-US" w:eastAsia="zh-CN"/>
        </w:rPr>
        <w:t>o</w:t>
      </w:r>
      <w:r>
        <w:t xml:space="preserve">m the network. A </w:t>
      </w:r>
      <w:r>
        <w:rPr>
          <w:rFonts w:hint="eastAsia"/>
          <w:lang w:val="en-US" w:eastAsia="zh-CN"/>
        </w:rPr>
        <w:t xml:space="preserve">typical </w:t>
      </w:r>
      <w:r>
        <w:rPr>
          <w:lang w:val="en-US" w:eastAsia="zh-CN"/>
        </w:rPr>
        <w:t>example</w:t>
      </w:r>
      <w:r>
        <w:rPr>
          <w:rFonts w:hint="eastAsia"/>
          <w:lang w:val="en-US" w:eastAsia="zh-CN"/>
        </w:rPr>
        <w:t xml:space="preserve"> of a </w:t>
      </w:r>
      <w:r>
        <w:t>failure event is</w:t>
      </w:r>
      <w:r>
        <w:rPr>
          <w:rFonts w:hint="eastAsia"/>
          <w:lang w:val="en-US" w:eastAsia="zh-CN"/>
        </w:rPr>
        <w:t xml:space="preserve"> </w:t>
      </w:r>
      <w:r>
        <w:t>s</w:t>
      </w:r>
      <w:r>
        <w:rPr>
          <w:rFonts w:hint="eastAsia"/>
        </w:rPr>
        <w:t>ignal</w:t>
      </w:r>
      <w:r>
        <w:t>l</w:t>
      </w:r>
      <w:r>
        <w:rPr>
          <w:rFonts w:hint="eastAsia"/>
        </w:rPr>
        <w:t>ing storm</w:t>
      </w:r>
      <w:r>
        <w:t>,</w:t>
      </w:r>
      <w:r>
        <w:rPr>
          <w:rFonts w:hint="eastAsia"/>
        </w:rPr>
        <w:t xml:space="preserve"> where a large number of signa</w:t>
      </w:r>
      <w:r>
        <w:t>l</w:t>
      </w:r>
      <w:r>
        <w:rPr>
          <w:rFonts w:hint="eastAsia"/>
        </w:rPr>
        <w:t xml:space="preserve">ling messages suddenly surge in the mobile communication network, </w:t>
      </w:r>
      <w:r>
        <w:rPr>
          <w:rFonts w:eastAsia="宋体"/>
          <w:sz w:val="21"/>
          <w:szCs w:val="21"/>
        </w:rPr>
        <w:t>overloading the network's processing capacity and consequently degrading</w:t>
      </w:r>
      <w:r>
        <w:rPr>
          <w:rFonts w:hint="eastAsia"/>
        </w:rPr>
        <w:t xml:space="preserve"> the network performance and stability.</w:t>
      </w:r>
      <w:r>
        <w:rPr>
          <w:rFonts w:eastAsia="宋体" w:hint="eastAsia"/>
          <w:lang w:val="en-US" w:eastAsia="zh-CN"/>
        </w:rPr>
        <w:t xml:space="preserve"> </w:t>
      </w:r>
      <w:r>
        <w:rPr>
          <w:rFonts w:hint="eastAsia"/>
        </w:rPr>
        <w:t>During this period, users will repeatedly try to establish the connection until reconnected, thus generating a large number of signa</w:t>
      </w:r>
      <w:r w:rsidR="00F20A7B">
        <w:rPr>
          <w:rFonts w:eastAsia="等线" w:hint="eastAsia"/>
          <w:lang w:eastAsia="zh-CN"/>
        </w:rPr>
        <w:t>l</w:t>
      </w:r>
      <w:r>
        <w:rPr>
          <w:rFonts w:hint="eastAsia"/>
        </w:rPr>
        <w:t>ling messages surge suddenly, causing signal</w:t>
      </w:r>
      <w:r w:rsidR="00F20A7B">
        <w:rPr>
          <w:rFonts w:eastAsia="等线" w:hint="eastAsia"/>
          <w:lang w:eastAsia="zh-CN"/>
        </w:rPr>
        <w:t>l</w:t>
      </w:r>
      <w:r>
        <w:rPr>
          <w:rFonts w:hint="eastAsia"/>
        </w:rPr>
        <w:t>ing storm.</w:t>
      </w:r>
      <w:r>
        <w:rPr>
          <w:rFonts w:hint="eastAsia"/>
          <w:lang w:eastAsia="zh-CN"/>
        </w:rPr>
        <w:t xml:space="preserve"> </w:t>
      </w:r>
      <w:r>
        <w:rPr>
          <w:lang w:val="en-US" w:eastAsia="zh-CN"/>
        </w:rPr>
        <w:t xml:space="preserve">When a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occurs on the network, </w:t>
      </w:r>
      <w:r>
        <w:rPr>
          <w:rFonts w:hint="eastAsia"/>
          <w:lang w:val="en-US" w:eastAsia="zh-CN"/>
        </w:rPr>
        <w:t>n</w:t>
      </w:r>
      <w:r>
        <w:rPr>
          <w:lang w:val="en-US" w:eastAsia="zh-CN"/>
        </w:rPr>
        <w:t xml:space="preserve">etwork Functions (NFs) such as AMF, SMF, and UDM in the 5G network might all be potential impact points. </w:t>
      </w:r>
      <w:r>
        <w:rPr>
          <w:rFonts w:hint="eastAsia"/>
          <w:lang w:val="en-US" w:eastAsia="zh-CN"/>
        </w:rPr>
        <w:t xml:space="preserve">Therefore, when received the request with network object information from </w:t>
      </w:r>
      <w:proofErr w:type="spellStart"/>
      <w:r>
        <w:rPr>
          <w:rFonts w:hint="eastAsia"/>
          <w:lang w:val="en-US" w:eastAsia="zh-CN"/>
        </w:rPr>
        <w:t>MnS</w:t>
      </w:r>
      <w:proofErr w:type="spellEnd"/>
      <w:r>
        <w:rPr>
          <w:rFonts w:hint="eastAsia"/>
          <w:lang w:val="en-US" w:eastAsia="zh-CN"/>
        </w:rPr>
        <w:t xml:space="preserve"> consumer for </w:t>
      </w:r>
      <w:r>
        <w:t>s</w:t>
      </w:r>
      <w:r>
        <w:rPr>
          <w:rFonts w:hint="eastAsia"/>
        </w:rPr>
        <w:t>igna</w:t>
      </w:r>
      <w:r>
        <w:rPr>
          <w:rFonts w:eastAsia="宋体" w:hint="eastAsia"/>
          <w:lang w:val="en-US" w:eastAsia="zh-CN"/>
        </w:rPr>
        <w:t>l</w:t>
      </w:r>
      <w:r>
        <w:rPr>
          <w:rFonts w:hint="eastAsia"/>
        </w:rPr>
        <w:t>ling storm</w:t>
      </w:r>
      <w:r>
        <w:rPr>
          <w:rFonts w:hint="eastAsia"/>
          <w:lang w:val="en-US" w:eastAsia="zh-CN"/>
        </w:rPr>
        <w:t xml:space="preserve"> analysis, t</w:t>
      </w:r>
      <w:r>
        <w:rPr>
          <w:lang w:val="en-US" w:eastAsia="zh-CN"/>
        </w:rPr>
        <w:t xml:space="preserve">he NDT </w:t>
      </w:r>
      <w:r>
        <w:rPr>
          <w:rFonts w:hint="eastAsia"/>
          <w:lang w:val="en-US" w:eastAsia="zh-CN"/>
        </w:rPr>
        <w:t xml:space="preserve">can execute the modelling and </w:t>
      </w:r>
      <w:r>
        <w:rPr>
          <w:lang w:val="en-US" w:eastAsia="zh-CN"/>
        </w:rPr>
        <w:t>validat</w:t>
      </w:r>
      <w:r>
        <w:rPr>
          <w:rFonts w:hint="eastAsia"/>
          <w:lang w:val="en-US" w:eastAsia="zh-CN"/>
        </w:rPr>
        <w:t xml:space="preserve">ion based on network object related information (network performance, KPIs, S-NSSAIs, etc.), which synchronized from the network resources, and provide the report with the modelling results to </w:t>
      </w:r>
      <w:proofErr w:type="spellStart"/>
      <w:r>
        <w:rPr>
          <w:rFonts w:hint="eastAsia"/>
          <w:lang w:val="en-US" w:eastAsia="zh-CN"/>
        </w:rPr>
        <w:t>MnS</w:t>
      </w:r>
      <w:proofErr w:type="spellEnd"/>
      <w:r>
        <w:rPr>
          <w:rFonts w:hint="eastAsia"/>
          <w:lang w:val="en-US" w:eastAsia="zh-CN"/>
        </w:rPr>
        <w:t xml:space="preserve"> consumer. </w:t>
      </w:r>
    </w:p>
    <w:p w14:paraId="7C718014" w14:textId="77777777" w:rsidR="0034246C" w:rsidRDefault="00000000">
      <w:pPr>
        <w:numPr>
          <w:ilvl w:val="255"/>
          <w:numId w:val="0"/>
        </w:numPr>
        <w:rPr>
          <w:lang w:val="en-US" w:eastAsia="zh-CN"/>
        </w:rPr>
      </w:pPr>
      <w:r>
        <w:rPr>
          <w:lang w:val="en-US" w:eastAsia="zh-CN"/>
        </w:rPr>
        <w:t xml:space="preserve">An automation function may propose a solution to a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w:t>
      </w:r>
      <w:r>
        <w:rPr>
          <w:rFonts w:hint="eastAsia"/>
          <w:lang w:val="en-US" w:eastAsia="zh-CN"/>
        </w:rPr>
        <w:t xml:space="preserve"> The NDT can be used </w:t>
      </w:r>
      <w:r>
        <w:rPr>
          <w:lang w:val="en-US" w:eastAsia="zh-CN"/>
        </w:rPr>
        <w:t>to evaluate the appropriateness of the proposed solution (</w:t>
      </w:r>
      <w:proofErr w:type="spellStart"/>
      <w:r>
        <w:rPr>
          <w:lang w:val="en-US" w:eastAsia="zh-CN"/>
        </w:rPr>
        <w:t>e.g.,update</w:t>
      </w:r>
      <w:proofErr w:type="spellEnd"/>
      <w:r>
        <w:rPr>
          <w:lang w:val="en-US" w:eastAsia="zh-CN"/>
        </w:rPr>
        <w:t xml:space="preserve"> the configuration of network flow control parameters) based on the </w:t>
      </w:r>
      <w:proofErr w:type="spellStart"/>
      <w:r>
        <w:rPr>
          <w:lang w:val="en-US" w:eastAsia="zh-CN"/>
        </w:rPr>
        <w:t>analysing</w:t>
      </w:r>
      <w:proofErr w:type="spellEnd"/>
      <w:r>
        <w:rPr>
          <w:lang w:val="en-US" w:eastAsia="zh-CN"/>
        </w:rPr>
        <w:t xml:space="preserve"> of failure events for resolving</w:t>
      </w:r>
      <w:r>
        <w:rPr>
          <w:rFonts w:hint="eastAsia"/>
          <w:lang w:val="en-US" w:eastAsia="zh-CN"/>
        </w:rPr>
        <w:t xml:space="preserve">, predicting and preventing </w:t>
      </w:r>
      <w:r>
        <w:rPr>
          <w:lang w:val="en-US" w:eastAsia="zh-CN"/>
        </w:rPr>
        <w:t xml:space="preserve">the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storm issue</w:t>
      </w:r>
      <w:r>
        <w:rPr>
          <w:rFonts w:hint="eastAsia"/>
          <w:lang w:val="en-US" w:eastAsia="zh-CN"/>
        </w:rPr>
        <w:t xml:space="preserve">. </w:t>
      </w:r>
    </w:p>
    <w:p w14:paraId="294B78CD" w14:textId="77777777" w:rsidR="0034246C" w:rsidRDefault="00000000">
      <w:pPr>
        <w:rPr>
          <w:lang w:val="en-US" w:eastAsia="zh-CN"/>
        </w:rPr>
      </w:pPr>
      <w:r>
        <w:rPr>
          <w:lang w:val="en-US" w:eastAsia="zh-CN"/>
        </w:rPr>
        <w:t>NDT models network behaviors and provides information on potential impact</w:t>
      </w:r>
      <w:r>
        <w:rPr>
          <w:rFonts w:hint="eastAsia"/>
          <w:lang w:val="en-US" w:eastAsia="zh-CN"/>
        </w:rPr>
        <w:t>s</w:t>
      </w:r>
      <w:r>
        <w:rPr>
          <w:lang w:val="en-US" w:eastAsia="zh-CN"/>
        </w:rPr>
        <w:t xml:space="preserve"> of network failures</w:t>
      </w:r>
      <w:r>
        <w:rPr>
          <w:rFonts w:hint="eastAsia"/>
          <w:lang w:val="en-US" w:eastAsia="zh-CN"/>
        </w:rPr>
        <w:t>,</w:t>
      </w:r>
      <w:r>
        <w:rPr>
          <w:lang w:val="en-US" w:eastAsia="zh-CN"/>
        </w:rPr>
        <w:t xml:space="preserve"> including surges in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requests. For</w:t>
      </w:r>
      <w:r>
        <w:rPr>
          <w:rFonts w:hint="eastAsia"/>
          <w:lang w:val="en-US" w:eastAsia="zh-CN"/>
        </w:rPr>
        <w:t xml:space="preserve"> instance, in case of the</w:t>
      </w:r>
      <w:r>
        <w:rPr>
          <w:lang w:val="en-US" w:eastAsia="zh-CN"/>
        </w:rPr>
        <w:t xml:space="preserve"> </w:t>
      </w:r>
      <w:proofErr w:type="spellStart"/>
      <w:r>
        <w:rPr>
          <w:lang w:val="en-US" w:eastAsia="zh-CN"/>
        </w:rPr>
        <w:t>signal</w:t>
      </w:r>
      <w:r>
        <w:rPr>
          <w:rFonts w:hint="eastAsia"/>
          <w:lang w:val="en-US" w:eastAsia="zh-CN"/>
        </w:rPr>
        <w:t>l</w:t>
      </w:r>
      <w:r>
        <w:rPr>
          <w:lang w:val="en-US" w:eastAsia="zh-CN"/>
        </w:rPr>
        <w:t>ing</w:t>
      </w:r>
      <w:proofErr w:type="spellEnd"/>
      <w:r>
        <w:rPr>
          <w:lang w:val="en-US" w:eastAsia="zh-CN"/>
        </w:rPr>
        <w:t xml:space="preserve"> storm, the information can enable identif</w:t>
      </w:r>
      <w:r>
        <w:rPr>
          <w:rFonts w:hint="eastAsia"/>
          <w:lang w:val="en-US" w:eastAsia="zh-CN"/>
        </w:rPr>
        <w:t>ication of</w:t>
      </w:r>
      <w:r>
        <w:rPr>
          <w:lang w:val="en-US" w:eastAsia="zh-CN"/>
        </w:rPr>
        <w:t xml:space="preserve"> optimal flow control parameters for each </w:t>
      </w:r>
      <w:proofErr w:type="spellStart"/>
      <w:r>
        <w:rPr>
          <w:lang w:val="en-US" w:eastAsia="zh-CN"/>
        </w:rPr>
        <w:t>signa</w:t>
      </w:r>
      <w:r>
        <w:rPr>
          <w:rFonts w:hint="eastAsia"/>
          <w:lang w:val="en-US" w:eastAsia="zh-CN"/>
        </w:rPr>
        <w:t>l</w:t>
      </w:r>
      <w:r>
        <w:rPr>
          <w:lang w:val="en-US" w:eastAsia="zh-CN"/>
        </w:rPr>
        <w:t>ling</w:t>
      </w:r>
      <w:proofErr w:type="spellEnd"/>
      <w:r>
        <w:rPr>
          <w:lang w:val="en-US" w:eastAsia="zh-CN"/>
        </w:rPr>
        <w:t xml:space="preserve"> impact point.</w:t>
      </w:r>
    </w:p>
    <w:p w14:paraId="4F661BED" w14:textId="77777777" w:rsidR="0034246C" w:rsidRDefault="00000000">
      <w:pPr>
        <w:pStyle w:val="41"/>
        <w:rPr>
          <w:lang w:val="en-US"/>
        </w:rPr>
      </w:pPr>
      <w:bookmarkStart w:id="113" w:name="_Toc191630911"/>
      <w:bookmarkStart w:id="114" w:name="_Toc199184155"/>
      <w:r>
        <w:t>5.</w:t>
      </w:r>
      <w:r>
        <w:rPr>
          <w:rFonts w:eastAsia="宋体" w:hint="eastAsia"/>
          <w:lang w:val="en-US" w:eastAsia="zh-CN"/>
        </w:rPr>
        <w:t>2</w:t>
      </w:r>
      <w:r>
        <w:t>.</w:t>
      </w:r>
      <w:r>
        <w:rPr>
          <w:rFonts w:eastAsia="宋体" w:hint="eastAsia"/>
          <w:lang w:val="en-US" w:eastAsia="zh-CN"/>
        </w:rPr>
        <w:t>2</w:t>
      </w:r>
      <w:r>
        <w:t>.</w:t>
      </w:r>
      <w:r>
        <w:rPr>
          <w:rFonts w:eastAsia="宋体" w:hint="eastAsia"/>
          <w:lang w:val="en-US" w:eastAsia="zh-CN"/>
        </w:rPr>
        <w:t>4</w:t>
      </w:r>
      <w:r>
        <w:tab/>
      </w:r>
      <w:r>
        <w:rPr>
          <w:rFonts w:cs="Arial"/>
        </w:rPr>
        <w:t>Network issue inducement</w:t>
      </w:r>
      <w:bookmarkEnd w:id="113"/>
      <w:bookmarkEnd w:id="114"/>
    </w:p>
    <w:p w14:paraId="1B4A2991" w14:textId="2669525B" w:rsidR="0034246C" w:rsidRDefault="00000000">
      <w:pPr>
        <w:rPr>
          <w:lang w:eastAsia="ja-JP"/>
        </w:rPr>
      </w:pPr>
      <w:r>
        <w:rPr>
          <w:lang w:eastAsia="ja-JP"/>
        </w:rPr>
        <w:t>This use case describes how a network issue can be induced using NDT. A resilient network requires that the behavio</w:t>
      </w:r>
      <w:r w:rsidR="00F20A7B">
        <w:rPr>
          <w:rFonts w:eastAsia="等线" w:hint="eastAsia"/>
          <w:lang w:eastAsia="zh-CN"/>
        </w:rPr>
        <w:t>u</w:t>
      </w:r>
      <w:r>
        <w:rPr>
          <w:lang w:eastAsia="ja-JP"/>
        </w:rPr>
        <w:t>r and performance of the network are monitored during certain network failure issue e.g. node/functionality failure, service degradation etc. To plan for the optimal network configuration in case of such network failure issue, NDT can be used for issue inducements. For a particular issue that is induced, the NDT measures performance identifies degradation/faults/failures and the mitigation actions can be decided. The following are some of the examples of the issues that can be induced.</w:t>
      </w:r>
    </w:p>
    <w:p w14:paraId="07296AAF" w14:textId="77777777" w:rsidR="0034246C" w:rsidRDefault="00000000">
      <w:pPr>
        <w:pStyle w:val="B1"/>
        <w:rPr>
          <w:lang w:eastAsia="ja-JP"/>
        </w:rPr>
      </w:pPr>
      <w:r>
        <w:rPr>
          <w:rFonts w:hint="eastAsia"/>
          <w:lang w:val="en-US" w:eastAsia="zh-CN"/>
        </w:rPr>
        <w:t>Scenario</w:t>
      </w:r>
      <w:r>
        <w:rPr>
          <w:lang w:eastAsia="ja-JP"/>
        </w:rPr>
        <w:t xml:space="preserve"> 1: Service degradation - 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5AEE683B" w14:textId="77777777" w:rsidR="0034246C" w:rsidRDefault="00000000">
      <w:pPr>
        <w:pStyle w:val="B1"/>
        <w:rPr>
          <w:lang w:eastAsia="ja-JP"/>
        </w:rPr>
      </w:pPr>
      <w:r>
        <w:rPr>
          <w:rFonts w:hint="eastAsia"/>
          <w:lang w:val="en-US" w:eastAsia="zh-CN"/>
        </w:rPr>
        <w:t>Scenario</w:t>
      </w:r>
      <w:r>
        <w:rPr>
          <w:lang w:eastAsia="ja-JP"/>
        </w:rPr>
        <w:t xml:space="preserve"> 2: Coverage issue - The coverage issue can be induced, in a NDT, to see how the related services are getting effected. The remedial actions can be decided to mitigate the problems arising due to the induced coverage issue.</w:t>
      </w:r>
    </w:p>
    <w:p w14:paraId="0721832B" w14:textId="77777777" w:rsidR="0034246C" w:rsidRDefault="00000000">
      <w:pPr>
        <w:pStyle w:val="B1"/>
      </w:pPr>
      <w:r>
        <w:rPr>
          <w:rFonts w:hint="eastAsia"/>
          <w:lang w:val="en-US" w:eastAsia="zh-CN"/>
        </w:rPr>
        <w:t>Scenario</w:t>
      </w:r>
      <w:r>
        <w:rPr>
          <w:lang w:eastAsia="ja-JP"/>
        </w:rPr>
        <w:t xml:space="preserve"> 3: Fault injection - </w:t>
      </w:r>
      <w:r>
        <w:t xml:space="preserve">NDT can be used for fault injection experiments avoiding impact on the physical network while measuring and monitoring the impact of each injected fault in the NDT simulation. This could be </w:t>
      </w:r>
      <w:r>
        <w:lastRenderedPageBreak/>
        <w:t>leveraged to build a training data</w:t>
      </w:r>
      <w:r>
        <w:rPr>
          <w:rFonts w:hint="eastAsia"/>
          <w:lang w:val="en-US" w:eastAsia="zh-CN"/>
        </w:rPr>
        <w:t xml:space="preserve"> </w:t>
      </w:r>
      <w:r>
        <w:t>set for enhancing and enriching detection and diagnosing systems capabilities. In addition, NDT could be leveraged for improving root causes analysis.</w:t>
      </w:r>
    </w:p>
    <w:p w14:paraId="2BB1B308" w14:textId="77777777" w:rsidR="0034246C" w:rsidRDefault="0034246C">
      <w:pPr>
        <w:pStyle w:val="B1"/>
        <w:rPr>
          <w:rFonts w:eastAsia="宋体"/>
          <w:lang w:val="en-US" w:eastAsia="zh-CN"/>
        </w:rPr>
      </w:pPr>
    </w:p>
    <w:p w14:paraId="5B2E0C67" w14:textId="77777777" w:rsidR="0034246C" w:rsidRDefault="00000000">
      <w:pPr>
        <w:pStyle w:val="31"/>
        <w:jc w:val="both"/>
      </w:pPr>
      <w:bookmarkStart w:id="115" w:name="_Toc177138528"/>
      <w:bookmarkStart w:id="116" w:name="_Toc168485608"/>
      <w:bookmarkStart w:id="117" w:name="_Toc185243817"/>
      <w:bookmarkStart w:id="118" w:name="_Toc168485684"/>
      <w:bookmarkStart w:id="119" w:name="_Toc180163346"/>
      <w:bookmarkStart w:id="120" w:name="_Toc191630912"/>
      <w:bookmarkStart w:id="121" w:name="_Toc180164043"/>
      <w:bookmarkStart w:id="122" w:name="_Toc168485168"/>
      <w:bookmarkStart w:id="123" w:name="_Toc183521166"/>
      <w:bookmarkStart w:id="124" w:name="_Toc180163808"/>
      <w:bookmarkStart w:id="125" w:name="_Toc168485892"/>
      <w:bookmarkStart w:id="126" w:name="_Toc177118953"/>
      <w:bookmarkStart w:id="127" w:name="_Toc199184156"/>
      <w:r>
        <w:t>5.</w:t>
      </w:r>
      <w:r>
        <w:rPr>
          <w:rFonts w:eastAsia="宋体" w:hint="eastAsia"/>
          <w:lang w:val="en-US" w:eastAsia="zh-CN"/>
        </w:rPr>
        <w:t>2</w:t>
      </w:r>
      <w:r>
        <w:t>.</w:t>
      </w:r>
      <w:r>
        <w:rPr>
          <w:rFonts w:eastAsia="宋体" w:hint="eastAsia"/>
          <w:lang w:val="en-US" w:eastAsia="zh-CN"/>
        </w:rPr>
        <w:t>3</w:t>
      </w:r>
      <w:r>
        <w:tab/>
        <w:t>Requirements</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2845CC72" w14:textId="719AC315" w:rsidR="00DC6CCB" w:rsidRPr="00DC6CCB" w:rsidRDefault="00DC6CCB" w:rsidP="00DC6CCB">
      <w:pPr>
        <w:pStyle w:val="TH"/>
        <w:rPr>
          <w:rFonts w:eastAsia="等线"/>
          <w:lang w:eastAsia="zh-CN"/>
        </w:rPr>
      </w:pPr>
      <w:r w:rsidRPr="00BC0026">
        <w:t xml:space="preserve">Table </w:t>
      </w:r>
      <w:r>
        <w:t>5.2.3</w:t>
      </w:r>
      <w:r w:rsidRPr="00BC0026">
        <w:t>-1</w:t>
      </w:r>
      <w:ins w:id="128" w:author="Yushuang_rev1" w:date="2025-05-27T17:54:00Z" w16du:dateUtc="2025-05-27T09:54:00Z">
        <w:r w:rsidR="00C92645">
          <w:rPr>
            <w:rFonts w:eastAsia="等线" w:hint="eastAsia"/>
            <w:lang w:eastAsia="zh-CN"/>
          </w:rPr>
          <w:t>:</w:t>
        </w:r>
      </w:ins>
      <w:r>
        <w:t xml:space="preserve"> </w:t>
      </w:r>
      <w:r>
        <w:rPr>
          <w:lang w:eastAsia="zh-CN"/>
        </w:rPr>
        <w:t>NDT support for network automation</w:t>
      </w:r>
    </w:p>
    <w:tbl>
      <w:tblPr>
        <w:tblpPr w:leftFromText="180" w:rightFromText="180" w:vertAnchor="text" w:horzAnchor="page" w:tblpX="1140" w:tblpY="401"/>
        <w:tblOverlap w:val="neve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DC6CCB" w14:paraId="67D5347A" w14:textId="77777777" w:rsidTr="006A435C">
        <w:trPr>
          <w:tblHeader/>
        </w:trPr>
        <w:tc>
          <w:tcPr>
            <w:tcW w:w="2263" w:type="dxa"/>
            <w:tcBorders>
              <w:top w:val="single" w:sz="4" w:space="0" w:color="auto"/>
              <w:left w:val="single" w:sz="4" w:space="0" w:color="auto"/>
              <w:bottom w:val="single" w:sz="4" w:space="0" w:color="auto"/>
              <w:right w:val="single" w:sz="4" w:space="0" w:color="auto"/>
            </w:tcBorders>
          </w:tcPr>
          <w:p w14:paraId="18C0EAF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C02A606"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4CA81908" w14:textId="77777777" w:rsidR="00DC6CCB" w:rsidRDefault="00DC6CCB" w:rsidP="006A435C">
            <w:pPr>
              <w:keepLines/>
              <w:spacing w:after="0"/>
              <w:jc w:val="center"/>
              <w:rPr>
                <w:rFonts w:ascii="Arial" w:hAnsi="Arial" w:cs="Arial"/>
                <w:b/>
                <w:sz w:val="18"/>
                <w:szCs w:val="18"/>
              </w:rPr>
            </w:pPr>
            <w:r>
              <w:rPr>
                <w:rFonts w:ascii="Arial" w:hAnsi="Arial" w:cs="Arial"/>
                <w:b/>
                <w:sz w:val="18"/>
                <w:szCs w:val="18"/>
              </w:rPr>
              <w:t>Related use case(s)</w:t>
            </w:r>
          </w:p>
        </w:tc>
      </w:tr>
      <w:tr w:rsidR="00DC6CCB" w14:paraId="1E5DE6C1" w14:textId="77777777" w:rsidTr="006A435C">
        <w:tc>
          <w:tcPr>
            <w:tcW w:w="2263" w:type="dxa"/>
            <w:tcBorders>
              <w:top w:val="single" w:sz="4" w:space="0" w:color="auto"/>
              <w:left w:val="single" w:sz="4" w:space="0" w:color="auto"/>
              <w:bottom w:val="single" w:sz="4" w:space="0" w:color="auto"/>
              <w:right w:val="single" w:sz="4" w:space="0" w:color="auto"/>
            </w:tcBorders>
          </w:tcPr>
          <w:p w14:paraId="794B0DB9" w14:textId="77777777" w:rsidR="00DC6CCB" w:rsidRDefault="00DC6CCB" w:rsidP="006A435C">
            <w:pPr>
              <w:rPr>
                <w:rFonts w:ascii="Arial" w:hAnsi="Arial" w:cs="Arial"/>
                <w:b/>
                <w:bCs/>
                <w:sz w:val="18"/>
                <w:szCs w:val="18"/>
              </w:rPr>
            </w:pPr>
            <w:r>
              <w:rPr>
                <w:rFonts w:ascii="Arial" w:hAnsi="Arial" w:cs="Arial"/>
                <w:b/>
                <w:sz w:val="18"/>
                <w:szCs w:val="18"/>
                <w:lang w:val="en-US" w:eastAsia="zh-CN"/>
              </w:rPr>
              <w:t>REQ-NDTAUTO-01:</w:t>
            </w:r>
          </w:p>
        </w:tc>
        <w:tc>
          <w:tcPr>
            <w:tcW w:w="5425" w:type="dxa"/>
            <w:tcBorders>
              <w:top w:val="single" w:sz="4" w:space="0" w:color="auto"/>
              <w:left w:val="single" w:sz="4" w:space="0" w:color="auto"/>
              <w:bottom w:val="single" w:sz="4" w:space="0" w:color="auto"/>
              <w:right w:val="single" w:sz="4" w:space="0" w:color="auto"/>
            </w:tcBorders>
          </w:tcPr>
          <w:p w14:paraId="4F5A7781"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specify characteristics or configurations </w:t>
            </w:r>
            <w:r>
              <w:rPr>
                <w:rFonts w:ascii="Arial" w:hAnsi="Arial" w:cs="Arial"/>
                <w:sz w:val="18"/>
                <w:szCs w:val="18"/>
                <w:lang w:val="en-US" w:eastAsia="zh-CN"/>
              </w:rPr>
              <w:t xml:space="preserve">of the network scenario to be modelled in </w:t>
            </w:r>
            <w:r>
              <w:rPr>
                <w:rFonts w:ascii="Arial" w:hAnsi="Arial" w:cs="Arial"/>
                <w:sz w:val="18"/>
                <w:szCs w:val="18"/>
              </w:rPr>
              <w:t>the NDT</w:t>
            </w:r>
            <w:r>
              <w:rPr>
                <w:rFonts w:ascii="Arial" w:hAnsi="Arial" w:cs="Arial"/>
                <w:sz w:val="18"/>
                <w:szCs w:val="18"/>
                <w:lang w:val="en-US" w:eastAsia="zh-CN"/>
              </w:rPr>
              <w:t>.</w:t>
            </w:r>
            <w:r>
              <w:rPr>
                <w:rFonts w:ascii="Arial" w:hAnsi="Arial" w:cs="Arial"/>
                <w:sz w:val="18"/>
                <w:szCs w:val="18"/>
              </w:rPr>
              <w:t xml:space="preserve"> </w:t>
            </w:r>
            <w:r>
              <w:rPr>
                <w:rFonts w:ascii="Arial" w:hAnsi="Arial" w:cs="Arial"/>
                <w:sz w:val="18"/>
                <w:szCs w:val="18"/>
                <w:lang w:val="en-US" w:eastAsia="zh-CN"/>
              </w:rPr>
              <w:t xml:space="preserve"> </w:t>
            </w:r>
          </w:p>
        </w:tc>
        <w:tc>
          <w:tcPr>
            <w:tcW w:w="2008" w:type="dxa"/>
            <w:tcBorders>
              <w:top w:val="single" w:sz="4" w:space="0" w:color="auto"/>
              <w:left w:val="single" w:sz="4" w:space="0" w:color="auto"/>
              <w:bottom w:val="single" w:sz="4" w:space="0" w:color="auto"/>
              <w:right w:val="single" w:sz="4" w:space="0" w:color="auto"/>
            </w:tcBorders>
          </w:tcPr>
          <w:p w14:paraId="5CA76F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7F13D1FB" w14:textId="77777777" w:rsidTr="006A435C">
        <w:tc>
          <w:tcPr>
            <w:tcW w:w="2263" w:type="dxa"/>
            <w:tcBorders>
              <w:top w:val="single" w:sz="4" w:space="0" w:color="auto"/>
              <w:left w:val="single" w:sz="4" w:space="0" w:color="auto"/>
              <w:bottom w:val="single" w:sz="4" w:space="0" w:color="auto"/>
              <w:right w:val="single" w:sz="4" w:space="0" w:color="auto"/>
            </w:tcBorders>
          </w:tcPr>
          <w:p w14:paraId="136A3755"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REQ-NDTAUTO-02:</w:t>
            </w:r>
          </w:p>
        </w:tc>
        <w:tc>
          <w:tcPr>
            <w:tcW w:w="5425" w:type="dxa"/>
            <w:tcBorders>
              <w:top w:val="single" w:sz="4" w:space="0" w:color="auto"/>
              <w:left w:val="single" w:sz="4" w:space="0" w:color="auto"/>
              <w:bottom w:val="single" w:sz="4" w:space="0" w:color="auto"/>
              <w:right w:val="single" w:sz="4" w:space="0" w:color="auto"/>
            </w:tcBorders>
          </w:tcPr>
          <w:p w14:paraId="6CD97AB6" w14:textId="77777777" w:rsidR="00DC6CCB" w:rsidRDefault="00DC6CCB" w:rsidP="006A435C">
            <w:pPr>
              <w:pStyle w:val="B1"/>
              <w:ind w:left="0" w:firstLine="0"/>
              <w:jc w:val="both"/>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to </w:t>
            </w:r>
            <w:r>
              <w:rPr>
                <w:rFonts w:ascii="Arial" w:hAnsi="Arial" w:cs="Arial"/>
                <w:sz w:val="18"/>
                <w:szCs w:val="18"/>
                <w:lang w:val="en-US" w:eastAsia="ja-JP"/>
              </w:rPr>
              <w:t xml:space="preserve">report </w:t>
            </w:r>
            <w:r>
              <w:rPr>
                <w:rFonts w:ascii="Arial" w:hAnsi="Arial" w:cs="Arial"/>
                <w:sz w:val="18"/>
                <w:szCs w:val="18"/>
                <w:lang w:eastAsia="ja-JP"/>
              </w:rPr>
              <w:t xml:space="preserve">to the authorized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consumer the simulation/ emulation output by </w:t>
            </w:r>
            <w:r>
              <w:rPr>
                <w:rFonts w:ascii="Arial" w:hAnsi="Arial" w:cs="Arial"/>
                <w:sz w:val="18"/>
                <w:szCs w:val="18"/>
                <w:lang w:val="en-US" w:eastAsia="ja-JP"/>
              </w:rPr>
              <w:t>NDT.</w:t>
            </w:r>
          </w:p>
        </w:tc>
        <w:tc>
          <w:tcPr>
            <w:tcW w:w="2008" w:type="dxa"/>
            <w:tcBorders>
              <w:top w:val="single" w:sz="4" w:space="0" w:color="auto"/>
              <w:left w:val="single" w:sz="4" w:space="0" w:color="auto"/>
              <w:bottom w:val="single" w:sz="4" w:space="0" w:color="auto"/>
              <w:right w:val="single" w:sz="4" w:space="0" w:color="auto"/>
            </w:tcBorders>
          </w:tcPr>
          <w:p w14:paraId="6E459937"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General capabilities on NDT support for network automation (Clause 5.2.2.1)</w:t>
            </w:r>
          </w:p>
        </w:tc>
      </w:tr>
      <w:tr w:rsidR="00DC6CCB" w14:paraId="4660E542" w14:textId="77777777" w:rsidTr="006A435C">
        <w:tc>
          <w:tcPr>
            <w:tcW w:w="2263" w:type="dxa"/>
            <w:tcBorders>
              <w:top w:val="single" w:sz="4" w:space="0" w:color="auto"/>
              <w:left w:val="single" w:sz="4" w:space="0" w:color="auto"/>
              <w:bottom w:val="single" w:sz="4" w:space="0" w:color="auto"/>
              <w:right w:val="single" w:sz="4" w:space="0" w:color="auto"/>
            </w:tcBorders>
          </w:tcPr>
          <w:p w14:paraId="366B85E4"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REQ-NDTAUTO-03:</w:t>
            </w:r>
          </w:p>
        </w:tc>
        <w:tc>
          <w:tcPr>
            <w:tcW w:w="5425" w:type="dxa"/>
            <w:tcBorders>
              <w:top w:val="single" w:sz="4" w:space="0" w:color="auto"/>
              <w:left w:val="single" w:sz="4" w:space="0" w:color="auto"/>
              <w:bottom w:val="single" w:sz="4" w:space="0" w:color="auto"/>
              <w:right w:val="single" w:sz="4" w:space="0" w:color="auto"/>
            </w:tcBorders>
          </w:tcPr>
          <w:p w14:paraId="55FC5178" w14:textId="77777777" w:rsidR="00DC6CCB" w:rsidRDefault="00DC6CCB" w:rsidP="006A435C">
            <w:pPr>
              <w:rPr>
                <w:rFonts w:ascii="Arial" w:hAnsi="Arial" w:cs="Arial"/>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 xml:space="preserve">define and request simulation/ emulation of a </w:t>
            </w:r>
            <w:r>
              <w:rPr>
                <w:rFonts w:ascii="Arial" w:hAnsi="Arial" w:cs="Arial"/>
                <w:sz w:val="18"/>
                <w:szCs w:val="18"/>
              </w:rPr>
              <w:t>network optimization operations</w:t>
            </w:r>
            <w:r>
              <w:rPr>
                <w:rFonts w:ascii="Arial" w:hAnsi="Arial" w:cs="Arial"/>
                <w:sz w:val="18"/>
                <w:szCs w:val="18"/>
                <w:lang w:val="en-US" w:eastAsia="zh-CN"/>
              </w:rPr>
              <w:t>.</w:t>
            </w:r>
          </w:p>
        </w:tc>
        <w:tc>
          <w:tcPr>
            <w:tcW w:w="2008" w:type="dxa"/>
            <w:tcBorders>
              <w:top w:val="single" w:sz="4" w:space="0" w:color="auto"/>
              <w:left w:val="single" w:sz="4" w:space="0" w:color="auto"/>
              <w:bottom w:val="single" w:sz="4" w:space="0" w:color="auto"/>
              <w:right w:val="single" w:sz="4" w:space="0" w:color="auto"/>
            </w:tcBorders>
          </w:tcPr>
          <w:p w14:paraId="4BCE5A0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705F4D71" w14:textId="77777777" w:rsidTr="006A435C">
        <w:tc>
          <w:tcPr>
            <w:tcW w:w="2263" w:type="dxa"/>
            <w:tcBorders>
              <w:top w:val="single" w:sz="4" w:space="0" w:color="auto"/>
              <w:left w:val="single" w:sz="4" w:space="0" w:color="auto"/>
              <w:bottom w:val="single" w:sz="4" w:space="0" w:color="auto"/>
              <w:right w:val="single" w:sz="4" w:space="0" w:color="auto"/>
            </w:tcBorders>
          </w:tcPr>
          <w:p w14:paraId="0E47F497" w14:textId="77777777" w:rsidR="00DC6CCB" w:rsidRDefault="00DC6CCB" w:rsidP="006A435C">
            <w:pPr>
              <w:overflowPunct w:val="0"/>
              <w:autoSpaceDE w:val="0"/>
              <w:autoSpaceDN w:val="0"/>
              <w:adjustRightInd w:val="0"/>
              <w:textAlignment w:val="baseline"/>
              <w:rPr>
                <w:rFonts w:ascii="Arial" w:hAnsi="Arial" w:cs="Arial"/>
                <w:sz w:val="18"/>
                <w:szCs w:val="18"/>
                <w:lang w:eastAsia="zh-CN"/>
              </w:rPr>
            </w:pPr>
            <w:r>
              <w:rPr>
                <w:rFonts w:ascii="Arial" w:hAnsi="Arial" w:cs="Arial"/>
                <w:b/>
                <w:sz w:val="18"/>
                <w:szCs w:val="18"/>
                <w:lang w:val="en-US" w:eastAsia="zh-CN"/>
              </w:rPr>
              <w:t>REQ-NDTAUTO-04:</w:t>
            </w:r>
          </w:p>
        </w:tc>
        <w:tc>
          <w:tcPr>
            <w:tcW w:w="5425" w:type="dxa"/>
            <w:tcBorders>
              <w:top w:val="single" w:sz="4" w:space="0" w:color="auto"/>
              <w:left w:val="single" w:sz="4" w:space="0" w:color="auto"/>
              <w:bottom w:val="single" w:sz="4" w:space="0" w:color="auto"/>
              <w:right w:val="single" w:sz="4" w:space="0" w:color="auto"/>
            </w:tcBorders>
          </w:tcPr>
          <w:p w14:paraId="797EEFA3" w14:textId="1C6700C7" w:rsidR="00DC6CCB" w:rsidRDefault="00DC6CCB" w:rsidP="006A435C">
            <w:pPr>
              <w:rPr>
                <w:rFonts w:ascii="Arial" w:hAnsi="Arial" w:cs="Arial"/>
                <w:sz w:val="18"/>
                <w:szCs w:val="18"/>
              </w:rPr>
            </w:pPr>
            <w:r>
              <w:rPr>
                <w:rFonts w:ascii="Arial" w:hAnsi="Arial" w:cs="Arial"/>
                <w:sz w:val="18"/>
                <w:szCs w:val="18"/>
                <w:lang w:val="en-US" w:eastAsia="zh-CN"/>
              </w:rPr>
              <w:t xml:space="preserve">The 3GPP management system </w:t>
            </w:r>
            <w:r>
              <w:rPr>
                <w:rFonts w:ascii="Arial" w:hAnsi="Arial" w:cs="Arial"/>
                <w:sz w:val="18"/>
                <w:szCs w:val="18"/>
              </w:rPr>
              <w:t>should have a capability enabling an</w:t>
            </w:r>
            <w:r>
              <w:rPr>
                <w:rFonts w:ascii="Arial" w:hAnsi="Arial" w:cs="Arial"/>
                <w:sz w:val="18"/>
                <w:szCs w:val="18"/>
                <w:lang w:eastAsia="ja-JP"/>
              </w:rPr>
              <w:t xml:space="preserve"> authorized</w:t>
            </w:r>
            <w:r>
              <w:rPr>
                <w:rFonts w:ascii="Arial" w:hAnsi="Arial" w:cs="Arial"/>
                <w:sz w:val="18"/>
                <w:szCs w:val="18"/>
              </w:rPr>
              <w:t xml:space="preserve"> </w:t>
            </w:r>
            <w:proofErr w:type="spellStart"/>
            <w:r>
              <w:rPr>
                <w:rFonts w:ascii="Arial" w:hAnsi="Arial" w:cs="Arial"/>
                <w:sz w:val="18"/>
                <w:szCs w:val="18"/>
              </w:rPr>
              <w:t>MnS</w:t>
            </w:r>
            <w:proofErr w:type="spellEnd"/>
            <w:r>
              <w:rPr>
                <w:rFonts w:ascii="Arial" w:hAnsi="Arial" w:cs="Arial"/>
                <w:sz w:val="18"/>
                <w:szCs w:val="18"/>
              </w:rPr>
              <w:t xml:space="preserve"> consumer to configure the network scenario to be modelled for the consumer to evaluate a </w:t>
            </w:r>
            <w:r>
              <w:rPr>
                <w:rFonts w:ascii="Arial" w:hAnsi="Arial" w:cs="Arial"/>
                <w:sz w:val="18"/>
                <w:szCs w:val="18"/>
                <w:lang w:val="en-US" w:eastAsia="zh-CN"/>
              </w:rPr>
              <w:t>n</w:t>
            </w:r>
            <w:proofErr w:type="spellStart"/>
            <w:r>
              <w:rPr>
                <w:rFonts w:ascii="Arial" w:hAnsi="Arial" w:cs="Arial"/>
                <w:sz w:val="18"/>
                <w:szCs w:val="18"/>
              </w:rPr>
              <w:t>etwork</w:t>
            </w:r>
            <w:proofErr w:type="spellEnd"/>
            <w:r>
              <w:rPr>
                <w:rFonts w:ascii="Arial" w:hAnsi="Arial" w:cs="Arial"/>
                <w:sz w:val="18"/>
                <w:szCs w:val="18"/>
              </w:rPr>
              <w:t xml:space="preserve"> failure</w:t>
            </w:r>
            <w:r>
              <w:rPr>
                <w:rFonts w:ascii="Arial" w:hAnsi="Arial" w:cs="Arial"/>
                <w:sz w:val="18"/>
                <w:szCs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15BC358E"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 xml:space="preserve">Support for evaluation </w:t>
            </w:r>
            <w:r>
              <w:rPr>
                <w:rFonts w:ascii="Arial" w:hAnsi="Arial" w:cs="Arial"/>
                <w:sz w:val="18"/>
                <w:szCs w:val="18"/>
                <w:lang w:val="en-US" w:eastAsia="zh-CN"/>
              </w:rPr>
              <w:t>of high-risk</w:t>
            </w:r>
            <w:r>
              <w:rPr>
                <w:rFonts w:ascii="Arial" w:hAnsi="Arial" w:cs="Arial"/>
                <w:sz w:val="18"/>
                <w:szCs w:val="18"/>
              </w:rPr>
              <w:t xml:space="preserve"> network operations</w:t>
            </w:r>
            <w:r>
              <w:rPr>
                <w:rFonts w:ascii="Arial" w:hAnsi="Arial" w:cs="Arial"/>
                <w:sz w:val="18"/>
                <w:szCs w:val="18"/>
                <w:lang w:val="en-US" w:eastAsia="zh-CN"/>
              </w:rPr>
              <w:t xml:space="preserve"> (Clause 5.2.2.2)</w:t>
            </w:r>
          </w:p>
        </w:tc>
      </w:tr>
      <w:tr w:rsidR="00DC6CCB" w14:paraId="178EC94D" w14:textId="77777777" w:rsidTr="006A435C">
        <w:tc>
          <w:tcPr>
            <w:tcW w:w="2263" w:type="dxa"/>
            <w:tcBorders>
              <w:top w:val="single" w:sz="4" w:space="0" w:color="auto"/>
              <w:left w:val="single" w:sz="4" w:space="0" w:color="auto"/>
              <w:bottom w:val="single" w:sz="4" w:space="0" w:color="auto"/>
              <w:right w:val="single" w:sz="4" w:space="0" w:color="auto"/>
            </w:tcBorders>
          </w:tcPr>
          <w:p w14:paraId="132AE57C" w14:textId="77777777" w:rsidR="00DC6CCB" w:rsidRDefault="00DC6CCB" w:rsidP="006A435C">
            <w:pPr>
              <w:overflowPunct w:val="0"/>
              <w:autoSpaceDE w:val="0"/>
              <w:autoSpaceDN w:val="0"/>
              <w:adjustRightInd w:val="0"/>
              <w:textAlignment w:val="baseline"/>
              <w:rPr>
                <w:rFonts w:ascii="Arial" w:hAnsi="Arial" w:cs="Arial"/>
                <w:b/>
                <w:sz w:val="18"/>
                <w:szCs w:val="18"/>
                <w:lang w:val="en-US" w:eastAsia="zh-CN"/>
              </w:rPr>
            </w:pPr>
            <w:r>
              <w:rPr>
                <w:rFonts w:ascii="Arial" w:hAnsi="Arial" w:cs="Arial"/>
                <w:b/>
                <w:sz w:val="18"/>
                <w:szCs w:val="18"/>
                <w:lang w:val="en-US" w:eastAsia="zh-CN"/>
              </w:rPr>
              <w:t>REQ-NDTAUTO-05:</w:t>
            </w:r>
          </w:p>
        </w:tc>
        <w:tc>
          <w:tcPr>
            <w:tcW w:w="5425" w:type="dxa"/>
            <w:tcBorders>
              <w:top w:val="single" w:sz="4" w:space="0" w:color="auto"/>
              <w:left w:val="single" w:sz="4" w:space="0" w:color="auto"/>
              <w:bottom w:val="single" w:sz="4" w:space="0" w:color="auto"/>
              <w:right w:val="single" w:sz="4" w:space="0" w:color="auto"/>
            </w:tcBorders>
          </w:tcPr>
          <w:p w14:paraId="6FB27C38" w14:textId="77777777" w:rsidR="00DC6CCB" w:rsidRDefault="00DC6CCB" w:rsidP="006A435C">
            <w:pPr>
              <w:numPr>
                <w:ilvl w:val="255"/>
                <w:numId w:val="0"/>
              </w:numPr>
              <w:rPr>
                <w:rFonts w:ascii="Arial" w:hAnsi="Arial" w:cs="Arial"/>
                <w:sz w:val="18"/>
                <w:szCs w:val="18"/>
              </w:rPr>
            </w:pPr>
            <w:r>
              <w:rPr>
                <w:rFonts w:ascii="Arial" w:hAnsi="Arial" w:cs="Arial"/>
                <w:sz w:val="18"/>
                <w:szCs w:val="18"/>
              </w:rPr>
              <w:t xml:space="preserve">The 3GPP management system should support a capability to model the behaviour of </w:t>
            </w:r>
            <w:r>
              <w:rPr>
                <w:rFonts w:ascii="Arial" w:hAnsi="Arial" w:cs="Arial"/>
                <w:sz w:val="18"/>
                <w:szCs w:val="18"/>
                <w:lang w:eastAsia="zh-CN"/>
              </w:rPr>
              <w:t>the</w:t>
            </w:r>
            <w:r>
              <w:rPr>
                <w:rFonts w:ascii="Arial" w:hAnsi="Arial" w:cs="Arial"/>
                <w:sz w:val="18"/>
                <w:szCs w:val="18"/>
              </w:rPr>
              <w:t xml:space="preserve"> signa</w:t>
            </w:r>
            <w:r>
              <w:rPr>
                <w:rFonts w:ascii="Arial" w:hAnsi="Arial" w:cs="Arial"/>
                <w:sz w:val="18"/>
                <w:szCs w:val="18"/>
                <w:lang w:val="en-US" w:eastAsia="zh-CN"/>
              </w:rPr>
              <w:t>l</w:t>
            </w:r>
            <w:r>
              <w:rPr>
                <w:rFonts w:ascii="Arial" w:hAnsi="Arial" w:cs="Arial"/>
                <w:sz w:val="18"/>
                <w:szCs w:val="18"/>
              </w:rPr>
              <w:t>ling storm</w:t>
            </w:r>
            <w:r>
              <w:rPr>
                <w:rFonts w:ascii="Arial" w:hAnsi="Arial" w:cs="Arial"/>
                <w:sz w:val="18"/>
                <w:szCs w:val="18"/>
                <w:lang w:val="en-US" w:eastAsia="zh-CN"/>
              </w:rPr>
              <w:t xml:space="preserve"> in network</w:t>
            </w:r>
            <w:r>
              <w:rPr>
                <w:rFonts w:ascii="Arial" w:hAnsi="Arial" w:cs="Arial"/>
                <w:sz w:val="18"/>
                <w:szCs w:val="18"/>
              </w:rPr>
              <w:t>.</w:t>
            </w:r>
          </w:p>
        </w:tc>
        <w:tc>
          <w:tcPr>
            <w:tcW w:w="2008" w:type="dxa"/>
            <w:tcBorders>
              <w:top w:val="single" w:sz="4" w:space="0" w:color="auto"/>
              <w:left w:val="single" w:sz="4" w:space="0" w:color="auto"/>
              <w:bottom w:val="single" w:sz="4" w:space="0" w:color="auto"/>
              <w:right w:val="single" w:sz="4" w:space="0" w:color="auto"/>
            </w:tcBorders>
          </w:tcPr>
          <w:p w14:paraId="2D5456B3"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5DC87AA1" w14:textId="77777777" w:rsidTr="006A435C">
        <w:tc>
          <w:tcPr>
            <w:tcW w:w="2263" w:type="dxa"/>
            <w:tcBorders>
              <w:top w:val="single" w:sz="4" w:space="0" w:color="auto"/>
              <w:left w:val="single" w:sz="4" w:space="0" w:color="auto"/>
              <w:bottom w:val="single" w:sz="4" w:space="0" w:color="auto"/>
              <w:right w:val="single" w:sz="4" w:space="0" w:color="auto"/>
            </w:tcBorders>
          </w:tcPr>
          <w:p w14:paraId="5BCD5242"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REQ-NDTAUTO-06:</w:t>
            </w:r>
          </w:p>
        </w:tc>
        <w:tc>
          <w:tcPr>
            <w:tcW w:w="5425" w:type="dxa"/>
            <w:tcBorders>
              <w:top w:val="single" w:sz="4" w:space="0" w:color="auto"/>
              <w:left w:val="single" w:sz="4" w:space="0" w:color="auto"/>
              <w:bottom w:val="single" w:sz="4" w:space="0" w:color="auto"/>
              <w:right w:val="single" w:sz="4" w:space="0" w:color="auto"/>
            </w:tcBorders>
          </w:tcPr>
          <w:p w14:paraId="6ED98C29" w14:textId="77777777" w:rsidR="00DC6CCB" w:rsidRDefault="00DC6CCB" w:rsidP="006A435C">
            <w:pPr>
              <w:rPr>
                <w:rFonts w:ascii="Arial" w:hAnsi="Arial" w:cs="Arial"/>
                <w:b/>
                <w:sz w:val="18"/>
                <w:szCs w:val="18"/>
                <w:lang w:val="en-US" w:eastAsia="zh-CN"/>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w:t>
            </w:r>
            <w:r>
              <w:rPr>
                <w:rFonts w:ascii="Arial" w:hAnsi="Arial" w:cs="Arial"/>
                <w:sz w:val="18"/>
                <w:szCs w:val="18"/>
                <w:lang w:eastAsia="ja-JP"/>
              </w:rPr>
              <w:t xml:space="preserve">define and request simulation/ emulation of </w:t>
            </w:r>
            <w:r>
              <w:rPr>
                <w:rFonts w:ascii="Arial" w:hAnsi="Arial" w:cs="Arial"/>
                <w:sz w:val="18"/>
                <w:szCs w:val="18"/>
                <w:lang w:val="en-US" w:eastAsia="zh-CN"/>
              </w:rPr>
              <w:t>the proposed solution for resolving a set of network</w:t>
            </w:r>
            <w:r>
              <w:rPr>
                <w:rFonts w:ascii="Arial" w:hAnsi="Arial" w:cs="Arial"/>
                <w:sz w:val="18"/>
                <w:szCs w:val="18"/>
                <w:lang w:val="en-US"/>
              </w:rPr>
              <w:t xml:space="preserve"> failure events</w:t>
            </w:r>
            <w:r>
              <w:rPr>
                <w:rFonts w:ascii="Arial" w:hAnsi="Arial" w:cs="Arial"/>
                <w:sz w:val="18"/>
                <w:szCs w:val="18"/>
                <w:lang w:val="en-US" w:eastAsia="zh-CN"/>
              </w:rPr>
              <w:t xml:space="preserve">, including </w:t>
            </w:r>
            <w:proofErr w:type="spellStart"/>
            <w:r>
              <w:rPr>
                <w:rFonts w:ascii="Arial" w:hAnsi="Arial" w:cs="Arial"/>
                <w:sz w:val="18"/>
                <w:szCs w:val="18"/>
                <w:lang w:val="en-US" w:eastAsia="zh-CN"/>
              </w:rPr>
              <w:t>signalling</w:t>
            </w:r>
            <w:proofErr w:type="spellEnd"/>
            <w:r>
              <w:rPr>
                <w:rFonts w:ascii="Arial" w:hAnsi="Arial" w:cs="Arial"/>
                <w:sz w:val="18"/>
                <w:szCs w:val="18"/>
                <w:lang w:val="en-US" w:eastAsia="zh-CN"/>
              </w:rPr>
              <w:t xml:space="preserve"> storm.</w:t>
            </w:r>
          </w:p>
        </w:tc>
        <w:tc>
          <w:tcPr>
            <w:tcW w:w="2008" w:type="dxa"/>
            <w:tcBorders>
              <w:top w:val="single" w:sz="4" w:space="0" w:color="auto"/>
              <w:left w:val="single" w:sz="4" w:space="0" w:color="auto"/>
              <w:bottom w:val="single" w:sz="4" w:space="0" w:color="auto"/>
              <w:right w:val="single" w:sz="4" w:space="0" w:color="auto"/>
            </w:tcBorders>
          </w:tcPr>
          <w:p w14:paraId="2AE2E719"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Support for evaluation of failure events including Signaling storm (Clause 5.2.2.3)</w:t>
            </w:r>
          </w:p>
        </w:tc>
      </w:tr>
      <w:tr w:rsidR="00DC6CCB" w14:paraId="3BB6847C" w14:textId="77777777" w:rsidTr="006A435C">
        <w:tc>
          <w:tcPr>
            <w:tcW w:w="2263" w:type="dxa"/>
            <w:tcBorders>
              <w:top w:val="single" w:sz="4" w:space="0" w:color="auto"/>
              <w:left w:val="single" w:sz="4" w:space="0" w:color="auto"/>
              <w:bottom w:val="single" w:sz="4" w:space="0" w:color="auto"/>
              <w:right w:val="single" w:sz="4" w:space="0" w:color="auto"/>
            </w:tcBorders>
          </w:tcPr>
          <w:p w14:paraId="6F155671"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REQ-NDTAUTO-07:</w:t>
            </w:r>
          </w:p>
        </w:tc>
        <w:tc>
          <w:tcPr>
            <w:tcW w:w="5425" w:type="dxa"/>
            <w:tcBorders>
              <w:top w:val="single" w:sz="4" w:space="0" w:color="auto"/>
              <w:left w:val="single" w:sz="4" w:space="0" w:color="auto"/>
              <w:bottom w:val="single" w:sz="4" w:space="0" w:color="auto"/>
              <w:right w:val="single" w:sz="4" w:space="0" w:color="auto"/>
            </w:tcBorders>
          </w:tcPr>
          <w:p w14:paraId="20A212BB"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3GPP management system should support a capability enabling an authorized </w:t>
            </w:r>
            <w:proofErr w:type="spellStart"/>
            <w:r>
              <w:rPr>
                <w:rFonts w:ascii="Arial" w:hAnsi="Arial" w:cs="Arial"/>
                <w:sz w:val="18"/>
                <w:szCs w:val="18"/>
              </w:rPr>
              <w:t>MnS</w:t>
            </w:r>
            <w:proofErr w:type="spellEnd"/>
            <w:r>
              <w:rPr>
                <w:rFonts w:ascii="Arial" w:hAnsi="Arial" w:cs="Arial"/>
                <w:sz w:val="18"/>
                <w:szCs w:val="18"/>
              </w:rPr>
              <w:t xml:space="preserve"> consumer to request </w:t>
            </w:r>
            <w:r>
              <w:rPr>
                <w:rFonts w:ascii="Arial" w:hAnsi="Arial" w:cs="Arial"/>
                <w:sz w:val="18"/>
                <w:szCs w:val="18"/>
                <w:lang w:eastAsia="ja-JP"/>
              </w:rPr>
              <w:t>inducement of a network issue by an NDT.</w:t>
            </w:r>
          </w:p>
        </w:tc>
        <w:tc>
          <w:tcPr>
            <w:tcW w:w="2008" w:type="dxa"/>
            <w:tcBorders>
              <w:top w:val="single" w:sz="4" w:space="0" w:color="auto"/>
              <w:left w:val="single" w:sz="4" w:space="0" w:color="auto"/>
              <w:bottom w:val="single" w:sz="4" w:space="0" w:color="auto"/>
              <w:right w:val="single" w:sz="4" w:space="0" w:color="auto"/>
            </w:tcBorders>
          </w:tcPr>
          <w:p w14:paraId="04B55625"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lang w:val="en-US" w:eastAsia="zh-CN"/>
              </w:rPr>
              <w:t>Network issue inducement (Clause 5.2.2.4)</w:t>
            </w:r>
          </w:p>
        </w:tc>
      </w:tr>
      <w:tr w:rsidR="00DC6CCB" w14:paraId="04E7CFD3" w14:textId="77777777" w:rsidTr="006A435C">
        <w:tc>
          <w:tcPr>
            <w:tcW w:w="2263" w:type="dxa"/>
            <w:tcBorders>
              <w:top w:val="single" w:sz="4" w:space="0" w:color="auto"/>
              <w:left w:val="single" w:sz="4" w:space="0" w:color="auto"/>
              <w:bottom w:val="single" w:sz="4" w:space="0" w:color="auto"/>
              <w:right w:val="single" w:sz="4" w:space="0" w:color="auto"/>
            </w:tcBorders>
          </w:tcPr>
          <w:p w14:paraId="640567FB" w14:textId="77777777" w:rsidR="00DC6CCB" w:rsidRDefault="00DC6CCB" w:rsidP="006A435C">
            <w:pPr>
              <w:rPr>
                <w:rFonts w:ascii="Arial" w:hAnsi="Arial" w:cs="Arial"/>
                <w:b/>
                <w:sz w:val="18"/>
                <w:szCs w:val="18"/>
                <w:lang w:val="en-US" w:eastAsia="zh-CN"/>
              </w:rPr>
            </w:pPr>
            <w:r>
              <w:rPr>
                <w:rFonts w:ascii="Arial" w:hAnsi="Arial" w:cs="Arial"/>
                <w:b/>
                <w:sz w:val="18"/>
                <w:szCs w:val="18"/>
                <w:lang w:val="en-US" w:eastAsia="zh-CN"/>
              </w:rPr>
              <w:t>REQ-NDTAUTO-0</w:t>
            </w:r>
            <w:r>
              <w:rPr>
                <w:rFonts w:ascii="Arial" w:eastAsia="Yu Mincho" w:hAnsi="Arial" w:cs="Arial"/>
                <w:b/>
                <w:sz w:val="18"/>
                <w:szCs w:val="18"/>
                <w:lang w:val="en-US" w:eastAsia="ja-JP"/>
              </w:rPr>
              <w:t>8</w:t>
            </w:r>
            <w:r>
              <w:rPr>
                <w:rFonts w:ascii="Arial" w:hAnsi="Arial" w:cs="Arial"/>
                <w:b/>
                <w:sz w:val="18"/>
                <w:szCs w:val="18"/>
                <w:lang w:val="en-US" w:eastAsia="zh-CN"/>
              </w:rPr>
              <w:t>:</w:t>
            </w:r>
          </w:p>
        </w:tc>
        <w:tc>
          <w:tcPr>
            <w:tcW w:w="5425" w:type="dxa"/>
            <w:tcBorders>
              <w:top w:val="single" w:sz="4" w:space="0" w:color="auto"/>
              <w:left w:val="single" w:sz="4" w:space="0" w:color="auto"/>
              <w:bottom w:val="single" w:sz="4" w:space="0" w:color="auto"/>
              <w:right w:val="single" w:sz="4" w:space="0" w:color="auto"/>
            </w:tcBorders>
          </w:tcPr>
          <w:p w14:paraId="3E72E758" w14:textId="77777777" w:rsidR="00DC6CCB" w:rsidRDefault="00DC6CCB" w:rsidP="006A435C">
            <w:pPr>
              <w:rPr>
                <w:rFonts w:ascii="Arial" w:hAnsi="Arial" w:cs="Arial"/>
                <w:sz w:val="18"/>
                <w:szCs w:val="18"/>
                <w:lang w:eastAsia="ja-JP"/>
              </w:rPr>
            </w:pPr>
            <w:r>
              <w:rPr>
                <w:rFonts w:ascii="Arial" w:hAnsi="Arial" w:cs="Arial"/>
                <w:sz w:val="18"/>
                <w:szCs w:val="18"/>
                <w:lang w:eastAsia="ja-JP"/>
              </w:rPr>
              <w:t xml:space="preserve">The </w:t>
            </w:r>
            <w:r>
              <w:rPr>
                <w:rFonts w:ascii="Arial" w:eastAsia="Yu Mincho" w:hAnsi="Arial" w:cs="Arial"/>
                <w:sz w:val="18"/>
                <w:szCs w:val="18"/>
                <w:lang w:eastAsia="ja-JP"/>
              </w:rPr>
              <w:t xml:space="preserve">3GPP </w:t>
            </w:r>
            <w:r>
              <w:rPr>
                <w:rFonts w:ascii="Arial" w:hAnsi="Arial" w:cs="Arial"/>
                <w:sz w:val="18"/>
                <w:szCs w:val="18"/>
                <w:lang w:eastAsia="ja-JP"/>
              </w:rPr>
              <w:t>management system sh</w:t>
            </w:r>
            <w:r>
              <w:rPr>
                <w:rFonts w:ascii="Arial" w:eastAsia="Yu Mincho" w:hAnsi="Arial" w:cs="Arial"/>
                <w:sz w:val="18"/>
                <w:szCs w:val="18"/>
                <w:lang w:eastAsia="ja-JP"/>
              </w:rPr>
              <w:t>ould</w:t>
            </w:r>
            <w:r>
              <w:rPr>
                <w:rFonts w:ascii="Arial" w:hAnsi="Arial" w:cs="Arial"/>
                <w:sz w:val="18"/>
                <w:szCs w:val="18"/>
                <w:lang w:eastAsia="ja-JP"/>
              </w:rPr>
              <w:t xml:space="preserve"> have a capability for NDT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producer to report the impact of the injected issue in NDT.</w:t>
            </w:r>
          </w:p>
        </w:tc>
        <w:tc>
          <w:tcPr>
            <w:tcW w:w="2008" w:type="dxa"/>
            <w:tcBorders>
              <w:top w:val="single" w:sz="4" w:space="0" w:color="auto"/>
              <w:left w:val="single" w:sz="4" w:space="0" w:color="auto"/>
              <w:bottom w:val="single" w:sz="4" w:space="0" w:color="auto"/>
              <w:right w:val="single" w:sz="4" w:space="0" w:color="auto"/>
            </w:tcBorders>
          </w:tcPr>
          <w:p w14:paraId="5921E8AB" w14:textId="77777777" w:rsidR="00DC6CCB" w:rsidRDefault="00DC6CCB" w:rsidP="006A435C">
            <w:pPr>
              <w:keepLines/>
              <w:spacing w:after="0"/>
              <w:rPr>
                <w:rFonts w:ascii="Arial" w:hAnsi="Arial" w:cs="Arial"/>
                <w:sz w:val="18"/>
                <w:szCs w:val="18"/>
                <w:lang w:val="en-US" w:eastAsia="zh-CN"/>
              </w:rPr>
            </w:pPr>
            <w:r>
              <w:rPr>
                <w:rFonts w:ascii="Arial" w:hAnsi="Arial" w:cs="Arial"/>
                <w:sz w:val="18"/>
                <w:szCs w:val="18"/>
              </w:rPr>
              <w:t>Network issue inducement (Clause 5.2.2.4)</w:t>
            </w:r>
          </w:p>
        </w:tc>
      </w:tr>
    </w:tbl>
    <w:p w14:paraId="4C1C941D" w14:textId="77777777" w:rsidR="00DC6CCB" w:rsidRPr="00DC6CCB" w:rsidRDefault="00DC6CCB" w:rsidP="00DC6CCB">
      <w:pPr>
        <w:rPr>
          <w:rFonts w:eastAsia="等线"/>
          <w:lang w:eastAsia="zh-CN"/>
        </w:rPr>
      </w:pPr>
    </w:p>
    <w:p w14:paraId="7F6AFACB" w14:textId="77777777" w:rsidR="00DC6CCB" w:rsidRDefault="00DC6CCB" w:rsidP="00DC6CCB">
      <w:pPr>
        <w:jc w:val="both"/>
        <w:rPr>
          <w:rFonts w:cs="Arial"/>
        </w:rPr>
      </w:pPr>
    </w:p>
    <w:p w14:paraId="7D6AE5E9" w14:textId="77777777" w:rsidR="00DC6CCB" w:rsidRPr="00DC6CCB" w:rsidRDefault="00DC6CCB" w:rsidP="00DC6CCB">
      <w:pPr>
        <w:rPr>
          <w:rFonts w:eastAsia="等线"/>
        </w:rPr>
      </w:pPr>
      <w:bookmarkStart w:id="129" w:name="_Toc180164046"/>
      <w:bookmarkStart w:id="130" w:name="_Toc183521169"/>
      <w:bookmarkStart w:id="131" w:name="_Toc177118957"/>
      <w:bookmarkStart w:id="132" w:name="_Toc180163349"/>
      <w:bookmarkStart w:id="133" w:name="_Toc177138532"/>
      <w:bookmarkStart w:id="134" w:name="_Toc168485613"/>
      <w:bookmarkStart w:id="135" w:name="_Toc168485173"/>
      <w:bookmarkStart w:id="136" w:name="_Toc168485689"/>
      <w:bookmarkStart w:id="137" w:name="_Toc180163811"/>
      <w:bookmarkStart w:id="138" w:name="_Toc168485897"/>
      <w:bookmarkStart w:id="139" w:name="_Toc185243818"/>
    </w:p>
    <w:p w14:paraId="00777F5C" w14:textId="5D616BA1" w:rsidR="0034246C" w:rsidRDefault="00000000">
      <w:pPr>
        <w:pStyle w:val="21"/>
      </w:pPr>
      <w:bookmarkStart w:id="140" w:name="_Toc199184157"/>
      <w:r>
        <w:t>5.3</w:t>
      </w:r>
      <w:r>
        <w:tab/>
      </w:r>
      <w:bookmarkEnd w:id="129"/>
      <w:bookmarkEnd w:id="130"/>
      <w:bookmarkEnd w:id="131"/>
      <w:bookmarkEnd w:id="132"/>
      <w:bookmarkEnd w:id="133"/>
      <w:bookmarkEnd w:id="134"/>
      <w:bookmarkEnd w:id="135"/>
      <w:bookmarkEnd w:id="136"/>
      <w:bookmarkEnd w:id="137"/>
      <w:bookmarkEnd w:id="138"/>
      <w:r>
        <w:rPr>
          <w:lang w:eastAsia="zh-CN"/>
        </w:rPr>
        <w:t>NDT support for verification</w:t>
      </w:r>
      <w:bookmarkEnd w:id="139"/>
      <w:r>
        <w:rPr>
          <w:lang w:eastAsia="zh-CN"/>
        </w:rPr>
        <w:t xml:space="preserve"> - NDTVER</w:t>
      </w:r>
      <w:bookmarkEnd w:id="140"/>
    </w:p>
    <w:p w14:paraId="035D9C61" w14:textId="77777777" w:rsidR="0034246C" w:rsidRDefault="00000000">
      <w:pPr>
        <w:pStyle w:val="31"/>
        <w:jc w:val="both"/>
      </w:pPr>
      <w:bookmarkStart w:id="141" w:name="_CR5_1_1_2"/>
      <w:bookmarkStart w:id="142" w:name="_CR5_1_1_1"/>
      <w:bookmarkStart w:id="143" w:name="_Toc199184158"/>
      <w:bookmarkStart w:id="144" w:name="_Hlk188017761"/>
      <w:bookmarkEnd w:id="141"/>
      <w:bookmarkEnd w:id="142"/>
      <w:r>
        <w:t>5.3.</w:t>
      </w:r>
      <w:r>
        <w:rPr>
          <w:rFonts w:eastAsia="宋体" w:hint="eastAsia"/>
          <w:lang w:val="en-US" w:eastAsia="zh-CN"/>
        </w:rPr>
        <w:t>1</w:t>
      </w:r>
      <w:r>
        <w:tab/>
        <w:t>Description</w:t>
      </w:r>
      <w:bookmarkEnd w:id="143"/>
    </w:p>
    <w:p w14:paraId="3944F24F" w14:textId="77777777" w:rsidR="0034246C" w:rsidRDefault="00000000">
      <w:pPr>
        <w:jc w:val="both"/>
      </w:pPr>
      <w:r>
        <w:rPr>
          <w:lang w:eastAsia="zh-CN"/>
        </w:rPr>
        <w:t xml:space="preserve">This describes NDT use in support of verification. </w:t>
      </w:r>
    </w:p>
    <w:p w14:paraId="25108119" w14:textId="77777777" w:rsidR="0034246C" w:rsidRDefault="00000000">
      <w:pPr>
        <w:pStyle w:val="31"/>
        <w:jc w:val="both"/>
      </w:pPr>
      <w:bookmarkStart w:id="145" w:name="_Toc199184159"/>
      <w:r>
        <w:t>5.3.</w:t>
      </w:r>
      <w:r>
        <w:rPr>
          <w:rFonts w:eastAsia="宋体" w:hint="eastAsia"/>
          <w:lang w:val="en-US" w:eastAsia="zh-CN"/>
        </w:rPr>
        <w:t>2</w:t>
      </w:r>
      <w:r>
        <w:tab/>
        <w:t>Use cases</w:t>
      </w:r>
      <w:bookmarkEnd w:id="145"/>
    </w:p>
    <w:p w14:paraId="05355FBF" w14:textId="77777777" w:rsidR="0034246C" w:rsidRDefault="00000000">
      <w:pPr>
        <w:pStyle w:val="41"/>
        <w:rPr>
          <w:lang w:val="en-US"/>
        </w:rPr>
      </w:pPr>
      <w:bookmarkStart w:id="146" w:name="_Toc199184160"/>
      <w:r>
        <w:t>5.3.</w:t>
      </w:r>
      <w:r>
        <w:rPr>
          <w:rFonts w:eastAsia="宋体" w:hint="eastAsia"/>
          <w:lang w:val="en-US" w:eastAsia="zh-CN"/>
        </w:rPr>
        <w:t>2</w:t>
      </w:r>
      <w:r>
        <w:t>.1</w:t>
      </w:r>
      <w:r>
        <w:tab/>
        <w:t>General verification</w:t>
      </w:r>
      <w:r>
        <w:rPr>
          <w:lang w:val="en-US"/>
        </w:rPr>
        <w:t xml:space="preserve"> – </w:t>
      </w:r>
      <w:r>
        <w:rPr>
          <w:lang w:eastAsia="zh-CN"/>
        </w:rPr>
        <w:t>NDTVER_01</w:t>
      </w:r>
      <w:bookmarkEnd w:id="146"/>
    </w:p>
    <w:p w14:paraId="6BA6D6AF" w14:textId="19BDB66C" w:rsidR="0034246C" w:rsidRDefault="00000000">
      <w:pPr>
        <w:numPr>
          <w:ilvl w:val="255"/>
          <w:numId w:val="0"/>
        </w:numPr>
        <w:jc w:val="both"/>
        <w:rPr>
          <w:lang w:val="en-US"/>
        </w:rPr>
      </w:pPr>
      <w:r>
        <w:rPr>
          <w:lang w:val="en-US"/>
        </w:rPr>
        <w:t xml:space="preserve">To evaluate a network scenario, the NDT needs to be configured with data defining a network scenario, and where applicable, the configurations and functionalities to be </w:t>
      </w:r>
      <w:r>
        <w:rPr>
          <w:lang w:eastAsia="zh-CN"/>
        </w:rPr>
        <w:t>evaluated</w:t>
      </w:r>
      <w:r>
        <w:rPr>
          <w:lang w:val="en-US"/>
        </w:rPr>
        <w:t xml:space="preserve">. The </w:t>
      </w:r>
      <w:proofErr w:type="spellStart"/>
      <w:r>
        <w:rPr>
          <w:lang w:val="en-US"/>
        </w:rPr>
        <w:t>MnS</w:t>
      </w:r>
      <w:proofErr w:type="spellEnd"/>
      <w:r>
        <w:rPr>
          <w:lang w:val="en-US"/>
        </w:rPr>
        <w:t xml:space="preserve"> consumer should be enabled to configure the NDT accordingly. Given the scenario, configurations and functionalities, the consumer can then control the simulation (e.g. to start or stop the simulation) according to the LCM capabilities as described in clause 5.1. The NDT simulates the defined scenario configurations and </w:t>
      </w:r>
      <w:r w:rsidR="00F20A7B">
        <w:rPr>
          <w:lang w:val="en-US"/>
        </w:rPr>
        <w:t>functionalities</w:t>
      </w:r>
      <w:r>
        <w:rPr>
          <w:lang w:val="en-US"/>
        </w:rPr>
        <w:t xml:space="preserve"> and collects data, which is then compiled into an NDT report. The </w:t>
      </w:r>
      <w:proofErr w:type="spellStart"/>
      <w:r>
        <w:rPr>
          <w:lang w:val="en-US"/>
        </w:rPr>
        <w:t>MnS</w:t>
      </w:r>
      <w:proofErr w:type="spellEnd"/>
      <w:r>
        <w:rPr>
          <w:lang w:val="en-US"/>
        </w:rPr>
        <w:t xml:space="preserve"> consumer should be enabled to configure the information that should be included in the simulation report. The NDT </w:t>
      </w:r>
      <w:proofErr w:type="spellStart"/>
      <w:r>
        <w:rPr>
          <w:lang w:val="en-US"/>
        </w:rPr>
        <w:t>MnS</w:t>
      </w:r>
      <w:proofErr w:type="spellEnd"/>
      <w:r>
        <w:rPr>
          <w:lang w:val="en-US"/>
        </w:rPr>
        <w:t xml:space="preserve"> producer should be enabled to send the simulation report to </w:t>
      </w:r>
      <w:proofErr w:type="spellStart"/>
      <w:r>
        <w:rPr>
          <w:lang w:val="en-US"/>
        </w:rPr>
        <w:t>MnS</w:t>
      </w:r>
      <w:proofErr w:type="spellEnd"/>
      <w:r>
        <w:rPr>
          <w:lang w:val="en-US"/>
        </w:rPr>
        <w:t xml:space="preserve"> consumer to indicate the network simulation results.</w:t>
      </w:r>
    </w:p>
    <w:p w14:paraId="7A86EF88" w14:textId="77777777" w:rsidR="0034246C" w:rsidRDefault="00000000">
      <w:pPr>
        <w:pStyle w:val="41"/>
        <w:rPr>
          <w:lang w:val="en-US"/>
        </w:rPr>
      </w:pPr>
      <w:bookmarkStart w:id="147" w:name="_Toc199184161"/>
      <w:r>
        <w:lastRenderedPageBreak/>
        <w:t>5.3.</w:t>
      </w:r>
      <w:r>
        <w:rPr>
          <w:rFonts w:eastAsia="宋体" w:hint="eastAsia"/>
          <w:lang w:val="en-US" w:eastAsia="zh-CN"/>
        </w:rPr>
        <w:t>2</w:t>
      </w:r>
      <w:r>
        <w:t>.2</w:t>
      </w:r>
      <w:r>
        <w:tab/>
        <w:t xml:space="preserve">Verification </w:t>
      </w:r>
      <w:r>
        <w:rPr>
          <w:lang w:val="en-US"/>
        </w:rPr>
        <w:t xml:space="preserve">of network response to events – </w:t>
      </w:r>
      <w:r>
        <w:rPr>
          <w:lang w:eastAsia="zh-CN"/>
        </w:rPr>
        <w:t>NDTVER_02</w:t>
      </w:r>
      <w:bookmarkEnd w:id="147"/>
    </w:p>
    <w:p w14:paraId="25A02D44" w14:textId="04EC3BF3" w:rsidR="0034246C" w:rsidRDefault="00000000">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w:t>
      </w:r>
      <w:r w:rsidR="00F20A7B">
        <w:t>occurrence,</w:t>
      </w:r>
      <w:r>
        <w:t xml:space="preserv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w:t>
      </w:r>
      <w:r w:rsidR="00F20A7B">
        <w:rPr>
          <w:lang w:val="en-US" w:eastAsia="zh-CN"/>
        </w:rPr>
        <w:t>responds to</w:t>
      </w:r>
      <w:r>
        <w:rPr>
          <w:lang w:val="en-US" w:eastAsia="zh-CN"/>
        </w:rPr>
        <w:t xml:space="preserve">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0CF56319" w14:textId="77777777" w:rsidR="0034246C" w:rsidRDefault="00000000">
      <w:pPr>
        <w:numPr>
          <w:ilvl w:val="255"/>
          <w:numId w:val="0"/>
        </w:numPr>
        <w:jc w:val="both"/>
        <w:rPr>
          <w:lang w:val="en-US" w:eastAsia="zh-CN"/>
        </w:rPr>
      </w:pPr>
      <w:r>
        <w:rPr>
          <w:lang w:val="en-US" w:eastAsia="zh-CN"/>
        </w:rPr>
        <w:t>The following is an example of events that can be supported:</w:t>
      </w:r>
    </w:p>
    <w:p w14:paraId="3CE75DF2" w14:textId="77777777" w:rsidR="0034246C" w:rsidRDefault="00000000">
      <w:pPr>
        <w:pStyle w:val="B1"/>
        <w:numPr>
          <w:ilvl w:val="255"/>
          <w:numId w:val="0"/>
        </w:numPr>
        <w:ind w:left="568" w:hanging="284"/>
        <w:jc w:val="both"/>
      </w:pPr>
      <w:r>
        <w:t xml:space="preserve">- </w:t>
      </w:r>
      <w:r>
        <w:tab/>
      </w:r>
      <w:proofErr w:type="spellStart"/>
      <w:r>
        <w:t>S</w:t>
      </w:r>
      <w:r>
        <w:rPr>
          <w:rFonts w:hint="eastAsia"/>
        </w:rPr>
        <w:t>ignaling</w:t>
      </w:r>
      <w:proofErr w:type="spellEnd"/>
      <w:r>
        <w:rPr>
          <w:rFonts w:hint="eastAsia"/>
        </w:rPr>
        <w:t xml:space="preserve"> storm</w:t>
      </w:r>
      <w:r>
        <w:t xml:space="preserve">s: A </w:t>
      </w:r>
      <w:proofErr w:type="spellStart"/>
      <w:r>
        <w:t>s</w:t>
      </w:r>
      <w:r>
        <w:rPr>
          <w:rFonts w:hint="eastAsia"/>
        </w:rPr>
        <w:t>ignaling</w:t>
      </w:r>
      <w:proofErr w:type="spellEnd"/>
      <w:r>
        <w:rPr>
          <w:rFonts w:hint="eastAsia"/>
        </w:rPr>
        <w:t xml:space="preserve"> storm</w:t>
      </w:r>
      <w:r>
        <w:t xml:space="preserve"> is a failure events </w:t>
      </w:r>
      <w:r>
        <w:rPr>
          <w:rFonts w:hint="eastAsia"/>
        </w:rPr>
        <w:t xml:space="preserve">where a large number of </w:t>
      </w:r>
      <w:proofErr w:type="spellStart"/>
      <w:r>
        <w:rPr>
          <w:rFonts w:hint="eastAsia"/>
        </w:rPr>
        <w:t>signaling</w:t>
      </w:r>
      <w:proofErr w:type="spellEnd"/>
      <w:r>
        <w:rPr>
          <w:rFonts w:hint="eastAsia"/>
        </w:rPr>
        <w:t xml:space="preserve">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w:t>
      </w:r>
      <w:proofErr w:type="spellStart"/>
      <w:r>
        <w:rPr>
          <w:rFonts w:hint="eastAsia"/>
        </w:rPr>
        <w:t>signaling</w:t>
      </w:r>
      <w:proofErr w:type="spellEnd"/>
      <w:r>
        <w:rPr>
          <w:rFonts w:hint="eastAsia"/>
        </w:rPr>
        <w:t xml:space="preserve"> messages surge suddenly, causing </w:t>
      </w:r>
      <w:proofErr w:type="spellStart"/>
      <w:r>
        <w:rPr>
          <w:rFonts w:hint="eastAsia"/>
        </w:rPr>
        <w:t>signaling</w:t>
      </w:r>
      <w:proofErr w:type="spellEnd"/>
      <w:r>
        <w:rPr>
          <w:rFonts w:hint="eastAsia"/>
        </w:rPr>
        <w:t xml:space="preserve"> storm</w:t>
      </w:r>
      <w:r>
        <w:t xml:space="preserve">. </w:t>
      </w:r>
      <w:r>
        <w:rPr>
          <w:lang w:val="en-US" w:eastAsia="zh-CN"/>
        </w:rPr>
        <w:t xml:space="preserve">For a signaling storm, the NDT provides information on potential impact of surges in signaling requests on the network. The information can enable the </w:t>
      </w:r>
      <w:proofErr w:type="spellStart"/>
      <w:r>
        <w:rPr>
          <w:lang w:val="en-US" w:eastAsia="zh-CN"/>
        </w:rPr>
        <w:t>MnS</w:t>
      </w:r>
      <w:proofErr w:type="spellEnd"/>
      <w:r>
        <w:rPr>
          <w:lang w:val="en-US" w:eastAsia="zh-CN"/>
        </w:rPr>
        <w:t xml:space="preserve"> consumer to identify the optimal flow control parameters for each signaling impact point.</w:t>
      </w:r>
    </w:p>
    <w:p w14:paraId="130BD8AB" w14:textId="77777777" w:rsidR="0034246C" w:rsidRDefault="00000000">
      <w:pPr>
        <w:pStyle w:val="41"/>
        <w:jc w:val="both"/>
      </w:pPr>
      <w:bookmarkStart w:id="148" w:name="_Toc199184162"/>
      <w:r>
        <w:t>5.3.</w:t>
      </w:r>
      <w:r>
        <w:rPr>
          <w:rFonts w:eastAsia="宋体" w:hint="eastAsia"/>
          <w:lang w:val="en-US" w:eastAsia="zh-CN"/>
        </w:rPr>
        <w:t>2</w:t>
      </w:r>
      <w:r>
        <w:t>.3</w:t>
      </w:r>
      <w:r>
        <w:tab/>
        <w:t xml:space="preserve">Verification of network configurations- </w:t>
      </w:r>
      <w:r>
        <w:rPr>
          <w:lang w:eastAsia="zh-CN"/>
        </w:rPr>
        <w:t>NDTVER_03</w:t>
      </w:r>
      <w:bookmarkEnd w:id="148"/>
    </w:p>
    <w:p w14:paraId="4883E419" w14:textId="77777777" w:rsidR="0034246C" w:rsidRDefault="00000000">
      <w:pPr>
        <w:overflowPunct w:val="0"/>
        <w:autoSpaceDE w:val="0"/>
        <w:autoSpaceDN w:val="0"/>
        <w:adjustRightInd w:val="0"/>
        <w:jc w:val="both"/>
        <w:textAlignment w:val="baseline"/>
      </w:pPr>
      <w:r>
        <w:rPr>
          <w:rFonts w:eastAsia="等线"/>
          <w:lang w:eastAsia="zh-CN"/>
        </w:rPr>
        <w:t xml:space="preserve">Several configurations can be provided to the network, either as modifications to single parameters or as bulk configurations, e.g., as a configuration plan. </w:t>
      </w:r>
      <w:r>
        <w:t xml:space="preserve">There may be multiple configurations that are iteratively executed in NDT until the network performance, e.g. energy efficiency of NG-RAN, UE throughput in </w:t>
      </w:r>
      <w:proofErr w:type="spellStart"/>
      <w:r>
        <w:t>gNB</w:t>
      </w:r>
      <w:proofErr w:type="spellEnd"/>
      <w:r>
        <w:t xml:space="preserve">, etc., meets the operators’ requirements. The </w:t>
      </w:r>
      <w:proofErr w:type="spellStart"/>
      <w:r>
        <w:t>MnS</w:t>
      </w:r>
      <w:proofErr w:type="spellEnd"/>
      <w:r>
        <w:t xml:space="preserve"> consumer should be enabled to configure the NDT with data defining a network scenario to be evaluated as well as the input information that should be applied to </w:t>
      </w:r>
      <w:r>
        <w:rPr>
          <w:rFonts w:eastAsia="等线"/>
          <w:lang w:eastAsia="zh-CN"/>
        </w:rPr>
        <w:t>network</w:t>
      </w:r>
      <w:r>
        <w:t xml:space="preserve"> in that scenario. The information may include configurations, </w:t>
      </w:r>
      <w:r>
        <w:rPr>
          <w:lang w:val="en-IE" w:eastAsia="zh-CN"/>
        </w:rPr>
        <w:t>simulated network scenarios or simulated traffic patterns</w:t>
      </w:r>
      <w:r>
        <w:t xml:space="preserve">. </w:t>
      </w:r>
    </w:p>
    <w:p w14:paraId="06D273F8" w14:textId="77777777" w:rsidR="0034246C" w:rsidRDefault="00000000">
      <w:pPr>
        <w:overflowPunct w:val="0"/>
        <w:autoSpaceDE w:val="0"/>
        <w:autoSpaceDN w:val="0"/>
        <w:adjustRightInd w:val="0"/>
        <w:jc w:val="both"/>
        <w:textAlignment w:val="baseline"/>
        <w:rPr>
          <w:lang w:eastAsia="zh-CN"/>
        </w:rPr>
      </w:pPr>
      <w:r>
        <w:rPr>
          <w:lang w:eastAsia="zh-CN"/>
        </w:rPr>
        <w:t xml:space="preserve">The configurations can be evaluated for any network scenarios including the event listed in </w:t>
      </w:r>
      <w:r>
        <w:t>5.3.</w:t>
      </w:r>
      <w:r>
        <w:rPr>
          <w:rFonts w:eastAsia="宋体" w:hint="eastAsia"/>
          <w:lang w:val="en-US" w:eastAsia="zh-CN"/>
        </w:rPr>
        <w:t>2</w:t>
      </w:r>
      <w:r>
        <w:t>.1</w:t>
      </w:r>
    </w:p>
    <w:p w14:paraId="52B79F40" w14:textId="77777777" w:rsidR="0034246C" w:rsidRDefault="00000000">
      <w:pPr>
        <w:pStyle w:val="41"/>
        <w:jc w:val="both"/>
      </w:pPr>
      <w:bookmarkStart w:id="149" w:name="_Toc199184163"/>
      <w:r>
        <w:t>5.3.</w:t>
      </w:r>
      <w:r>
        <w:rPr>
          <w:rFonts w:eastAsia="宋体" w:hint="eastAsia"/>
          <w:lang w:val="en-US" w:eastAsia="zh-CN"/>
        </w:rPr>
        <w:t>2</w:t>
      </w:r>
      <w:r>
        <w:t>.4</w:t>
      </w:r>
      <w:r>
        <w:tab/>
        <w:t xml:space="preserve">Verification of automation-function configurations – </w:t>
      </w:r>
      <w:r>
        <w:rPr>
          <w:lang w:eastAsia="zh-CN"/>
        </w:rPr>
        <w:t>NDTVER_04</w:t>
      </w:r>
      <w:bookmarkEnd w:id="149"/>
    </w:p>
    <w:p w14:paraId="69652FE4" w14:textId="77777777" w:rsidR="0034246C" w:rsidRDefault="00000000">
      <w:pPr>
        <w:overflowPunct w:val="0"/>
        <w:autoSpaceDE w:val="0"/>
        <w:autoSpaceDN w:val="0"/>
        <w:adjustRightInd w:val="0"/>
        <w:jc w:val="both"/>
        <w:textAlignment w:val="baseline"/>
      </w:pPr>
      <w:r>
        <w:rPr>
          <w:rFonts w:eastAsia="等线"/>
          <w:lang w:eastAsia="zh-CN"/>
        </w:rPr>
        <w:t xml:space="preserve">Besides network configurations, network automation functionality (e.g., SON functions) may also be configured., e.g. configurations of functionality say for energy savings. The NDT can be used to evaluate the configurations of the automation functionality. </w:t>
      </w:r>
      <w:r>
        <w:t xml:space="preserve">The </w:t>
      </w:r>
      <w:proofErr w:type="spellStart"/>
      <w:r>
        <w:t>MnS</w:t>
      </w:r>
      <w:proofErr w:type="spellEnd"/>
      <w:r>
        <w:t xml:space="preserve"> consumer should be enabled to configure the NDT with data defining a network scenario to be evaluated for one or more </w:t>
      </w:r>
      <w:r>
        <w:rPr>
          <w:rFonts w:eastAsia="等线"/>
          <w:lang w:eastAsia="zh-CN"/>
        </w:rPr>
        <w:t>automation functionality</w:t>
      </w:r>
      <w:r>
        <w:t xml:space="preserve"> with the corresponding input information that should be applied to </w:t>
      </w:r>
      <w:r>
        <w:rPr>
          <w:rFonts w:eastAsia="等线"/>
          <w:lang w:eastAsia="zh-CN"/>
        </w:rPr>
        <w:t>automation functionality</w:t>
      </w:r>
      <w:r>
        <w:t xml:space="preserve"> to be evaluated. The information may include configurations, </w:t>
      </w:r>
      <w:r>
        <w:rPr>
          <w:lang w:val="en-IE" w:eastAsia="zh-CN"/>
        </w:rPr>
        <w:t>simulated network scenarios or simulated traffic patterns</w:t>
      </w:r>
      <w:r>
        <w:t>.</w:t>
      </w:r>
    </w:p>
    <w:p w14:paraId="69EB2F44" w14:textId="77777777" w:rsidR="0034246C" w:rsidRDefault="00000000">
      <w:pPr>
        <w:numPr>
          <w:ilvl w:val="255"/>
          <w:numId w:val="0"/>
        </w:numPr>
        <w:jc w:val="both"/>
      </w:pPr>
      <w:bookmarkStart w:id="150" w:name="_Hlk195092749"/>
      <w:r>
        <w:rPr>
          <w:rFonts w:hint="eastAsia"/>
          <w:lang w:val="en-US" w:eastAsia="zh-CN"/>
        </w:rPr>
        <w:t xml:space="preserve">An example </w:t>
      </w:r>
      <w:r>
        <w:rPr>
          <w:lang w:val="en-US" w:eastAsia="zh-CN"/>
        </w:rPr>
        <w:t xml:space="preserve">scenario </w:t>
      </w:r>
      <w:r>
        <w:rPr>
          <w:rFonts w:hint="eastAsia"/>
          <w:lang w:val="en-US" w:eastAsia="zh-CN"/>
        </w:rPr>
        <w:t>of automation configuration verification is verification of Configuration of RAN energy saving management function</w:t>
      </w:r>
      <w:r>
        <w:rPr>
          <w:lang w:val="en-US" w:eastAsia="zh-CN"/>
        </w:rPr>
        <w:t xml:space="preserve"> (</w:t>
      </w:r>
      <w:r>
        <w:rPr>
          <w:rFonts w:hint="eastAsia"/>
          <w:lang w:val="en-US" w:eastAsia="zh-CN"/>
        </w:rPr>
        <w:t xml:space="preserve">RAN ES </w:t>
      </w:r>
      <w:proofErr w:type="spellStart"/>
      <w:r>
        <w:rPr>
          <w:rFonts w:hint="eastAsia"/>
          <w:lang w:val="en-US" w:eastAsia="zh-CN"/>
        </w:rPr>
        <w:t>MnF</w:t>
      </w:r>
      <w:proofErr w:type="spellEnd"/>
      <w:r>
        <w:rPr>
          <w:rFonts w:hint="eastAsia"/>
          <w:lang w:val="en-US" w:eastAsia="zh-CN"/>
        </w:rPr>
        <w:t xml:space="preserve">). A RAN ES </w:t>
      </w:r>
      <w:proofErr w:type="spellStart"/>
      <w:r>
        <w:rPr>
          <w:rFonts w:hint="eastAsia"/>
          <w:lang w:val="en-US" w:eastAsia="zh-CN"/>
        </w:rPr>
        <w:t>MnF</w:t>
      </w:r>
      <w:proofErr w:type="spellEnd"/>
      <w:r>
        <w:rPr>
          <w:rFonts w:hint="eastAsia"/>
          <w:lang w:val="en-US" w:eastAsia="zh-CN"/>
        </w:rPr>
        <w:t xml:space="preserve"> derives and executes network management operations via provisioning </w:t>
      </w:r>
      <w:proofErr w:type="spellStart"/>
      <w:r>
        <w:rPr>
          <w:rFonts w:hint="eastAsia"/>
          <w:lang w:val="en-US" w:eastAsia="zh-CN"/>
        </w:rPr>
        <w:t>MnS</w:t>
      </w:r>
      <w:proofErr w:type="spellEnd"/>
      <w:r>
        <w:rPr>
          <w:rFonts w:hint="eastAsia"/>
          <w:lang w:val="en-US" w:eastAsia="zh-CN"/>
        </w:rPr>
        <w:t xml:space="preserve"> to maximize energy saving for a group of cells e.g. based on the degree to which the cells overlap with each other. The NDT can be used to evaluate the configurations of the RAN ES </w:t>
      </w:r>
      <w:proofErr w:type="spellStart"/>
      <w:r>
        <w:rPr>
          <w:rFonts w:hint="eastAsia"/>
          <w:lang w:val="en-US" w:eastAsia="zh-CN"/>
        </w:rPr>
        <w:t>MnF</w:t>
      </w:r>
      <w:proofErr w:type="spellEnd"/>
      <w:r>
        <w:rPr>
          <w:rFonts w:hint="eastAsia"/>
          <w:lang w:val="en-US" w:eastAsia="zh-CN"/>
        </w:rPr>
        <w:t xml:space="preserve">, i.e., the </w:t>
      </w:r>
      <w:proofErr w:type="spellStart"/>
      <w:r>
        <w:rPr>
          <w:rFonts w:hint="eastAsia"/>
          <w:lang w:val="en-US" w:eastAsia="zh-CN"/>
        </w:rPr>
        <w:t>MnS</w:t>
      </w:r>
      <w:proofErr w:type="spellEnd"/>
      <w:r>
        <w:rPr>
          <w:rFonts w:hint="eastAsia"/>
          <w:lang w:val="en-US" w:eastAsia="zh-CN"/>
        </w:rPr>
        <w:t xml:space="preserve"> consumer</w:t>
      </w:r>
      <w:bookmarkStart w:id="151" w:name="_Hlk188621960"/>
      <w:r>
        <w:rPr>
          <w:rFonts w:hint="eastAsia"/>
          <w:lang w:val="en-US" w:eastAsia="zh-CN"/>
        </w:rPr>
        <w:t xml:space="preserve"> </w:t>
      </w:r>
      <w:bookmarkEnd w:id="151"/>
      <w:r>
        <w:rPr>
          <w:rFonts w:hint="eastAsia"/>
          <w:lang w:val="en-US" w:eastAsia="zh-CN"/>
        </w:rPr>
        <w:t xml:space="preserve">may instantiate an NDT simulation/emulation to verify the RAN ES configuration. The verification can be for configuration of behavior including which cells are grouped for ES and their degree of overlap. The verification can also be for configuration of performance requirements, which is </w:t>
      </w:r>
      <w:proofErr w:type="spellStart"/>
      <w:r>
        <w:rPr>
          <w:rFonts w:hint="eastAsia"/>
          <w:lang w:val="en-US" w:eastAsia="zh-CN"/>
        </w:rPr>
        <w:t>MnS</w:t>
      </w:r>
      <w:proofErr w:type="spellEnd"/>
      <w:r>
        <w:rPr>
          <w:rFonts w:hint="eastAsia"/>
          <w:lang w:val="en-US" w:eastAsia="zh-CN"/>
        </w:rPr>
        <w:t xml:space="preserve"> consumer’s requirements for network simulation performance, e.g., energy efficiency, RAN UE throughput, precision, maximum run time, etc. NDT performs network simulation/emulation, i.e., simulating/emulating the execution of RAN ES according to the configured behavior and performance requirements and collects its impact on the simulated network.</w:t>
      </w:r>
      <w:bookmarkEnd w:id="150"/>
    </w:p>
    <w:p w14:paraId="7E81440D" w14:textId="77777777" w:rsidR="0034246C" w:rsidRDefault="00000000">
      <w:pPr>
        <w:pStyle w:val="31"/>
        <w:jc w:val="both"/>
      </w:pPr>
      <w:bookmarkStart w:id="152" w:name="_Toc199184164"/>
      <w:r>
        <w:t>5.</w:t>
      </w:r>
      <w:r>
        <w:rPr>
          <w:rFonts w:eastAsia="宋体" w:hint="eastAsia"/>
          <w:lang w:val="en-US" w:eastAsia="zh-CN"/>
        </w:rPr>
        <w:t>3.3</w:t>
      </w:r>
      <w:r>
        <w:tab/>
        <w:t>Requirements</w:t>
      </w:r>
      <w:bookmarkEnd w:id="152"/>
    </w:p>
    <w:p w14:paraId="5CB88398" w14:textId="25E21D18" w:rsidR="00135E2D" w:rsidRPr="00135E2D" w:rsidRDefault="00135E2D" w:rsidP="00135E2D">
      <w:pPr>
        <w:pStyle w:val="TH"/>
        <w:rPr>
          <w:rFonts w:eastAsia="等线"/>
          <w:lang w:eastAsia="zh-CN"/>
        </w:rPr>
      </w:pPr>
      <w:r w:rsidRPr="00BC0026">
        <w:t xml:space="preserve">Table </w:t>
      </w:r>
      <w:r>
        <w:t>5.3.3</w:t>
      </w:r>
      <w:r w:rsidRPr="00BC0026">
        <w:t>-1</w:t>
      </w:r>
      <w:ins w:id="153" w:author="Yushuang_rev1" w:date="2025-05-27T17:54:00Z" w16du:dateUtc="2025-05-27T09:54:00Z">
        <w:r w:rsidR="00C92645">
          <w:rPr>
            <w:rFonts w:eastAsia="等线" w:hint="eastAsia"/>
            <w:lang w:eastAsia="zh-CN"/>
          </w:rPr>
          <w:t>:</w:t>
        </w:r>
      </w:ins>
      <w:r>
        <w:t xml:space="preserve"> </w:t>
      </w:r>
      <w:r>
        <w:rPr>
          <w:lang w:eastAsia="zh-CN"/>
        </w:rPr>
        <w:t>NDT support for verification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35E2D" w14:paraId="6247B959" w14:textId="77777777" w:rsidTr="006A435C">
        <w:trPr>
          <w:tblHeader/>
          <w:jc w:val="center"/>
        </w:trPr>
        <w:tc>
          <w:tcPr>
            <w:tcW w:w="2263" w:type="dxa"/>
            <w:tcBorders>
              <w:top w:val="single" w:sz="4" w:space="0" w:color="auto"/>
              <w:left w:val="single" w:sz="4" w:space="0" w:color="auto"/>
              <w:bottom w:val="single" w:sz="4" w:space="0" w:color="auto"/>
              <w:right w:val="single" w:sz="4" w:space="0" w:color="auto"/>
            </w:tcBorders>
          </w:tcPr>
          <w:p w14:paraId="2D9D54AF" w14:textId="77777777" w:rsidR="00135E2D" w:rsidRDefault="00135E2D" w:rsidP="006A435C">
            <w:pPr>
              <w:keepLines/>
              <w:spacing w:after="0"/>
              <w:jc w:val="center"/>
              <w:rPr>
                <w:rFonts w:ascii="Arial" w:hAnsi="Arial" w:cs="Arial"/>
                <w:b/>
                <w:sz w:val="18"/>
                <w:szCs w:val="18"/>
              </w:rPr>
            </w:pPr>
            <w:bookmarkStart w:id="154" w:name="_Hlk192245588"/>
            <w:r>
              <w:rPr>
                <w:rFonts w:ascii="Arial" w:hAnsi="Arial" w:cs="Arial"/>
                <w:b/>
                <w:sz w:val="18"/>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07C677B9" w14:textId="77777777" w:rsidR="00135E2D" w:rsidRDefault="00135E2D" w:rsidP="006A435C">
            <w:pPr>
              <w:keepLines/>
              <w:spacing w:after="0"/>
              <w:jc w:val="center"/>
              <w:rPr>
                <w:rFonts w:ascii="Arial" w:hAnsi="Arial" w:cs="Arial"/>
                <w:b/>
                <w:sz w:val="18"/>
                <w:szCs w:val="18"/>
              </w:rPr>
            </w:pPr>
            <w:r>
              <w:rPr>
                <w:rFonts w:ascii="Arial" w:hAnsi="Arial" w:cs="Arial"/>
                <w:b/>
                <w:sz w:val="18"/>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63EBA5E2" w14:textId="77777777" w:rsidR="00135E2D" w:rsidRDefault="00135E2D" w:rsidP="006A435C">
            <w:pPr>
              <w:keepLines/>
              <w:spacing w:after="0"/>
              <w:jc w:val="center"/>
              <w:rPr>
                <w:rFonts w:ascii="Arial" w:hAnsi="Arial" w:cs="Arial"/>
                <w:b/>
                <w:sz w:val="18"/>
                <w:szCs w:val="18"/>
              </w:rPr>
            </w:pPr>
            <w:r>
              <w:rPr>
                <w:rFonts w:ascii="Arial" w:hAnsi="Arial" w:cs="Arial"/>
                <w:b/>
                <w:sz w:val="18"/>
                <w:szCs w:val="18"/>
              </w:rPr>
              <w:t>Related use case(s)</w:t>
            </w:r>
          </w:p>
        </w:tc>
      </w:tr>
      <w:tr w:rsidR="00135E2D" w14:paraId="0C067057"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749E7AE6" w14:textId="77777777" w:rsidR="00135E2D" w:rsidRDefault="00135E2D" w:rsidP="006A435C">
            <w:pPr>
              <w:rPr>
                <w:rFonts w:ascii="Arial" w:hAnsi="Arial" w:cs="Arial"/>
                <w:b/>
                <w:sz w:val="18"/>
                <w:szCs w:val="18"/>
              </w:rPr>
            </w:pPr>
            <w:r>
              <w:rPr>
                <w:rFonts w:ascii="Arial" w:hAnsi="Arial" w:cs="Arial"/>
                <w:b/>
                <w:sz w:val="18"/>
                <w:szCs w:val="18"/>
                <w:lang w:val="en-US" w:eastAsia="zh-CN"/>
              </w:rPr>
              <w:t xml:space="preserve">REQ-NDTVER_01-01:  </w:t>
            </w:r>
          </w:p>
        </w:tc>
        <w:tc>
          <w:tcPr>
            <w:tcW w:w="5425" w:type="dxa"/>
            <w:tcBorders>
              <w:top w:val="single" w:sz="4" w:space="0" w:color="auto"/>
              <w:left w:val="single" w:sz="4" w:space="0" w:color="auto"/>
              <w:bottom w:val="single" w:sz="4" w:space="0" w:color="auto"/>
              <w:right w:val="single" w:sz="4" w:space="0" w:color="auto"/>
            </w:tcBorders>
          </w:tcPr>
          <w:p w14:paraId="7EDDB526" w14:textId="36958C37" w:rsidR="00135E2D" w:rsidRDefault="00135E2D" w:rsidP="006A435C">
            <w:pPr>
              <w:rPr>
                <w:rFonts w:ascii="Arial" w:hAnsi="Arial" w:cs="Arial"/>
                <w:sz w:val="18"/>
                <w:szCs w:val="18"/>
              </w:rPr>
            </w:pPr>
            <w:r>
              <w:rPr>
                <w:rFonts w:ascii="Arial" w:hAnsi="Arial" w:cs="Arial"/>
                <w:sz w:val="18"/>
                <w:szCs w:val="18"/>
                <w:lang w:val="en-US" w:eastAsia="ja-JP"/>
              </w:rPr>
              <w:t xml:space="preserve">The </w:t>
            </w:r>
            <w:r>
              <w:rPr>
                <w:rFonts w:ascii="Arial" w:eastAsia="微软雅黑" w:hAnsi="Arial" w:cs="Arial"/>
                <w:kern w:val="2"/>
                <w:sz w:val="18"/>
                <w:szCs w:val="18"/>
                <w:lang w:eastAsia="zh-CN" w:bidi="ar-KW"/>
              </w:rPr>
              <w:t>management system</w:t>
            </w:r>
            <w:r>
              <w:rPr>
                <w:rFonts w:ascii="Arial" w:hAnsi="Arial" w:cs="Arial"/>
                <w:sz w:val="18"/>
                <w:szCs w:val="18"/>
                <w:lang w:val="en-US" w:eastAsia="ja-JP"/>
              </w:rPr>
              <w:t xml:space="preserve"> should support a capability enabling an </w:t>
            </w:r>
            <w:r>
              <w:rPr>
                <w:rFonts w:ascii="Arial" w:hAnsi="Arial" w:cs="Arial"/>
                <w:sz w:val="18"/>
                <w:szCs w:val="18"/>
                <w:lang w:eastAsia="ja-JP"/>
              </w:rPr>
              <w:t xml:space="preserve">authorized </w:t>
            </w:r>
            <w:proofErr w:type="spellStart"/>
            <w:r>
              <w:rPr>
                <w:rFonts w:ascii="Arial" w:hAnsi="Arial" w:cs="Arial"/>
                <w:sz w:val="18"/>
                <w:szCs w:val="18"/>
                <w:lang w:val="en-US" w:eastAsia="ja-JP"/>
              </w:rPr>
              <w:t>MnS</w:t>
            </w:r>
            <w:proofErr w:type="spellEnd"/>
            <w:r>
              <w:rPr>
                <w:rFonts w:ascii="Arial" w:hAnsi="Arial" w:cs="Arial"/>
                <w:sz w:val="18"/>
                <w:szCs w:val="18"/>
                <w:lang w:val="en-US" w:eastAsia="ja-JP"/>
              </w:rPr>
              <w:t xml:space="preserve"> consumer to define the information that should be included in the report/output on the simulation/emulation of verification of network scenarios and configurations.</w:t>
            </w:r>
          </w:p>
        </w:tc>
        <w:tc>
          <w:tcPr>
            <w:tcW w:w="2008" w:type="dxa"/>
            <w:tcBorders>
              <w:top w:val="single" w:sz="4" w:space="0" w:color="auto"/>
              <w:left w:val="single" w:sz="4" w:space="0" w:color="auto"/>
              <w:bottom w:val="single" w:sz="4" w:space="0" w:color="auto"/>
              <w:right w:val="single" w:sz="4" w:space="0" w:color="auto"/>
            </w:tcBorders>
          </w:tcPr>
          <w:p w14:paraId="1A7B6CB7" w14:textId="77777777" w:rsidR="00135E2D" w:rsidRDefault="00135E2D" w:rsidP="006A435C">
            <w:pPr>
              <w:keepLines/>
              <w:spacing w:after="0"/>
              <w:rPr>
                <w:rFonts w:ascii="Arial" w:hAnsi="Arial" w:cs="Arial"/>
                <w:b/>
                <w:bCs/>
                <w:sz w:val="18"/>
                <w:szCs w:val="18"/>
              </w:rPr>
            </w:pPr>
            <w:r>
              <w:rPr>
                <w:rFonts w:ascii="Arial" w:hAnsi="Arial" w:cs="Arial"/>
                <w:b/>
                <w:sz w:val="18"/>
                <w:szCs w:val="18"/>
                <w:lang w:val="en-US" w:eastAsia="zh-CN"/>
              </w:rPr>
              <w:t>NDTVER_</w:t>
            </w:r>
            <w:r>
              <w:rPr>
                <w:rFonts w:ascii="Arial" w:hAnsi="Arial" w:cs="Arial"/>
                <w:b/>
                <w:sz w:val="18"/>
                <w:szCs w:val="18"/>
                <w:lang w:val="en-US"/>
              </w:rPr>
              <w:t>01</w:t>
            </w:r>
          </w:p>
        </w:tc>
      </w:tr>
      <w:tr w:rsidR="00135E2D" w14:paraId="7C8CA8F4"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6E10747F" w14:textId="77777777" w:rsidR="00135E2D" w:rsidRDefault="00135E2D" w:rsidP="006A435C">
            <w:pPr>
              <w:rPr>
                <w:rFonts w:ascii="Arial" w:hAnsi="Arial" w:cs="Arial"/>
                <w:b/>
                <w:sz w:val="18"/>
                <w:szCs w:val="18"/>
                <w:lang w:val="en-US" w:eastAsia="zh-CN"/>
              </w:rPr>
            </w:pPr>
            <w:r>
              <w:rPr>
                <w:rFonts w:ascii="Arial" w:eastAsia="微软雅黑" w:hAnsi="Arial" w:cs="Arial"/>
                <w:b/>
                <w:kern w:val="2"/>
                <w:sz w:val="18"/>
                <w:szCs w:val="18"/>
                <w:lang w:eastAsia="zh-CN" w:bidi="ar-KW"/>
              </w:rPr>
              <w:lastRenderedPageBreak/>
              <w:t>REQ-</w:t>
            </w:r>
            <w:r>
              <w:rPr>
                <w:rFonts w:ascii="Arial" w:hAnsi="Arial" w:cs="Arial"/>
                <w:b/>
                <w:sz w:val="18"/>
                <w:szCs w:val="18"/>
                <w:lang w:val="en-US" w:eastAsia="zh-CN"/>
              </w:rPr>
              <w:t>NDTVER_02</w:t>
            </w:r>
            <w:r>
              <w:rPr>
                <w:rFonts w:ascii="Arial" w:eastAsia="微软雅黑"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08522380" w14:textId="2230DD1E" w:rsidR="00135E2D" w:rsidRDefault="00135E2D" w:rsidP="006A435C">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5228A69D"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rsidR="00135E2D" w14:paraId="182F2751"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3B3A8344" w14:textId="77777777" w:rsidR="00135E2D" w:rsidRDefault="00135E2D" w:rsidP="006A435C">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NDTVER_02</w:t>
            </w:r>
            <w:r>
              <w:rPr>
                <w:rFonts w:ascii="Arial" w:eastAsia="微软雅黑"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4ECA8D76" w14:textId="77777777" w:rsidR="00135E2D" w:rsidRDefault="00135E2D" w:rsidP="006A435C">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one or more network events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 xml:space="preserve">by the NDT </w:t>
            </w:r>
          </w:p>
        </w:tc>
        <w:tc>
          <w:tcPr>
            <w:tcW w:w="2008" w:type="dxa"/>
            <w:tcBorders>
              <w:top w:val="single" w:sz="4" w:space="0" w:color="auto"/>
              <w:left w:val="single" w:sz="4" w:space="0" w:color="auto"/>
              <w:bottom w:val="single" w:sz="4" w:space="0" w:color="auto"/>
              <w:right w:val="single" w:sz="4" w:space="0" w:color="auto"/>
            </w:tcBorders>
          </w:tcPr>
          <w:p w14:paraId="4BA1C5D4"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02</w:t>
            </w:r>
          </w:p>
        </w:tc>
      </w:tr>
      <w:tr w:rsidR="00135E2D" w14:paraId="585B956D"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640404F9" w14:textId="77777777" w:rsidR="00135E2D" w:rsidRDefault="00135E2D" w:rsidP="006A435C">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NDTVER_03</w:t>
            </w:r>
            <w:r>
              <w:rPr>
                <w:rFonts w:ascii="Arial" w:eastAsia="微软雅黑"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093FA74B" w14:textId="479F9826" w:rsidR="00135E2D" w:rsidRDefault="00135E2D" w:rsidP="006A435C">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 xml:space="preserve">authorized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network configurations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6A018BC3"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rsidR="00135E2D" w14:paraId="42DD505A"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4C804B6B" w14:textId="77777777" w:rsidR="00135E2D" w:rsidRDefault="00135E2D" w:rsidP="006A435C">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NDTVER_03</w:t>
            </w:r>
            <w:r>
              <w:rPr>
                <w:rFonts w:ascii="Arial" w:eastAsia="微软雅黑"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70DA1306" w14:textId="77777777" w:rsidR="00135E2D" w:rsidRDefault="00135E2D" w:rsidP="006A435C">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simulation/emulation outcomes on the verification of network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7918AE22"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NDTVER_03</w:t>
            </w:r>
          </w:p>
        </w:tc>
      </w:tr>
      <w:tr w:rsidR="00135E2D" w14:paraId="4CBD13C3"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3F606C3B" w14:textId="77777777" w:rsidR="00135E2D" w:rsidRDefault="00135E2D" w:rsidP="006A435C">
            <w:pPr>
              <w:rPr>
                <w:rFonts w:ascii="Arial" w:eastAsia="微软雅黑" w:hAnsi="Arial" w:cs="Arial"/>
                <w:b/>
                <w:kern w:val="2"/>
                <w:sz w:val="18"/>
                <w:szCs w:val="18"/>
                <w:lang w:eastAsia="zh-CN" w:bidi="ar-KW"/>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NDTVER_04</w:t>
            </w:r>
            <w:r>
              <w:rPr>
                <w:rFonts w:ascii="Arial" w:eastAsia="微软雅黑" w:hAnsi="Arial" w:cs="Arial"/>
                <w:b/>
                <w:kern w:val="2"/>
                <w:sz w:val="18"/>
                <w:szCs w:val="18"/>
                <w:lang w:eastAsia="zh-CN" w:bidi="ar-KW"/>
              </w:rPr>
              <w:t xml:space="preserve">-01: </w:t>
            </w:r>
          </w:p>
        </w:tc>
        <w:tc>
          <w:tcPr>
            <w:tcW w:w="5425" w:type="dxa"/>
            <w:tcBorders>
              <w:top w:val="single" w:sz="4" w:space="0" w:color="auto"/>
              <w:left w:val="single" w:sz="4" w:space="0" w:color="auto"/>
              <w:bottom w:val="single" w:sz="4" w:space="0" w:color="auto"/>
              <w:right w:val="single" w:sz="4" w:space="0" w:color="auto"/>
            </w:tcBorders>
          </w:tcPr>
          <w:p w14:paraId="7124DD9C" w14:textId="509CB1E3" w:rsidR="00135E2D" w:rsidRDefault="00135E2D" w:rsidP="006A435C">
            <w:pPr>
              <w:rPr>
                <w:rFonts w:ascii="Arial" w:eastAsia="微软雅黑" w:hAnsi="Arial" w:cs="Arial"/>
                <w:kern w:val="2"/>
                <w:sz w:val="18"/>
                <w:szCs w:val="18"/>
                <w:lang w:eastAsia="zh-CN" w:bidi="ar-KW"/>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a capability enabling an </w:t>
            </w:r>
            <w:r>
              <w:rPr>
                <w:rFonts w:ascii="Arial" w:hAnsi="Arial" w:cs="Arial"/>
                <w:sz w:val="18"/>
                <w:szCs w:val="18"/>
                <w:lang w:eastAsia="ja-JP"/>
              </w:rPr>
              <w:t>authorized</w:t>
            </w:r>
            <w:r>
              <w:rPr>
                <w:rFonts w:ascii="Arial" w:eastAsia="微软雅黑" w:hAnsi="Arial" w:cs="Arial"/>
                <w:kern w:val="2"/>
                <w:sz w:val="18"/>
                <w:szCs w:val="18"/>
                <w:lang w:eastAsia="zh-CN" w:bidi="ar-KW"/>
              </w:rPr>
              <w:t xml:space="preserve"> </w:t>
            </w:r>
            <w:proofErr w:type="spellStart"/>
            <w:r>
              <w:rPr>
                <w:rFonts w:ascii="Arial" w:eastAsia="微软雅黑" w:hAnsi="Arial" w:cs="Arial"/>
                <w:kern w:val="2"/>
                <w:sz w:val="18"/>
                <w:szCs w:val="18"/>
                <w:lang w:eastAsia="zh-CN" w:bidi="ar-KW"/>
              </w:rPr>
              <w:t>MnS</w:t>
            </w:r>
            <w:proofErr w:type="spellEnd"/>
            <w:r>
              <w:rPr>
                <w:rFonts w:ascii="Arial" w:eastAsia="微软雅黑" w:hAnsi="Arial" w:cs="Arial"/>
                <w:kern w:val="2"/>
                <w:sz w:val="18"/>
                <w:szCs w:val="18"/>
                <w:lang w:eastAsia="zh-CN" w:bidi="ar-KW"/>
              </w:rPr>
              <w:t xml:space="preserve"> consumer to define one or more automation functionality and configurations for the automation functionality to be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E56A322"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w:t>
            </w:r>
            <w:r>
              <w:rPr>
                <w:rFonts w:ascii="Arial" w:hAnsi="Arial" w:cs="Arial"/>
                <w:b/>
                <w:sz w:val="18"/>
                <w:szCs w:val="18"/>
                <w:lang w:val="en-US"/>
              </w:rPr>
              <w:t>04</w:t>
            </w:r>
          </w:p>
        </w:tc>
      </w:tr>
      <w:tr w:rsidR="00135E2D" w14:paraId="51450B2B"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0CABF377" w14:textId="77777777" w:rsidR="00135E2D" w:rsidRDefault="00135E2D" w:rsidP="006A435C">
            <w:pPr>
              <w:rPr>
                <w:rFonts w:ascii="Arial" w:hAnsi="Arial" w:cs="Arial"/>
                <w:b/>
                <w:sz w:val="18"/>
                <w:szCs w:val="18"/>
                <w:lang w:val="en-US" w:eastAsia="zh-CN"/>
              </w:rPr>
            </w:pPr>
            <w:r>
              <w:rPr>
                <w:rFonts w:ascii="Arial" w:eastAsia="微软雅黑" w:hAnsi="Arial" w:cs="Arial"/>
                <w:b/>
                <w:kern w:val="2"/>
                <w:sz w:val="18"/>
                <w:szCs w:val="18"/>
                <w:lang w:eastAsia="zh-CN" w:bidi="ar-KW"/>
              </w:rPr>
              <w:t>REQ-</w:t>
            </w:r>
            <w:r>
              <w:rPr>
                <w:rFonts w:ascii="Arial" w:hAnsi="Arial" w:cs="Arial"/>
                <w:b/>
                <w:sz w:val="18"/>
                <w:szCs w:val="18"/>
                <w:lang w:val="en-US" w:eastAsia="zh-CN"/>
              </w:rPr>
              <w:t>NDTVER_04</w:t>
            </w:r>
            <w:r>
              <w:rPr>
                <w:rFonts w:ascii="Arial" w:eastAsia="微软雅黑" w:hAnsi="Arial" w:cs="Arial"/>
                <w:b/>
                <w:kern w:val="2"/>
                <w:sz w:val="18"/>
                <w:szCs w:val="18"/>
                <w:lang w:eastAsia="zh-CN" w:bidi="ar-KW"/>
              </w:rPr>
              <w:t xml:space="preserve">-02: </w:t>
            </w:r>
          </w:p>
        </w:tc>
        <w:tc>
          <w:tcPr>
            <w:tcW w:w="5425" w:type="dxa"/>
            <w:tcBorders>
              <w:top w:val="single" w:sz="4" w:space="0" w:color="auto"/>
              <w:left w:val="single" w:sz="4" w:space="0" w:color="auto"/>
              <w:bottom w:val="single" w:sz="4" w:space="0" w:color="auto"/>
              <w:right w:val="single" w:sz="4" w:space="0" w:color="auto"/>
            </w:tcBorders>
          </w:tcPr>
          <w:p w14:paraId="3BA7C49E" w14:textId="77777777" w:rsidR="00135E2D" w:rsidRDefault="00135E2D" w:rsidP="006A435C">
            <w:pPr>
              <w:rPr>
                <w:rFonts w:ascii="Arial" w:hAnsi="Arial" w:cs="Arial"/>
                <w:sz w:val="18"/>
                <w:szCs w:val="18"/>
                <w:lang w:val="en-US" w:eastAsia="ja-JP"/>
              </w:rPr>
            </w:pPr>
            <w:r>
              <w:rPr>
                <w:rFonts w:ascii="Arial" w:eastAsia="微软雅黑" w:hAnsi="Arial" w:cs="Arial"/>
                <w:kern w:val="2"/>
                <w:sz w:val="18"/>
                <w:szCs w:val="18"/>
                <w:lang w:eastAsia="zh-CN" w:bidi="ar-KW"/>
              </w:rPr>
              <w:t xml:space="preserve">The </w:t>
            </w:r>
            <w:r>
              <w:rPr>
                <w:rFonts w:ascii="Arial" w:hAnsi="Arial" w:cs="Arial"/>
                <w:sz w:val="18"/>
                <w:szCs w:val="18"/>
              </w:rPr>
              <w:t>management system</w:t>
            </w:r>
            <w:r>
              <w:rPr>
                <w:rFonts w:ascii="Arial" w:eastAsia="微软雅黑" w:hAnsi="Arial" w:cs="Arial"/>
                <w:bCs/>
                <w:kern w:val="2"/>
                <w:sz w:val="18"/>
                <w:szCs w:val="18"/>
                <w:lang w:eastAsia="zh-CN" w:bidi="ar-KW"/>
              </w:rPr>
              <w:t xml:space="preserve"> s</w:t>
            </w:r>
            <w:r>
              <w:rPr>
                <w:rFonts w:ascii="Arial" w:eastAsia="微软雅黑" w:hAnsi="Arial" w:cs="Arial"/>
                <w:kern w:val="2"/>
                <w:sz w:val="18"/>
                <w:szCs w:val="18"/>
                <w:lang w:eastAsia="zh-CN" w:bidi="ar-KW"/>
              </w:rPr>
              <w:t xml:space="preserve">hould have the capability to report the outcomes on the verification of one or more automation functionality and configurations modelled and </w:t>
            </w:r>
            <w:r>
              <w:rPr>
                <w:rFonts w:ascii="Arial" w:hAnsi="Arial" w:cs="Arial"/>
                <w:sz w:val="18"/>
                <w:szCs w:val="18"/>
                <w:lang w:eastAsia="zh-CN"/>
              </w:rPr>
              <w:t xml:space="preserve">evaluated </w:t>
            </w:r>
            <w:r>
              <w:rPr>
                <w:rFonts w:ascii="Arial" w:eastAsia="微软雅黑" w:hAnsi="Arial" w:cs="Arial"/>
                <w:kern w:val="2"/>
                <w:sz w:val="18"/>
                <w:szCs w:val="18"/>
                <w:lang w:eastAsia="zh-CN" w:bidi="ar-KW"/>
              </w:rPr>
              <w:t>by the NDT.</w:t>
            </w:r>
          </w:p>
        </w:tc>
        <w:tc>
          <w:tcPr>
            <w:tcW w:w="2008" w:type="dxa"/>
            <w:tcBorders>
              <w:top w:val="single" w:sz="4" w:space="0" w:color="auto"/>
              <w:left w:val="single" w:sz="4" w:space="0" w:color="auto"/>
              <w:bottom w:val="single" w:sz="4" w:space="0" w:color="auto"/>
              <w:right w:val="single" w:sz="4" w:space="0" w:color="auto"/>
            </w:tcBorders>
          </w:tcPr>
          <w:p w14:paraId="2E2EB791" w14:textId="77777777" w:rsidR="00135E2D" w:rsidRDefault="00135E2D" w:rsidP="006A435C">
            <w:pPr>
              <w:keepLines/>
              <w:spacing w:after="0"/>
              <w:rPr>
                <w:rFonts w:ascii="Arial" w:hAnsi="Arial" w:cs="Arial"/>
                <w:b/>
                <w:sz w:val="18"/>
                <w:szCs w:val="18"/>
                <w:lang w:val="en-US" w:eastAsia="zh-CN"/>
              </w:rPr>
            </w:pPr>
            <w:r>
              <w:rPr>
                <w:rFonts w:ascii="Arial" w:hAnsi="Arial" w:cs="Arial"/>
                <w:b/>
                <w:sz w:val="18"/>
                <w:szCs w:val="18"/>
                <w:lang w:val="en-US" w:eastAsia="zh-CN"/>
              </w:rPr>
              <w:t>NDTVER_04</w:t>
            </w:r>
          </w:p>
        </w:tc>
      </w:tr>
      <w:bookmarkEnd w:id="144"/>
      <w:bookmarkEnd w:id="154"/>
    </w:tbl>
    <w:p w14:paraId="1340F065" w14:textId="77777777" w:rsidR="0034246C" w:rsidRPr="00135E2D" w:rsidRDefault="0034246C">
      <w:pPr>
        <w:rPr>
          <w:rFonts w:eastAsia="等线"/>
          <w:lang w:val="en-US" w:eastAsia="zh-CN"/>
        </w:rPr>
      </w:pPr>
    </w:p>
    <w:p w14:paraId="3D53027F" w14:textId="77777777" w:rsidR="0034246C" w:rsidRDefault="00000000">
      <w:pPr>
        <w:pStyle w:val="21"/>
        <w:rPr>
          <w:lang w:val="en-US"/>
        </w:rPr>
      </w:pPr>
      <w:bookmarkStart w:id="155" w:name="_Toc191630914"/>
      <w:bookmarkStart w:id="156" w:name="_Toc199184165"/>
      <w:bookmarkStart w:id="157" w:name="_Toc191630919"/>
      <w:bookmarkStart w:id="158" w:name="_Toc191630920"/>
      <w:r>
        <w:t>5.</w:t>
      </w:r>
      <w:r>
        <w:rPr>
          <w:lang w:val="en-US" w:eastAsia="zh-CN"/>
        </w:rPr>
        <w:t>4</w:t>
      </w:r>
      <w:r>
        <w:tab/>
      </w:r>
      <w:r>
        <w:rPr>
          <w:lang w:eastAsia="zh-CN"/>
        </w:rPr>
        <w:t>NDT support for data generation</w:t>
      </w:r>
      <w:bookmarkEnd w:id="155"/>
      <w:bookmarkEnd w:id="156"/>
    </w:p>
    <w:p w14:paraId="349397A2" w14:textId="77777777" w:rsidR="0034246C" w:rsidRDefault="00000000">
      <w:pPr>
        <w:pStyle w:val="31"/>
        <w:jc w:val="both"/>
        <w:rPr>
          <w:lang w:val="en-US" w:eastAsia="zh-CN"/>
        </w:rPr>
      </w:pPr>
      <w:bookmarkStart w:id="159" w:name="_Toc191630915"/>
      <w:bookmarkStart w:id="160" w:name="_Toc199184166"/>
      <w:r>
        <w:t>5.</w:t>
      </w:r>
      <w:r>
        <w:rPr>
          <w:rFonts w:hint="eastAsia"/>
          <w:lang w:val="en-US" w:eastAsia="zh-CN"/>
        </w:rPr>
        <w:t>4</w:t>
      </w:r>
      <w:r>
        <w:t>.1</w:t>
      </w:r>
      <w:r>
        <w:tab/>
        <w:t>Description</w:t>
      </w:r>
      <w:bookmarkEnd w:id="159"/>
      <w:bookmarkEnd w:id="160"/>
    </w:p>
    <w:p w14:paraId="1D2CDEFF" w14:textId="77777777" w:rsidR="0034246C" w:rsidRDefault="00000000">
      <w:pPr>
        <w:jc w:val="both"/>
      </w:pPr>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application use cases.</w:t>
      </w:r>
    </w:p>
    <w:p w14:paraId="5D739881" w14:textId="77777777" w:rsidR="0034246C" w:rsidRDefault="00000000">
      <w:pPr>
        <w:pStyle w:val="31"/>
        <w:jc w:val="both"/>
        <w:rPr>
          <w:lang w:val="en-US" w:eastAsia="zh-CN"/>
        </w:rPr>
      </w:pPr>
      <w:bookmarkStart w:id="161" w:name="_Toc191630916"/>
      <w:bookmarkStart w:id="162" w:name="_Toc199184167"/>
      <w:r>
        <w:t>5.</w:t>
      </w:r>
      <w:r>
        <w:rPr>
          <w:rFonts w:hint="eastAsia"/>
          <w:lang w:val="en-US" w:eastAsia="zh-CN"/>
        </w:rPr>
        <w:t>4</w:t>
      </w:r>
      <w:r>
        <w:t>.</w:t>
      </w:r>
      <w:r>
        <w:rPr>
          <w:rFonts w:hint="eastAsia"/>
          <w:lang w:val="en-US" w:eastAsia="zh-CN"/>
        </w:rPr>
        <w:t>2</w:t>
      </w:r>
      <w:r>
        <w:tab/>
      </w:r>
      <w:r>
        <w:rPr>
          <w:rFonts w:hint="eastAsia"/>
          <w:lang w:val="en-US" w:eastAsia="zh-CN"/>
        </w:rPr>
        <w:t>Use cases</w:t>
      </w:r>
      <w:bookmarkEnd w:id="161"/>
      <w:bookmarkEnd w:id="162"/>
    </w:p>
    <w:p w14:paraId="36AE6BB9" w14:textId="77777777" w:rsidR="0034246C" w:rsidRDefault="00000000">
      <w:pPr>
        <w:pStyle w:val="41"/>
        <w:rPr>
          <w:lang w:val="en-US" w:eastAsia="ja-JP"/>
        </w:rPr>
      </w:pPr>
      <w:bookmarkStart w:id="163" w:name="_Toc191630917"/>
      <w:bookmarkStart w:id="164" w:name="_Toc199184168"/>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163"/>
      <w:bookmarkEnd w:id="164"/>
    </w:p>
    <w:p w14:paraId="5C677065" w14:textId="77777777" w:rsidR="0034246C" w:rsidRDefault="00000000">
      <w:pPr>
        <w:jc w:val="both"/>
        <w:rPr>
          <w:lang w:val="en-US" w:eastAsia="zh-CN"/>
        </w:rPr>
      </w:pPr>
      <w:bookmarkStart w:id="165" w:name="_Toc191630918"/>
      <w:r>
        <w:rPr>
          <w:rFonts w:hint="eastAsia"/>
          <w:lang w:val="en-US" w:eastAsia="ja-JP"/>
        </w:rPr>
        <w:t>The NDT should support a capability to provide a report/output on the simulation/emulation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074FCAE1" w14:textId="77777777" w:rsidR="0034246C" w:rsidRDefault="00000000">
      <w:pPr>
        <w:rPr>
          <w:lang w:val="en-US"/>
        </w:rPr>
      </w:pPr>
      <w:r>
        <w:rPr>
          <w:lang w:val="en-US"/>
        </w:rPr>
        <w:t>The data generation scenarios that the NDT might support include those in following sub-clauses.</w:t>
      </w:r>
    </w:p>
    <w:p w14:paraId="1B26DAB4" w14:textId="77777777" w:rsidR="0034246C" w:rsidRDefault="00000000">
      <w:pPr>
        <w:pStyle w:val="41"/>
      </w:pPr>
      <w:bookmarkStart w:id="166" w:name="_Toc199184169"/>
      <w:r>
        <w:t>5.</w:t>
      </w:r>
      <w:r>
        <w:rPr>
          <w:lang w:val="en-US" w:eastAsia="zh-CN"/>
        </w:rPr>
        <w:t>4</w:t>
      </w:r>
      <w:r>
        <w:t>.</w:t>
      </w:r>
      <w:r>
        <w:rPr>
          <w:lang w:val="en-US" w:eastAsia="zh-CN"/>
        </w:rPr>
        <w:t>2</w:t>
      </w:r>
      <w:r>
        <w:t>.</w:t>
      </w:r>
      <w:r>
        <w:rPr>
          <w:lang w:val="en-US" w:eastAsia="zh-CN"/>
        </w:rPr>
        <w:t>2</w:t>
      </w:r>
      <w:r>
        <w:tab/>
        <w:t>Using NDT to generate ML training data</w:t>
      </w:r>
      <w:bookmarkEnd w:id="165"/>
      <w:bookmarkEnd w:id="166"/>
    </w:p>
    <w:p w14:paraId="3CA0F160" w14:textId="77777777" w:rsidR="0034246C" w:rsidRDefault="00000000">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 </w:t>
      </w:r>
    </w:p>
    <w:p w14:paraId="0558BC61" w14:textId="77777777" w:rsidR="0034246C" w:rsidRDefault="00000000">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383F9A2C" w14:textId="77777777" w:rsidR="0034246C" w:rsidRDefault="00000000">
      <w:pPr>
        <w:pStyle w:val="B1"/>
        <w:rPr>
          <w:lang w:val="en-US" w:eastAsia="zh-CN"/>
        </w:rPr>
      </w:pPr>
      <w:r>
        <w:rPr>
          <w:lang w:val="en-US" w:eastAsia="zh-CN"/>
        </w:rPr>
        <w:t>-</w:t>
      </w:r>
      <w:r>
        <w:rPr>
          <w:lang w:val="en-US" w:eastAsia="zh-CN"/>
        </w:rPr>
        <w:tab/>
        <w:t xml:space="preserve">The quantity of issues happened in actual mobile network is limited. </w:t>
      </w:r>
    </w:p>
    <w:p w14:paraId="7B0A6804" w14:textId="595EAF1E" w:rsidR="0034246C" w:rsidRDefault="00000000">
      <w:pPr>
        <w:pStyle w:val="B1"/>
        <w:rPr>
          <w:lang w:val="en-US" w:eastAsia="zh-CN"/>
        </w:rPr>
      </w:pPr>
      <w:r>
        <w:rPr>
          <w:lang w:val="en-US" w:eastAsia="zh-CN"/>
        </w:rPr>
        <w:t>-</w:t>
      </w:r>
      <w:r>
        <w:rPr>
          <w:lang w:val="en-US" w:eastAsia="zh-CN"/>
        </w:rPr>
        <w:tab/>
        <w:t xml:space="preserve">The variety of issues happened in actual mobile network is limited. There could be corner network </w:t>
      </w:r>
      <w:r w:rsidR="00F20A7B">
        <w:rPr>
          <w:lang w:val="en-US" w:eastAsia="zh-CN"/>
        </w:rPr>
        <w:t>issues</w:t>
      </w:r>
      <w:r>
        <w:rPr>
          <w:lang w:val="en-US" w:eastAsia="zh-CN"/>
        </w:rPr>
        <w:t xml:space="preserve"> that hardly happen in </w:t>
      </w:r>
      <w:r>
        <w:rPr>
          <w:rFonts w:hint="eastAsia"/>
          <w:lang w:val="en-US" w:eastAsia="zh-CN"/>
        </w:rPr>
        <w:t>live network</w:t>
      </w:r>
      <w:r>
        <w:rPr>
          <w:lang w:val="en-US" w:eastAsia="zh-CN"/>
        </w:rPr>
        <w:t>.</w:t>
      </w:r>
    </w:p>
    <w:p w14:paraId="59456015" w14:textId="5A65DCAD" w:rsidR="0034246C" w:rsidRDefault="00000000">
      <w:pPr>
        <w:rPr>
          <w:lang w:val="en-US" w:eastAsia="zh-CN"/>
        </w:rPr>
      </w:pPr>
      <w:r>
        <w:rPr>
          <w:lang w:val="en-US" w:eastAsia="zh-CN"/>
        </w:rPr>
        <w:t xml:space="preserve">Sufficient ML training data plays a key role to a useful ML model. The more training data provided, the better </w:t>
      </w:r>
      <w:r w:rsidR="00F20A7B">
        <w:rPr>
          <w:lang w:val="en-US" w:eastAsia="zh-CN"/>
        </w:rPr>
        <w:t>the performance</w:t>
      </w:r>
      <w:r>
        <w:rPr>
          <w:lang w:val="en-US" w:eastAsia="zh-CN"/>
        </w:rPr>
        <w:t xml:space="preserve"> of ML model. To overcome these challenges, </w:t>
      </w:r>
      <w:r>
        <w:rPr>
          <w:rFonts w:hint="eastAsia"/>
          <w:lang w:val="en-US" w:eastAsia="zh-CN"/>
        </w:rPr>
        <w:t>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 can request the NDT to generate data with an indication of </w:t>
      </w:r>
      <w:r>
        <w:rPr>
          <w:rFonts w:eastAsia="微软雅黑" w:hint="eastAsia"/>
          <w:kern w:val="2"/>
          <w:szCs w:val="18"/>
          <w:lang w:val="en-US" w:eastAsia="zh-CN" w:bidi="ar-KW"/>
        </w:rPr>
        <w:t>data requirements, e.g. 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w:t>
      </w:r>
      <w:r>
        <w:rPr>
          <w:rFonts w:hint="eastAsia"/>
          <w:lang w:val="en-US" w:eastAsia="zh-CN"/>
        </w:rPr>
        <w:t xml:space="preserve">, </w:t>
      </w:r>
      <w:proofErr w:type="spellStart"/>
      <w:r>
        <w:rPr>
          <w:rFonts w:hint="eastAsia"/>
          <w:lang w:val="en-US" w:eastAsia="zh-CN"/>
        </w:rPr>
        <w:t>etc</w:t>
      </w:r>
      <w:proofErr w:type="spellEnd"/>
      <w:r>
        <w:rPr>
          <w:rFonts w:eastAsia="微软雅黑"/>
          <w:kern w:val="2"/>
          <w:szCs w:val="18"/>
          <w:lang w:eastAsia="zh-CN" w:bidi="ar-KW"/>
        </w:rPr>
        <w:t>.</w:t>
      </w:r>
      <w:r>
        <w:rPr>
          <w:rFonts w:eastAsia="微软雅黑" w:hint="eastAsia"/>
          <w:kern w:val="2"/>
          <w:szCs w:val="18"/>
          <w:lang w:val="en-US" w:eastAsia="zh-CN" w:bidi="ar-KW"/>
        </w:rPr>
        <w:t xml:space="preserve"> When the request </w:t>
      </w:r>
      <w:r w:rsidR="00F20A7B">
        <w:rPr>
          <w:rFonts w:eastAsia="微软雅黑"/>
          <w:kern w:val="2"/>
          <w:szCs w:val="18"/>
          <w:lang w:val="en-US" w:eastAsia="zh-CN" w:bidi="ar-KW"/>
        </w:rPr>
        <w:t>is sent</w:t>
      </w:r>
      <w:r>
        <w:rPr>
          <w:rFonts w:eastAsia="微软雅黑" w:hint="eastAsia"/>
          <w:kern w:val="2"/>
          <w:szCs w:val="18"/>
          <w:lang w:val="en-US" w:eastAsia="zh-CN" w:bidi="ar-KW"/>
        </w:rPr>
        <w:t xml:space="preserve"> by </w:t>
      </w:r>
      <w:r>
        <w:rPr>
          <w:rFonts w:hint="eastAsia"/>
          <w:lang w:val="en-US" w:eastAsia="zh-CN"/>
        </w:rPr>
        <w:t>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hint="eastAsia"/>
          <w:kern w:val="2"/>
          <w:szCs w:val="18"/>
          <w:lang w:val="en-US" w:eastAsia="zh-CN" w:bidi="ar-KW"/>
        </w:rPr>
        <w:t>, the</w:t>
      </w:r>
      <w:r>
        <w:rPr>
          <w:lang w:val="en-US" w:eastAsia="zh-CN"/>
        </w:rPr>
        <w:t xml:space="preserve"> NDT can </w:t>
      </w:r>
      <w:r>
        <w:rPr>
          <w:rFonts w:hint="eastAsia"/>
          <w:lang w:val="en-US" w:eastAsia="zh-CN"/>
        </w:rPr>
        <w:t xml:space="preserve">execute the simulation and generate data </w:t>
      </w:r>
      <w:r>
        <w:rPr>
          <w:rFonts w:hint="eastAsia"/>
          <w:lang w:eastAsia="zh-CN"/>
        </w:rPr>
        <w:t>corresponding to the request</w:t>
      </w:r>
      <w:r>
        <w:rPr>
          <w:rFonts w:hint="eastAsia"/>
          <w:lang w:val="en-US" w:eastAsia="zh-CN"/>
        </w:rPr>
        <w:t>. The NDT sends a report with the generated data to t</w:t>
      </w:r>
      <w:r>
        <w:rPr>
          <w:lang w:eastAsia="zh-CN"/>
        </w:rPr>
        <w:t xml:space="preserve">he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hint="eastAsia"/>
          <w:kern w:val="2"/>
          <w:szCs w:val="18"/>
          <w:lang w:val="en-US" w:eastAsia="zh-CN" w:bidi="ar-KW"/>
        </w:rPr>
        <w:t xml:space="preserve">, which </w:t>
      </w:r>
      <w:r>
        <w:rPr>
          <w:rFonts w:hint="eastAsia"/>
          <w:lang w:val="en-US" w:eastAsia="zh-CN"/>
        </w:rPr>
        <w:t>can be used to enhance model accuracy by providing a wide range of training examples that reflect potential real network conditions.</w:t>
      </w:r>
    </w:p>
    <w:p w14:paraId="5583DE91" w14:textId="77777777" w:rsidR="0034246C" w:rsidRDefault="00000000">
      <w:pPr>
        <w:pStyle w:val="41"/>
        <w:jc w:val="both"/>
      </w:pPr>
      <w:bookmarkStart w:id="167" w:name="_Toc199184170"/>
      <w:r>
        <w:rPr>
          <w:lang w:val="en-US" w:eastAsia="zh-CN"/>
        </w:rPr>
        <w:lastRenderedPageBreak/>
        <w:t>5.4.2.3</w:t>
      </w:r>
      <w:r>
        <w:rPr>
          <w:rFonts w:hint="eastAsia"/>
          <w:lang w:val="en-US" w:eastAsia="zh-CN"/>
        </w:rPr>
        <w:tab/>
        <w:t>Using NDT to generate</w:t>
      </w:r>
      <w:r>
        <w:t xml:space="preserve"> user </w:t>
      </w:r>
      <w:r>
        <w:rPr>
          <w:rFonts w:hint="eastAsia"/>
          <w:lang w:val="en-US" w:eastAsia="zh-CN"/>
        </w:rPr>
        <w:t>experience data</w:t>
      </w:r>
      <w:bookmarkEnd w:id="167"/>
    </w:p>
    <w:p w14:paraId="3EFE51D1" w14:textId="6E6FA714" w:rsidR="0034246C" w:rsidRDefault="00000000">
      <w:pPr>
        <w:rPr>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 xml:space="preserve">user satisfaction with the network services from </w:t>
      </w:r>
      <w:r w:rsidR="00F20A7B">
        <w:rPr>
          <w:rFonts w:eastAsia="Malgun Gothic"/>
          <w:lang w:eastAsia="ko-KR"/>
        </w:rPr>
        <w:t>a network</w:t>
      </w:r>
      <w:r>
        <w:rPr>
          <w:rFonts w:eastAsia="Malgun Gothic"/>
          <w:lang w:eastAsia="ko-KR"/>
        </w:rPr>
        <w:t xml:space="preserve">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figure out ways to boost performance. 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xml:space="preserve">, network usage </w:t>
      </w:r>
      <w:r w:rsidR="00F20A7B">
        <w:rPr>
          <w:rFonts w:eastAsia="Malgun Gothic"/>
          <w:lang w:eastAsia="ko-KR"/>
        </w:rPr>
        <w:t>experience</w:t>
      </w:r>
      <w:r>
        <w:rPr>
          <w:rFonts w:eastAsia="Malgun Gothic"/>
          <w:lang w:eastAsia="ko-KR"/>
        </w:rPr>
        <w:t xml:space="preserve"> etc</w:t>
      </w:r>
      <w:r>
        <w:rPr>
          <w:rFonts w:hint="eastAsia"/>
          <w:lang w:val="en-US" w:eastAsia="zh-CN"/>
        </w:rPr>
        <w:t>. Digital twin technology can be applied here to model and simulate end - user behaviors within the network, providing valuable insights for improving network services.</w:t>
      </w:r>
    </w:p>
    <w:p w14:paraId="3D95A368" w14:textId="77777777" w:rsidR="0034246C" w:rsidRDefault="00000000">
      <w:pPr>
        <w:rPr>
          <w:rFonts w:eastAsia="Malgun Gothic"/>
          <w:lang w:eastAsia="ko-KR"/>
        </w:rPr>
      </w:pPr>
      <w:r>
        <w:rPr>
          <w:rFonts w:eastAsia="等线"/>
          <w:lang w:eastAsia="zh-CN"/>
        </w:rPr>
        <w:t>The satisfaction of network service is affected by combining factors, and the digital twin technology is desirable to model and simulate the user usage experiences b</w:t>
      </w:r>
      <w:r>
        <w:rPr>
          <w:rFonts w:eastAsia="Malgun Gothic"/>
          <w:lang w:eastAsia="ko-KR"/>
        </w:rPr>
        <w:t>y integrating multi-domain data sources which include network performance and user experience data, fault prediction. This proactive approach allows CSPs to identify potential detractors who are not satisfied with services on the entire network, monitor the end user journey, gain deeper insights into the end user's needs, and perform refined experience management based on user groups.</w:t>
      </w:r>
    </w:p>
    <w:p w14:paraId="30AA9683" w14:textId="77777777" w:rsidR="0034246C" w:rsidRDefault="0034246C">
      <w:pPr>
        <w:rPr>
          <w:lang w:eastAsia="zh-CN"/>
        </w:rPr>
      </w:pPr>
    </w:p>
    <w:p w14:paraId="1B5CEF3E" w14:textId="77777777" w:rsidR="0034246C" w:rsidRDefault="00000000">
      <w:pPr>
        <w:pStyle w:val="31"/>
        <w:jc w:val="both"/>
        <w:rPr>
          <w:rFonts w:eastAsia="等线"/>
          <w:lang w:val="en-US" w:eastAsia="zh-CN"/>
        </w:rPr>
      </w:pPr>
      <w:bookmarkStart w:id="168" w:name="_Toc199184171"/>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157"/>
      <w:bookmarkEnd w:id="168"/>
    </w:p>
    <w:p w14:paraId="5E728D98" w14:textId="144777C6" w:rsidR="00B81EBE" w:rsidRPr="00B81EBE" w:rsidRDefault="00B81EBE" w:rsidP="00B81EBE">
      <w:pPr>
        <w:pStyle w:val="TH"/>
        <w:rPr>
          <w:rFonts w:eastAsia="等线"/>
          <w:lang w:eastAsia="zh-CN"/>
        </w:rPr>
      </w:pPr>
      <w:r w:rsidRPr="00BC0026">
        <w:t xml:space="preserve">Table </w:t>
      </w:r>
      <w:r>
        <w:t>5.4.3</w:t>
      </w:r>
      <w:r w:rsidRPr="00BC0026">
        <w:t>-1</w:t>
      </w:r>
      <w:ins w:id="169" w:author="Yushuang_rev1" w:date="2025-05-27T17:54:00Z" w16du:dateUtc="2025-05-27T09:54:00Z">
        <w:r w:rsidR="00C92645">
          <w:rPr>
            <w:rFonts w:eastAsia="等线" w:hint="eastAsia"/>
            <w:lang w:eastAsia="zh-CN"/>
          </w:rPr>
          <w:t>:</w:t>
        </w:r>
      </w:ins>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246C" w14:paraId="0EE4C953"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5752D438" w14:textId="77777777" w:rsidR="0034246C" w:rsidRDefault="00000000">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1FA4591D" w14:textId="77777777" w:rsidR="0034246C" w:rsidRDefault="00000000">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EFB6F2B" w14:textId="77777777" w:rsidR="0034246C" w:rsidRDefault="00000000">
            <w:pPr>
              <w:pStyle w:val="TAL"/>
              <w:rPr>
                <w:rFonts w:cs="Arial"/>
                <w:b/>
                <w:bCs/>
                <w:szCs w:val="18"/>
              </w:rPr>
            </w:pPr>
            <w:r>
              <w:rPr>
                <w:rFonts w:cs="Arial"/>
                <w:b/>
                <w:bCs/>
                <w:szCs w:val="18"/>
              </w:rPr>
              <w:t>Related use case(s)</w:t>
            </w:r>
          </w:p>
        </w:tc>
      </w:tr>
      <w:tr w:rsidR="0034246C" w14:paraId="312E6E0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A0C1CA3" w14:textId="77777777" w:rsidR="0034246C" w:rsidRDefault="00000000">
            <w:pPr>
              <w:pStyle w:val="TAL"/>
              <w:rPr>
                <w:rFonts w:cs="Arial"/>
                <w:b/>
                <w:bCs/>
                <w:szCs w:val="18"/>
              </w:rPr>
            </w:pPr>
            <w:r>
              <w:rPr>
                <w:rFonts w:cs="Arial"/>
                <w:b/>
                <w:bCs/>
                <w:szCs w:val="18"/>
              </w:rPr>
              <w:t>REQ-NDTDG-01:</w:t>
            </w:r>
          </w:p>
        </w:tc>
        <w:tc>
          <w:tcPr>
            <w:tcW w:w="5425" w:type="dxa"/>
            <w:tcBorders>
              <w:top w:val="single" w:sz="4" w:space="0" w:color="auto"/>
              <w:left w:val="single" w:sz="4" w:space="0" w:color="auto"/>
              <w:bottom w:val="single" w:sz="4" w:space="0" w:color="auto"/>
              <w:right w:val="single" w:sz="4" w:space="0" w:color="auto"/>
            </w:tcBorders>
          </w:tcPr>
          <w:p w14:paraId="3DB38EDA" w14:textId="77777777" w:rsidR="0034246C" w:rsidRDefault="00000000">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2C7C21EE" w14:textId="77777777" w:rsidR="0034246C" w:rsidRDefault="00000000">
            <w:pPr>
              <w:pStyle w:val="TAL"/>
              <w:rPr>
                <w:rFonts w:cs="Arial"/>
                <w:szCs w:val="18"/>
              </w:rPr>
            </w:pPr>
            <w:r>
              <w:rPr>
                <w:rFonts w:cs="Arial"/>
                <w:szCs w:val="18"/>
              </w:rPr>
              <w:t>General use case on NDT support for data generation (See clause 5.4.2.1)</w:t>
            </w:r>
          </w:p>
        </w:tc>
      </w:tr>
      <w:tr w:rsidR="0034246C" w14:paraId="5DF9A3B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D4079E1" w14:textId="77777777" w:rsidR="0034246C" w:rsidRDefault="00000000">
            <w:pPr>
              <w:pStyle w:val="TAL"/>
              <w:rPr>
                <w:rFonts w:cs="Arial"/>
                <w:b/>
                <w:bCs/>
                <w:szCs w:val="18"/>
              </w:rPr>
            </w:pPr>
            <w:r>
              <w:rPr>
                <w:rFonts w:cs="Arial"/>
                <w:b/>
                <w:bCs/>
                <w:szCs w:val="18"/>
              </w:rPr>
              <w:t>REQ-NDTDG-02:</w:t>
            </w:r>
          </w:p>
        </w:tc>
        <w:tc>
          <w:tcPr>
            <w:tcW w:w="5425" w:type="dxa"/>
            <w:tcBorders>
              <w:top w:val="single" w:sz="4" w:space="0" w:color="auto"/>
              <w:left w:val="single" w:sz="4" w:space="0" w:color="auto"/>
              <w:bottom w:val="single" w:sz="4" w:space="0" w:color="auto"/>
              <w:right w:val="single" w:sz="4" w:space="0" w:color="auto"/>
            </w:tcBorders>
          </w:tcPr>
          <w:p w14:paraId="0D909D6F" w14:textId="77777777" w:rsidR="0034246C" w:rsidRDefault="00000000">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7FF465FD" w14:textId="77777777" w:rsidR="0034246C" w:rsidRDefault="00000000">
            <w:pPr>
              <w:pStyle w:val="TAL"/>
              <w:rPr>
                <w:rFonts w:cs="Arial"/>
                <w:szCs w:val="18"/>
              </w:rPr>
            </w:pPr>
            <w:r>
              <w:rPr>
                <w:rFonts w:cs="Arial"/>
                <w:szCs w:val="18"/>
              </w:rPr>
              <w:t>Using NDT to generate ML training data (See clause 5.4.2.2)</w:t>
            </w:r>
          </w:p>
        </w:tc>
      </w:tr>
      <w:tr w:rsidR="0034246C" w14:paraId="717DFC36"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D0B0A7C" w14:textId="77777777" w:rsidR="0034246C" w:rsidRDefault="00000000">
            <w:pPr>
              <w:pStyle w:val="TAL"/>
              <w:rPr>
                <w:rFonts w:cs="Arial"/>
                <w:b/>
                <w:bCs/>
                <w:szCs w:val="18"/>
              </w:rPr>
            </w:pPr>
            <w:r>
              <w:rPr>
                <w:rFonts w:cs="Arial"/>
                <w:b/>
                <w:bCs/>
                <w:szCs w:val="18"/>
              </w:rPr>
              <w:t>REQ-NDTDG-03:</w:t>
            </w:r>
          </w:p>
        </w:tc>
        <w:tc>
          <w:tcPr>
            <w:tcW w:w="5425" w:type="dxa"/>
            <w:tcBorders>
              <w:top w:val="single" w:sz="4" w:space="0" w:color="auto"/>
              <w:left w:val="single" w:sz="4" w:space="0" w:color="auto"/>
              <w:bottom w:val="single" w:sz="4" w:space="0" w:color="auto"/>
              <w:right w:val="single" w:sz="4" w:space="0" w:color="auto"/>
            </w:tcBorders>
          </w:tcPr>
          <w:p w14:paraId="3B9E10D0" w14:textId="77777777" w:rsidR="0034246C" w:rsidRDefault="00000000">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39F7C644" w14:textId="77777777" w:rsidR="0034246C" w:rsidRDefault="00000000">
            <w:pPr>
              <w:pStyle w:val="TAL"/>
              <w:rPr>
                <w:rFonts w:cs="Arial"/>
                <w:szCs w:val="18"/>
              </w:rPr>
            </w:pPr>
            <w:r>
              <w:rPr>
                <w:rFonts w:cs="Arial"/>
                <w:szCs w:val="18"/>
              </w:rPr>
              <w:t>Using NDT to generate ML training data (See clause 5.4.2)</w:t>
            </w:r>
          </w:p>
        </w:tc>
      </w:tr>
      <w:tr w:rsidR="0034246C" w14:paraId="091BC827"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4197D6" w14:textId="77777777" w:rsidR="0034246C" w:rsidRDefault="00000000">
            <w:pPr>
              <w:pStyle w:val="TAL"/>
              <w:rPr>
                <w:rFonts w:cs="Arial"/>
                <w:b/>
                <w:bCs/>
                <w:szCs w:val="18"/>
              </w:rPr>
            </w:pPr>
            <w:r>
              <w:rPr>
                <w:rFonts w:cs="Arial"/>
                <w:b/>
                <w:bCs/>
                <w:szCs w:val="18"/>
              </w:rPr>
              <w:t>REQ-NDTDG-04:</w:t>
            </w:r>
          </w:p>
        </w:tc>
        <w:tc>
          <w:tcPr>
            <w:tcW w:w="5425" w:type="dxa"/>
            <w:tcBorders>
              <w:top w:val="single" w:sz="4" w:space="0" w:color="auto"/>
              <w:left w:val="single" w:sz="4" w:space="0" w:color="auto"/>
              <w:bottom w:val="single" w:sz="4" w:space="0" w:color="auto"/>
              <w:right w:val="single" w:sz="4" w:space="0" w:color="auto"/>
            </w:tcBorders>
          </w:tcPr>
          <w:p w14:paraId="346A95BB" w14:textId="77777777" w:rsidR="0034246C" w:rsidRDefault="00000000">
            <w:pPr>
              <w:pStyle w:val="TAL"/>
              <w:rPr>
                <w:rFonts w:cs="Arial"/>
                <w:szCs w:val="18"/>
              </w:rPr>
            </w:pPr>
            <w:r>
              <w:rPr>
                <w:rFonts w:cs="Arial"/>
                <w:szCs w:val="18"/>
              </w:rPr>
              <w:t xml:space="preserve">The 3GPP management system should support a capability to allow an authorized </w:t>
            </w:r>
            <w:proofErr w:type="spellStart"/>
            <w:r>
              <w:rPr>
                <w:rFonts w:cs="Arial"/>
                <w:szCs w:val="18"/>
              </w:rPr>
              <w:t>MnS</w:t>
            </w:r>
            <w:proofErr w:type="spellEnd"/>
            <w:r>
              <w:rPr>
                <w:rFonts w:cs="Arial"/>
                <w:szCs w:val="18"/>
              </w:rPr>
              <w:t xml:space="preserve"> consumer to request generation of the user experience data.</w:t>
            </w:r>
          </w:p>
        </w:tc>
        <w:tc>
          <w:tcPr>
            <w:tcW w:w="2008" w:type="dxa"/>
            <w:tcBorders>
              <w:top w:val="single" w:sz="4" w:space="0" w:color="auto"/>
              <w:left w:val="single" w:sz="4" w:space="0" w:color="auto"/>
              <w:bottom w:val="single" w:sz="4" w:space="0" w:color="auto"/>
              <w:right w:val="single" w:sz="4" w:space="0" w:color="auto"/>
            </w:tcBorders>
          </w:tcPr>
          <w:p w14:paraId="77FEE81E" w14:textId="77777777" w:rsidR="0034246C" w:rsidRDefault="00000000">
            <w:pPr>
              <w:pStyle w:val="TAL"/>
              <w:rPr>
                <w:rFonts w:cs="Arial"/>
                <w:szCs w:val="18"/>
              </w:rPr>
            </w:pPr>
            <w:r>
              <w:rPr>
                <w:rFonts w:cs="Arial"/>
                <w:szCs w:val="18"/>
              </w:rPr>
              <w:t>Using NDT to generate user experience (See clause 5.4.3)</w:t>
            </w:r>
          </w:p>
        </w:tc>
      </w:tr>
      <w:tr w:rsidR="0034246C" w14:paraId="7D75684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9DA4063" w14:textId="77777777" w:rsidR="0034246C" w:rsidRDefault="00000000">
            <w:pPr>
              <w:pStyle w:val="TAL"/>
              <w:rPr>
                <w:rFonts w:cs="Arial"/>
                <w:b/>
                <w:bCs/>
                <w:szCs w:val="18"/>
              </w:rPr>
            </w:pPr>
            <w:r>
              <w:rPr>
                <w:rFonts w:cs="Arial"/>
                <w:b/>
                <w:bCs/>
                <w:szCs w:val="18"/>
              </w:rPr>
              <w:t>REQ-NDTDG-05:</w:t>
            </w:r>
          </w:p>
        </w:tc>
        <w:tc>
          <w:tcPr>
            <w:tcW w:w="5425" w:type="dxa"/>
            <w:tcBorders>
              <w:top w:val="single" w:sz="4" w:space="0" w:color="auto"/>
              <w:left w:val="single" w:sz="4" w:space="0" w:color="auto"/>
              <w:bottom w:val="single" w:sz="4" w:space="0" w:color="auto"/>
              <w:right w:val="single" w:sz="4" w:space="0" w:color="auto"/>
            </w:tcBorders>
          </w:tcPr>
          <w:p w14:paraId="14E4BCA1" w14:textId="77777777" w:rsidR="0034246C" w:rsidRDefault="00000000">
            <w:pPr>
              <w:pStyle w:val="TAL"/>
              <w:rPr>
                <w:rFonts w:cs="Arial"/>
                <w:szCs w:val="18"/>
              </w:rPr>
            </w:pPr>
            <w:r>
              <w:rPr>
                <w:rFonts w:cs="Arial"/>
                <w:szCs w:val="18"/>
              </w:rPr>
              <w:t>The 3GPP management system should support a capability to report the generated user experience data.</w:t>
            </w:r>
          </w:p>
        </w:tc>
        <w:tc>
          <w:tcPr>
            <w:tcW w:w="2008" w:type="dxa"/>
            <w:tcBorders>
              <w:top w:val="single" w:sz="4" w:space="0" w:color="auto"/>
              <w:left w:val="single" w:sz="4" w:space="0" w:color="auto"/>
              <w:bottom w:val="single" w:sz="4" w:space="0" w:color="auto"/>
              <w:right w:val="single" w:sz="4" w:space="0" w:color="auto"/>
            </w:tcBorders>
          </w:tcPr>
          <w:p w14:paraId="26253BD7" w14:textId="77777777" w:rsidR="0034246C" w:rsidRDefault="00000000">
            <w:pPr>
              <w:pStyle w:val="TAL"/>
              <w:rPr>
                <w:rFonts w:cs="Arial"/>
                <w:szCs w:val="18"/>
              </w:rPr>
            </w:pPr>
            <w:r>
              <w:rPr>
                <w:rFonts w:cs="Arial"/>
                <w:szCs w:val="18"/>
              </w:rPr>
              <w:t>Using NDT to generate user experience (See clause 5.4.3)</w:t>
            </w:r>
          </w:p>
        </w:tc>
      </w:tr>
    </w:tbl>
    <w:p w14:paraId="1C2EE023" w14:textId="77777777" w:rsidR="0034246C" w:rsidRDefault="0034246C">
      <w:pPr>
        <w:rPr>
          <w:rFonts w:eastAsia="宋体"/>
        </w:rPr>
      </w:pPr>
    </w:p>
    <w:p w14:paraId="4D595EEE" w14:textId="77777777" w:rsidR="0034246C" w:rsidRDefault="00000000">
      <w:pPr>
        <w:pStyle w:val="21"/>
        <w:rPr>
          <w:lang w:val="en-US"/>
        </w:rPr>
      </w:pPr>
      <w:bookmarkStart w:id="170" w:name="_Toc199184172"/>
      <w:bookmarkEnd w:id="158"/>
      <w:r>
        <w:t>5</w:t>
      </w:r>
      <w:r>
        <w:rPr>
          <w:lang w:val="en-US" w:eastAsia="zh-CN"/>
        </w:rPr>
        <w:t>.5</w:t>
      </w:r>
      <w:r>
        <w:tab/>
      </w:r>
      <w:r>
        <w:rPr>
          <w:lang w:val="en-US" w:eastAsia="zh-CN"/>
        </w:rPr>
        <w:t xml:space="preserve">Advanced </w:t>
      </w:r>
      <w:r>
        <w:rPr>
          <w:lang w:eastAsia="zh-CN"/>
        </w:rPr>
        <w:t>NDT capabilities - NDTADV</w:t>
      </w:r>
      <w:bookmarkEnd w:id="170"/>
    </w:p>
    <w:p w14:paraId="789B9D7C" w14:textId="77777777" w:rsidR="0034246C" w:rsidRDefault="00000000">
      <w:pPr>
        <w:pStyle w:val="31"/>
      </w:pPr>
      <w:bookmarkStart w:id="171" w:name="_Toc199184173"/>
      <w:r>
        <w:rPr>
          <w:rFonts w:hint="eastAsia"/>
        </w:rPr>
        <w:t>5.</w:t>
      </w:r>
      <w:r>
        <w:t>5</w:t>
      </w:r>
      <w:r>
        <w:rPr>
          <w:rFonts w:hint="eastAsia"/>
        </w:rPr>
        <w:t>.1</w:t>
      </w:r>
      <w:r>
        <w:tab/>
      </w:r>
      <w:r>
        <w:rPr>
          <w:rFonts w:hint="eastAsia"/>
        </w:rPr>
        <w:t>Description</w:t>
      </w:r>
      <w:bookmarkEnd w:id="171"/>
    </w:p>
    <w:p w14:paraId="04F593C3" w14:textId="77777777" w:rsidR="0034246C" w:rsidRDefault="00000000">
      <w:r>
        <w:t>This clause describes advanced uses of Network digital twins.</w:t>
      </w:r>
    </w:p>
    <w:p w14:paraId="5C32611A" w14:textId="77777777" w:rsidR="0034246C" w:rsidRDefault="00000000">
      <w:pPr>
        <w:pStyle w:val="31"/>
      </w:pPr>
      <w:bookmarkStart w:id="172" w:name="_Toc199184174"/>
      <w:r>
        <w:t>5.</w:t>
      </w:r>
      <w:r>
        <w:rPr>
          <w:rFonts w:eastAsia="宋体" w:hint="eastAsia"/>
          <w:lang w:val="en-US" w:eastAsia="zh-CN"/>
        </w:rPr>
        <w:t>5</w:t>
      </w:r>
      <w:r>
        <w:t>.2</w:t>
      </w:r>
      <w:r>
        <w:tab/>
        <w:t>Use Cases</w:t>
      </w:r>
      <w:bookmarkEnd w:id="172"/>
    </w:p>
    <w:p w14:paraId="13C4044E" w14:textId="77777777" w:rsidR="0034246C" w:rsidRDefault="00000000">
      <w:pPr>
        <w:pStyle w:val="41"/>
      </w:pPr>
      <w:bookmarkStart w:id="173" w:name="_Toc199184175"/>
      <w:r>
        <w:t>5.</w:t>
      </w:r>
      <w:r>
        <w:rPr>
          <w:rFonts w:eastAsia="宋体" w:hint="eastAsia"/>
          <w:lang w:val="en-US" w:eastAsia="zh-CN"/>
        </w:rPr>
        <w:t>5</w:t>
      </w:r>
      <w:r>
        <w:t>.2.1</w:t>
      </w:r>
      <w:r>
        <w:tab/>
        <w:t>Collaboration between NDTs - NDTADV_01</w:t>
      </w:r>
      <w:bookmarkEnd w:id="173"/>
    </w:p>
    <w:p w14:paraId="61E5E05A" w14:textId="77777777" w:rsidR="0034246C" w:rsidRDefault="00000000">
      <w:r>
        <w:rPr>
          <w:lang w:val="en-US"/>
        </w:rPr>
        <w:t xml:space="preserve">A single NDT might not be able to fulfil a task by itself and may be dependent on or need to use the service or outputs of another NDT during the simulation/emulation activity. </w:t>
      </w:r>
      <w:r>
        <w:t>Thus, the</w:t>
      </w:r>
      <w:r>
        <w:rPr>
          <w:lang w:eastAsia="ja-JP"/>
        </w:rPr>
        <w:t xml:space="preserve"> </w:t>
      </w:r>
      <w:proofErr w:type="spellStart"/>
      <w:r>
        <w:t>MnS</w:t>
      </w:r>
      <w:proofErr w:type="spellEnd"/>
      <w:r>
        <w:t xml:space="preserve"> consumer should be able to configure the relation between NDTs during simulation/emulation.</w:t>
      </w:r>
    </w:p>
    <w:p w14:paraId="4ADCC97E" w14:textId="77777777" w:rsidR="0034246C" w:rsidRDefault="00000000">
      <w:r>
        <w:t>The benefits of collaboration between NDTs are:</w:t>
      </w:r>
    </w:p>
    <w:p w14:paraId="132AB6BA" w14:textId="77777777" w:rsidR="0034246C" w:rsidRDefault="00000000">
      <w:pPr>
        <w:pStyle w:val="B1"/>
        <w:rPr>
          <w:lang w:val="en-US" w:eastAsia="zh-CN"/>
        </w:rPr>
      </w:pPr>
      <w:r>
        <w:rPr>
          <w:lang w:val="en-US" w:eastAsia="zh-CN"/>
        </w:rPr>
        <w:t>-</w:t>
      </w:r>
      <w:r>
        <w:rPr>
          <w:lang w:val="en-US" w:eastAsia="zh-CN"/>
        </w:rPr>
        <w:tab/>
        <w:t>NDTs are able to interact with each other, supporting information exchange and coordinated behavior.</w:t>
      </w:r>
    </w:p>
    <w:p w14:paraId="68B0A9C7" w14:textId="77777777" w:rsidR="0034246C" w:rsidRDefault="00000000">
      <w:pPr>
        <w:pStyle w:val="B1"/>
        <w:rPr>
          <w:lang w:val="en-US" w:eastAsia="zh-CN"/>
        </w:rPr>
      </w:pPr>
      <w:r>
        <w:rPr>
          <w:lang w:val="en-US" w:eastAsia="zh-CN"/>
        </w:rPr>
        <w:t>-</w:t>
      </w:r>
      <w:r>
        <w:rPr>
          <w:lang w:val="en-US" w:eastAsia="zh-CN"/>
        </w:rPr>
        <w:tab/>
        <w:t>NDTs can dynamically adapt their behavior according to the information exchanged and collaboration in place with other NDTs.</w:t>
      </w:r>
    </w:p>
    <w:p w14:paraId="5C6E1793" w14:textId="77777777" w:rsidR="0034246C" w:rsidRDefault="00000000">
      <w:pPr>
        <w:pStyle w:val="B1"/>
        <w:rPr>
          <w:lang w:val="en-US" w:eastAsia="zh-CN"/>
        </w:rPr>
      </w:pPr>
      <w:r>
        <w:rPr>
          <w:lang w:val="en-US" w:eastAsia="zh-CN"/>
        </w:rPr>
        <w:t>-</w:t>
      </w:r>
      <w:r>
        <w:rPr>
          <w:lang w:val="en-US" w:eastAsia="zh-CN"/>
        </w:rPr>
        <w:tab/>
        <w:t>NDTs collaborations enhance their capabilities and system awareness.</w:t>
      </w:r>
    </w:p>
    <w:p w14:paraId="068B4BE8" w14:textId="77777777" w:rsidR="0034246C" w:rsidRDefault="00000000">
      <w:pPr>
        <w:pStyle w:val="31"/>
      </w:pPr>
      <w:bookmarkStart w:id="174" w:name="_Toc199184176"/>
      <w:r>
        <w:lastRenderedPageBreak/>
        <w:t>5.</w:t>
      </w:r>
      <w:r>
        <w:rPr>
          <w:rFonts w:eastAsia="宋体" w:hint="eastAsia"/>
          <w:lang w:val="en-US" w:eastAsia="zh-CN"/>
        </w:rPr>
        <w:t>5</w:t>
      </w:r>
      <w:r>
        <w:t>.</w:t>
      </w:r>
      <w:r>
        <w:rPr>
          <w:rFonts w:hint="eastAsia"/>
        </w:rPr>
        <w:t>3</w:t>
      </w:r>
      <w:r>
        <w:tab/>
        <w:t>Requirements</w:t>
      </w:r>
      <w:bookmarkEnd w:id="174"/>
    </w:p>
    <w:bookmarkEnd w:id="62"/>
    <w:bookmarkEnd w:id="63"/>
    <w:bookmarkEnd w:id="64"/>
    <w:bookmarkEnd w:id="65"/>
    <w:bookmarkEnd w:id="66"/>
    <w:bookmarkEnd w:id="67"/>
    <w:bookmarkEnd w:id="68"/>
    <w:bookmarkEnd w:id="69"/>
    <w:bookmarkEnd w:id="70"/>
    <w:bookmarkEnd w:id="71"/>
    <w:p w14:paraId="5EB28F9B" w14:textId="6212E221" w:rsidR="007B417E" w:rsidRPr="007B417E" w:rsidRDefault="007B417E" w:rsidP="007B417E">
      <w:pPr>
        <w:pStyle w:val="TH"/>
        <w:rPr>
          <w:rFonts w:eastAsia="等线"/>
          <w:lang w:eastAsia="zh-CN"/>
        </w:rPr>
      </w:pPr>
      <w:r w:rsidRPr="00BC0026">
        <w:t xml:space="preserve">Table </w:t>
      </w:r>
      <w:r>
        <w:t>5.5.3</w:t>
      </w:r>
      <w:r w:rsidRPr="00BC0026">
        <w:t>-1</w:t>
      </w:r>
      <w:ins w:id="175" w:author="Yushuang_rev1" w:date="2025-05-27T17:54:00Z" w16du:dateUtc="2025-05-27T09:54:00Z">
        <w:r w:rsidR="00C92645">
          <w:rPr>
            <w:rFonts w:eastAsia="等线" w:hint="eastAsia"/>
            <w:lang w:eastAsia="zh-CN"/>
          </w:rPr>
          <w:t>:</w:t>
        </w:r>
      </w:ins>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7B417E" w14:paraId="67985CAB" w14:textId="77777777" w:rsidTr="006A435C">
        <w:trPr>
          <w:tblHeader/>
          <w:jc w:val="center"/>
        </w:trPr>
        <w:tc>
          <w:tcPr>
            <w:tcW w:w="2263" w:type="dxa"/>
            <w:tcBorders>
              <w:top w:val="single" w:sz="4" w:space="0" w:color="auto"/>
              <w:left w:val="single" w:sz="4" w:space="0" w:color="auto"/>
              <w:bottom w:val="single" w:sz="4" w:space="0" w:color="auto"/>
              <w:right w:val="single" w:sz="4" w:space="0" w:color="auto"/>
            </w:tcBorders>
          </w:tcPr>
          <w:p w14:paraId="033C1550" w14:textId="77777777" w:rsidR="007B417E" w:rsidRDefault="007B417E" w:rsidP="006A435C">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30A5609" w14:textId="77777777" w:rsidR="007B417E" w:rsidRDefault="007B417E" w:rsidP="006A435C">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2E93650D" w14:textId="77777777" w:rsidR="007B417E" w:rsidRDefault="007B417E" w:rsidP="006A435C">
            <w:pPr>
              <w:pStyle w:val="TAH"/>
              <w:rPr>
                <w:szCs w:val="18"/>
              </w:rPr>
            </w:pPr>
            <w:r>
              <w:rPr>
                <w:szCs w:val="18"/>
              </w:rPr>
              <w:t>Related use case(s)</w:t>
            </w:r>
          </w:p>
        </w:tc>
      </w:tr>
      <w:tr w:rsidR="007B417E" w14:paraId="2A866E46" w14:textId="77777777" w:rsidTr="006A435C">
        <w:trPr>
          <w:jc w:val="center"/>
        </w:trPr>
        <w:tc>
          <w:tcPr>
            <w:tcW w:w="2263" w:type="dxa"/>
            <w:tcBorders>
              <w:top w:val="single" w:sz="4" w:space="0" w:color="auto"/>
              <w:left w:val="single" w:sz="4" w:space="0" w:color="auto"/>
              <w:bottom w:val="single" w:sz="4" w:space="0" w:color="auto"/>
              <w:right w:val="single" w:sz="4" w:space="0" w:color="auto"/>
            </w:tcBorders>
          </w:tcPr>
          <w:p w14:paraId="5B27E7C2" w14:textId="77777777" w:rsidR="007B417E" w:rsidRDefault="007B417E" w:rsidP="006A435C">
            <w:pPr>
              <w:pStyle w:val="TAL"/>
              <w:rPr>
                <w:b/>
                <w:bCs/>
                <w:szCs w:val="18"/>
              </w:rPr>
            </w:pPr>
            <w:r>
              <w:rPr>
                <w:b/>
                <w:bCs/>
                <w:szCs w:val="18"/>
                <w:lang w:val="en-US" w:eastAsia="zh-CN"/>
              </w:rPr>
              <w:t>REQ</w:t>
            </w:r>
            <w:r>
              <w:rPr>
                <w:rFonts w:hint="eastAsia"/>
                <w:b/>
                <w:bCs/>
                <w:szCs w:val="18"/>
                <w:lang w:val="en-US" w:eastAsia="zh-CN"/>
              </w:rPr>
              <w:t>-</w:t>
            </w:r>
            <w:del w:id="176" w:author="Yushuang_rev1" w:date="2025-05-27T17:55:00Z" w16du:dateUtc="2025-05-27T09:55:00Z">
              <w:r w:rsidDel="00C92645">
                <w:rPr>
                  <w:b/>
                  <w:bCs/>
                  <w:szCs w:val="18"/>
                  <w:lang w:eastAsia="zh-CN"/>
                </w:rPr>
                <w:delText xml:space="preserve"> </w:delText>
              </w:r>
            </w:del>
            <w:r>
              <w:rPr>
                <w:b/>
                <w:bCs/>
                <w:szCs w:val="18"/>
                <w:lang w:eastAsia="zh-CN"/>
              </w:rPr>
              <w:t>NDTAUT</w:t>
            </w:r>
            <w:r>
              <w:rPr>
                <w:b/>
                <w:bCs/>
                <w:szCs w:val="18"/>
                <w:lang w:val="en-US" w:eastAsia="zh-CN"/>
              </w:rPr>
              <w:t>-GEN</w:t>
            </w:r>
            <w:r>
              <w:rPr>
                <w:rFonts w:hint="eastAsia"/>
                <w:b/>
                <w:bCs/>
                <w:szCs w:val="18"/>
                <w:lang w:val="en-US" w:eastAsia="zh-CN"/>
              </w:rPr>
              <w: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4F2DCF0" w14:textId="77777777" w:rsidR="007B417E" w:rsidRDefault="007B417E" w:rsidP="006A435C">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during simulation/emulation.</w:t>
            </w:r>
          </w:p>
        </w:tc>
        <w:tc>
          <w:tcPr>
            <w:tcW w:w="2008" w:type="dxa"/>
            <w:tcBorders>
              <w:top w:val="single" w:sz="4" w:space="0" w:color="auto"/>
              <w:left w:val="single" w:sz="4" w:space="0" w:color="auto"/>
              <w:bottom w:val="single" w:sz="4" w:space="0" w:color="auto"/>
              <w:right w:val="single" w:sz="4" w:space="0" w:color="auto"/>
            </w:tcBorders>
          </w:tcPr>
          <w:p w14:paraId="1412A667" w14:textId="77777777" w:rsidR="007B417E" w:rsidRDefault="007B417E" w:rsidP="006A435C">
            <w:pPr>
              <w:pStyle w:val="TAL"/>
              <w:rPr>
                <w:bCs/>
                <w:szCs w:val="18"/>
              </w:rPr>
            </w:pPr>
            <w:r>
              <w:rPr>
                <w:szCs w:val="18"/>
                <w:lang w:eastAsia="zh-CN"/>
              </w:rPr>
              <w:t>NDTADV_01</w:t>
            </w:r>
          </w:p>
        </w:tc>
      </w:tr>
    </w:tbl>
    <w:p w14:paraId="02413765" w14:textId="77777777" w:rsidR="007B417E" w:rsidRDefault="007B417E" w:rsidP="007B417E">
      <w:pPr>
        <w:jc w:val="both"/>
      </w:pPr>
    </w:p>
    <w:p w14:paraId="1124879D" w14:textId="77777777" w:rsidR="0034246C" w:rsidRDefault="0034246C"/>
    <w:p w14:paraId="417352B3" w14:textId="77777777" w:rsidR="0034246C" w:rsidRDefault="00000000">
      <w:pPr>
        <w:pStyle w:val="1"/>
      </w:pPr>
      <w:bookmarkStart w:id="177" w:name="_Toc191630925"/>
      <w:bookmarkStart w:id="178" w:name="_Toc199184177"/>
      <w:r>
        <w:t>6</w:t>
      </w:r>
      <w:r>
        <w:tab/>
      </w:r>
      <w:r>
        <w:rPr>
          <w:rFonts w:hint="eastAsia"/>
        </w:rPr>
        <w:t>Management service</w:t>
      </w:r>
      <w:r>
        <w:rPr>
          <w:lang w:val="en-US" w:eastAsia="zh-CN"/>
        </w:rPr>
        <w:t xml:space="preserve"> for NDT</w:t>
      </w:r>
      <w:r>
        <w:rPr>
          <w:rFonts w:hint="eastAsia"/>
        </w:rPr>
        <w:t xml:space="preserve"> (stage 2)</w:t>
      </w:r>
      <w:bookmarkStart w:id="179" w:name="OLE_LINK1"/>
      <w:bookmarkEnd w:id="177"/>
      <w:bookmarkEnd w:id="178"/>
    </w:p>
    <w:p w14:paraId="00386D81" w14:textId="77777777" w:rsidR="0034246C" w:rsidRDefault="00000000">
      <w:pPr>
        <w:pStyle w:val="21"/>
      </w:pPr>
      <w:bookmarkStart w:id="180" w:name="_Toc199184178"/>
      <w:bookmarkEnd w:id="179"/>
      <w:r>
        <w:rPr>
          <w:lang w:val="en" w:eastAsia="zh-CN"/>
        </w:rPr>
        <w:t>6.1</w:t>
      </w:r>
      <w:r>
        <w:rPr>
          <w:lang w:val="en" w:eastAsia="zh-CN"/>
        </w:rPr>
        <w:tab/>
      </w:r>
      <w:r>
        <w:t>Management operation for NDT (</w:t>
      </w:r>
      <w:proofErr w:type="spellStart"/>
      <w:r>
        <w:t>MnS</w:t>
      </w:r>
      <w:proofErr w:type="spellEnd"/>
      <w:r>
        <w:t xml:space="preserve"> component type A)</w:t>
      </w:r>
      <w:bookmarkEnd w:id="180"/>
    </w:p>
    <w:p w14:paraId="0FCDA47D" w14:textId="77777777" w:rsidR="0034246C" w:rsidRDefault="00000000">
      <w:r>
        <w:rPr>
          <w:rFonts w:hint="eastAsia"/>
          <w:lang w:eastAsia="zh-CN"/>
        </w:rPr>
        <w:t>T</w:t>
      </w:r>
      <w:r>
        <w:rPr>
          <w:lang w:eastAsia="zh-CN"/>
        </w:rPr>
        <w:t xml:space="preserve">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xml:space="preserve">) of generic provisioning </w:t>
      </w:r>
      <w:proofErr w:type="spellStart"/>
      <w:r>
        <w:rPr>
          <w:lang w:eastAsia="zh-CN"/>
        </w:rPr>
        <w:t>MnS</w:t>
      </w:r>
      <w:proofErr w:type="spellEnd"/>
      <w:r>
        <w:rPr>
          <w:lang w:eastAsia="zh-CN"/>
        </w:rPr>
        <w:t xml:space="preserve"> defined in 3GPP TS 28.532 [</w:t>
      </w:r>
      <w:r>
        <w:rPr>
          <w:rFonts w:hint="eastAsia"/>
          <w:lang w:val="en-US" w:eastAsia="zh-CN"/>
        </w:rPr>
        <w:t>8</w:t>
      </w:r>
      <w:r>
        <w:rPr>
          <w:lang w:eastAsia="zh-CN"/>
        </w:rPr>
        <w:t xml:space="preserve">] can be used for NDT management, including NDT function management, NDT job management and NDT report management. The </w:t>
      </w:r>
      <w:proofErr w:type="spellStart"/>
      <w:r>
        <w:rPr>
          <w:lang w:eastAsia="zh-CN"/>
        </w:rPr>
        <w:t>NDTFunction</w:t>
      </w:r>
      <w:proofErr w:type="spellEnd"/>
      <w:r>
        <w:rPr>
          <w:lang w:eastAsia="zh-CN"/>
        </w:rPr>
        <w:t xml:space="preserve">, </w:t>
      </w:r>
      <w:proofErr w:type="spellStart"/>
      <w:r>
        <w:rPr>
          <w:lang w:eastAsia="zh-CN"/>
        </w:rPr>
        <w:t>NDTJob</w:t>
      </w:r>
      <w:proofErr w:type="spellEnd"/>
      <w:r>
        <w:rPr>
          <w:lang w:eastAsia="zh-CN"/>
        </w:rPr>
        <w:t xml:space="preserve">, </w:t>
      </w:r>
      <w:proofErr w:type="spellStart"/>
      <w:r>
        <w:rPr>
          <w:lang w:eastAsia="zh-CN"/>
        </w:rPr>
        <w:t>NDTReport</w:t>
      </w:r>
      <w:proofErr w:type="spellEnd"/>
      <w:r>
        <w:rPr>
          <w:lang w:eastAsia="zh-CN"/>
        </w:rPr>
        <w:t xml:space="preserve"> instances can be treated as Managed Object instances.</w:t>
      </w:r>
    </w:p>
    <w:p w14:paraId="5F2C12D8" w14:textId="77777777" w:rsidR="0034246C" w:rsidRDefault="00000000">
      <w:pPr>
        <w:rPr>
          <w:lang w:eastAsia="zh-CN"/>
        </w:rPr>
      </w:pPr>
      <w:r>
        <w:rPr>
          <w:lang w:eastAsia="zh-CN"/>
        </w:rPr>
        <w:t>Following is the IS to support NDT lifecycle management:</w:t>
      </w:r>
    </w:p>
    <w:p w14:paraId="38DBE2F5" w14:textId="77777777" w:rsidR="0034246C" w:rsidRDefault="00000000">
      <w:pPr>
        <w:pStyle w:val="TH"/>
        <w:rPr>
          <w:lang w:eastAsia="zh-CN"/>
        </w:rPr>
      </w:pPr>
      <w:r>
        <w:rPr>
          <w:lang w:eastAsia="zh-CN"/>
        </w:rPr>
        <w:t xml:space="preserve">Table 6.1-1: </w:t>
      </w:r>
      <w:r>
        <w:rPr>
          <w:rFonts w:hint="eastAsia"/>
          <w:lang w:eastAsia="zh-CN"/>
        </w:rPr>
        <w:t>IS</w:t>
      </w:r>
      <w:r>
        <w:rPr>
          <w:lang w:eastAsia="zh-CN"/>
        </w:rPr>
        <w:t xml:space="preserve"> to support NDT function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1619DDF9"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669EB209" w14:textId="77777777" w:rsidR="0034246C" w:rsidRDefault="00000000">
            <w:pPr>
              <w:pStyle w:val="TAH"/>
              <w:rPr>
                <w:lang w:eastAsia="zh-CN"/>
              </w:rPr>
            </w:pPr>
            <w:r>
              <w:t>NDT function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120E5B9" w14:textId="77777777" w:rsidR="0034246C" w:rsidRDefault="00000000">
            <w:pPr>
              <w:pStyle w:val="TAH"/>
              <w:rPr>
                <w:lang w:eastAsia="zh-CN"/>
              </w:rPr>
            </w:pPr>
            <w:r>
              <w:rPr>
                <w:lang w:eastAsia="zh-CN"/>
              </w:rPr>
              <w:t>IS operation</w:t>
            </w:r>
          </w:p>
        </w:tc>
      </w:tr>
      <w:tr w:rsidR="0034246C" w14:paraId="6F263FE1"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965655B" w14:textId="77777777" w:rsidR="0034246C" w:rsidRDefault="00000000">
            <w:pPr>
              <w:pStyle w:val="TAL"/>
            </w:pPr>
            <w:r>
              <w:t>Query an NDT function</w:t>
            </w:r>
          </w:p>
        </w:tc>
        <w:tc>
          <w:tcPr>
            <w:tcW w:w="2566" w:type="pct"/>
            <w:tcBorders>
              <w:top w:val="single" w:sz="4" w:space="0" w:color="auto"/>
              <w:left w:val="single" w:sz="4" w:space="0" w:color="auto"/>
              <w:bottom w:val="single" w:sz="4" w:space="0" w:color="auto"/>
              <w:right w:val="single" w:sz="4" w:space="0" w:color="auto"/>
            </w:tcBorders>
          </w:tcPr>
          <w:p w14:paraId="41EE5456" w14:textId="77777777" w:rsidR="0034246C" w:rsidRDefault="00000000">
            <w:pPr>
              <w:pStyle w:val="TAL"/>
              <w:rPr>
                <w:lang w:eastAsia="zh-CN"/>
              </w:rPr>
            </w:pPr>
            <w:proofErr w:type="spellStart"/>
            <w:r>
              <w:rPr>
                <w:lang w:eastAsia="zh-CN"/>
              </w:rPr>
              <w:t>getMOIAttributes</w:t>
            </w:r>
            <w:proofErr w:type="spellEnd"/>
            <w:r>
              <w:rPr>
                <w:lang w:eastAsia="zh-CN"/>
              </w:rPr>
              <w:t xml:space="preserve"> operation</w:t>
            </w:r>
          </w:p>
        </w:tc>
      </w:tr>
    </w:tbl>
    <w:p w14:paraId="296D965F" w14:textId="77777777" w:rsidR="0034246C" w:rsidRDefault="0034246C">
      <w:pPr>
        <w:rPr>
          <w:lang w:eastAsia="zh-CN"/>
        </w:rPr>
      </w:pPr>
    </w:p>
    <w:p w14:paraId="6C2E8942" w14:textId="77777777" w:rsidR="0034246C" w:rsidRDefault="00000000">
      <w:pPr>
        <w:rPr>
          <w:lang w:eastAsia="zh-CN"/>
        </w:rPr>
      </w:pPr>
      <w:r>
        <w:rPr>
          <w:rFonts w:hint="eastAsia"/>
          <w:lang w:eastAsia="zh-CN"/>
        </w:rPr>
        <w:t>F</w:t>
      </w:r>
      <w:r>
        <w:rPr>
          <w:lang w:eastAsia="zh-CN"/>
        </w:rPr>
        <w:t>ollowing is the IS to support NDT job management:</w:t>
      </w:r>
    </w:p>
    <w:p w14:paraId="5054A582" w14:textId="77777777" w:rsidR="0034246C" w:rsidRDefault="00000000">
      <w:pPr>
        <w:pStyle w:val="TH"/>
        <w:rPr>
          <w:lang w:eastAsia="zh-CN"/>
        </w:rPr>
      </w:pPr>
      <w:r>
        <w:rPr>
          <w:lang w:eastAsia="zh-CN"/>
        </w:rPr>
        <w:t xml:space="preserve">Table 6.1-2: </w:t>
      </w:r>
      <w:r>
        <w:rPr>
          <w:rFonts w:hint="eastAsia"/>
          <w:lang w:eastAsia="zh-CN"/>
        </w:rPr>
        <w:t>IS</w:t>
      </w:r>
      <w:r>
        <w:rPr>
          <w:lang w:eastAsia="zh-CN"/>
        </w:rPr>
        <w:t xml:space="preserve"> to support NDT job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FDBF358"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A5E41DE" w14:textId="77777777" w:rsidR="0034246C" w:rsidRDefault="00000000">
            <w:pPr>
              <w:pStyle w:val="TAH"/>
              <w:rPr>
                <w:lang w:eastAsia="zh-CN"/>
              </w:rPr>
            </w:pPr>
            <w:r>
              <w:t>NDT job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6D11D316" w14:textId="77777777" w:rsidR="0034246C" w:rsidRDefault="00000000">
            <w:pPr>
              <w:pStyle w:val="TAH"/>
              <w:rPr>
                <w:lang w:eastAsia="zh-CN"/>
              </w:rPr>
            </w:pPr>
            <w:r>
              <w:rPr>
                <w:lang w:eastAsia="zh-CN"/>
              </w:rPr>
              <w:t>IS operation</w:t>
            </w:r>
          </w:p>
        </w:tc>
      </w:tr>
      <w:tr w:rsidR="0034246C" w14:paraId="4A8D15DF"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41356A8" w14:textId="77777777" w:rsidR="0034246C" w:rsidRDefault="00000000">
            <w:pPr>
              <w:pStyle w:val="TAL"/>
              <w:rPr>
                <w:lang w:eastAsia="zh-CN"/>
              </w:rPr>
            </w:pPr>
            <w:r>
              <w:rPr>
                <w:lang w:eastAsia="zh-CN"/>
              </w:rPr>
              <w:t xml:space="preserve">Create an NDT job </w:t>
            </w:r>
          </w:p>
        </w:tc>
        <w:tc>
          <w:tcPr>
            <w:tcW w:w="2566" w:type="pct"/>
            <w:tcBorders>
              <w:top w:val="single" w:sz="4" w:space="0" w:color="auto"/>
              <w:left w:val="single" w:sz="4" w:space="0" w:color="auto"/>
              <w:bottom w:val="single" w:sz="4" w:space="0" w:color="auto"/>
              <w:right w:val="single" w:sz="4" w:space="0" w:color="auto"/>
            </w:tcBorders>
          </w:tcPr>
          <w:p w14:paraId="44F01CC9" w14:textId="77777777" w:rsidR="0034246C" w:rsidRDefault="00000000">
            <w:pPr>
              <w:pStyle w:val="TAL"/>
              <w:rPr>
                <w:lang w:eastAsia="zh-CN"/>
              </w:rPr>
            </w:pPr>
            <w:proofErr w:type="spellStart"/>
            <w:r>
              <w:rPr>
                <w:lang w:eastAsia="zh-CN"/>
              </w:rPr>
              <w:t>createMOI</w:t>
            </w:r>
            <w:proofErr w:type="spellEnd"/>
            <w:r>
              <w:rPr>
                <w:lang w:eastAsia="zh-CN"/>
              </w:rPr>
              <w:t xml:space="preserve"> operation</w:t>
            </w:r>
          </w:p>
        </w:tc>
      </w:tr>
      <w:tr w:rsidR="0034246C" w14:paraId="2D702B5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18CF776" w14:textId="77777777" w:rsidR="0034246C" w:rsidRDefault="00000000">
            <w:pPr>
              <w:pStyle w:val="TAL"/>
              <w:rPr>
                <w:lang w:eastAsia="zh-CN"/>
              </w:rPr>
            </w:pPr>
            <w:r>
              <w:t>Delete an NDT job</w:t>
            </w:r>
          </w:p>
        </w:tc>
        <w:tc>
          <w:tcPr>
            <w:tcW w:w="2566" w:type="pct"/>
            <w:tcBorders>
              <w:top w:val="single" w:sz="4" w:space="0" w:color="auto"/>
              <w:left w:val="single" w:sz="4" w:space="0" w:color="auto"/>
              <w:bottom w:val="single" w:sz="4" w:space="0" w:color="auto"/>
              <w:right w:val="single" w:sz="4" w:space="0" w:color="auto"/>
            </w:tcBorders>
          </w:tcPr>
          <w:p w14:paraId="37FE2F7A" w14:textId="77777777" w:rsidR="0034246C" w:rsidRDefault="00000000">
            <w:pPr>
              <w:pStyle w:val="TAL"/>
              <w:rPr>
                <w:lang w:eastAsia="zh-CN"/>
              </w:rPr>
            </w:pPr>
            <w:proofErr w:type="spellStart"/>
            <w:r>
              <w:rPr>
                <w:lang w:eastAsia="zh-CN"/>
              </w:rPr>
              <w:t>deleteMOI</w:t>
            </w:r>
            <w:proofErr w:type="spellEnd"/>
            <w:r>
              <w:rPr>
                <w:lang w:eastAsia="zh-CN"/>
              </w:rPr>
              <w:t xml:space="preserve"> operation</w:t>
            </w:r>
          </w:p>
        </w:tc>
      </w:tr>
      <w:tr w:rsidR="0034246C" w14:paraId="6FA442D6"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433BA882" w14:textId="77777777" w:rsidR="0034246C" w:rsidRDefault="00000000">
            <w:pPr>
              <w:pStyle w:val="TAL"/>
              <w:rPr>
                <w:lang w:eastAsia="zh-CN"/>
              </w:rPr>
            </w:pPr>
            <w:r>
              <w:t xml:space="preserve">Modify an NDT job </w:t>
            </w:r>
          </w:p>
        </w:tc>
        <w:tc>
          <w:tcPr>
            <w:tcW w:w="2566" w:type="pct"/>
            <w:tcBorders>
              <w:top w:val="single" w:sz="4" w:space="0" w:color="auto"/>
              <w:left w:val="single" w:sz="4" w:space="0" w:color="auto"/>
              <w:bottom w:val="single" w:sz="4" w:space="0" w:color="auto"/>
              <w:right w:val="single" w:sz="4" w:space="0" w:color="auto"/>
            </w:tcBorders>
          </w:tcPr>
          <w:p w14:paraId="62BC5F63" w14:textId="77777777" w:rsidR="0034246C" w:rsidRDefault="00000000">
            <w:pPr>
              <w:pStyle w:val="TAL"/>
              <w:rPr>
                <w:lang w:eastAsia="zh-CN"/>
              </w:rPr>
            </w:pPr>
            <w:proofErr w:type="spellStart"/>
            <w:r>
              <w:rPr>
                <w:lang w:eastAsia="zh-CN"/>
              </w:rPr>
              <w:t>modifyMOIAttributes</w:t>
            </w:r>
            <w:proofErr w:type="spellEnd"/>
            <w:r>
              <w:rPr>
                <w:lang w:eastAsia="zh-CN"/>
              </w:rPr>
              <w:t xml:space="preserve"> operation</w:t>
            </w:r>
          </w:p>
        </w:tc>
      </w:tr>
      <w:tr w:rsidR="0034246C" w14:paraId="15A8350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0BA4FED6" w14:textId="77777777" w:rsidR="0034246C" w:rsidRDefault="00000000">
            <w:pPr>
              <w:pStyle w:val="TAL"/>
              <w:rPr>
                <w:lang w:eastAsia="zh-CN"/>
              </w:rPr>
            </w:pPr>
            <w:r>
              <w:t xml:space="preserve">Query an NDT job </w:t>
            </w:r>
          </w:p>
        </w:tc>
        <w:tc>
          <w:tcPr>
            <w:tcW w:w="2566" w:type="pct"/>
            <w:tcBorders>
              <w:top w:val="single" w:sz="4" w:space="0" w:color="auto"/>
              <w:left w:val="single" w:sz="4" w:space="0" w:color="auto"/>
              <w:bottom w:val="single" w:sz="4" w:space="0" w:color="auto"/>
              <w:right w:val="single" w:sz="4" w:space="0" w:color="auto"/>
            </w:tcBorders>
          </w:tcPr>
          <w:p w14:paraId="53D10B38" w14:textId="77777777" w:rsidR="0034246C" w:rsidRDefault="00000000">
            <w:pPr>
              <w:pStyle w:val="TAL"/>
              <w:rPr>
                <w:lang w:eastAsia="zh-CN"/>
              </w:rPr>
            </w:pPr>
            <w:proofErr w:type="spellStart"/>
            <w:r>
              <w:rPr>
                <w:lang w:eastAsia="zh-CN"/>
              </w:rPr>
              <w:t>getMOIAttributes</w:t>
            </w:r>
            <w:proofErr w:type="spellEnd"/>
            <w:r>
              <w:rPr>
                <w:lang w:eastAsia="zh-CN"/>
              </w:rPr>
              <w:t xml:space="preserve"> operation</w:t>
            </w:r>
          </w:p>
        </w:tc>
      </w:tr>
    </w:tbl>
    <w:p w14:paraId="7106B3D7" w14:textId="77777777" w:rsidR="0034246C" w:rsidRDefault="0034246C">
      <w:pPr>
        <w:rPr>
          <w:lang w:eastAsia="zh-CN"/>
        </w:rPr>
      </w:pPr>
    </w:p>
    <w:p w14:paraId="292E33B2" w14:textId="77777777" w:rsidR="0034246C" w:rsidRDefault="00000000">
      <w:pPr>
        <w:rPr>
          <w:lang w:eastAsia="zh-CN"/>
        </w:rPr>
      </w:pPr>
      <w:r>
        <w:rPr>
          <w:rFonts w:hint="eastAsia"/>
          <w:lang w:eastAsia="zh-CN"/>
        </w:rPr>
        <w:t>F</w:t>
      </w:r>
      <w:r>
        <w:rPr>
          <w:lang w:eastAsia="zh-CN"/>
        </w:rPr>
        <w:t>ollowing is the IS to support NDT report management:</w:t>
      </w:r>
    </w:p>
    <w:p w14:paraId="6C81FF6A" w14:textId="77777777" w:rsidR="0034246C" w:rsidRDefault="00000000">
      <w:pPr>
        <w:pStyle w:val="TH"/>
        <w:rPr>
          <w:lang w:eastAsia="zh-CN"/>
        </w:rPr>
      </w:pPr>
      <w:r>
        <w:rPr>
          <w:lang w:eastAsia="zh-CN"/>
        </w:rPr>
        <w:t xml:space="preserve">Table 6.1-3: </w:t>
      </w:r>
      <w:r>
        <w:rPr>
          <w:rFonts w:hint="eastAsia"/>
          <w:lang w:eastAsia="zh-CN"/>
        </w:rPr>
        <w:t>IS</w:t>
      </w:r>
      <w:r>
        <w:rPr>
          <w:lang w:eastAsia="zh-CN"/>
        </w:rPr>
        <w:t xml:space="preserve"> to support NDT report management</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5"/>
        <w:gridCol w:w="4181"/>
      </w:tblGrid>
      <w:tr w:rsidR="0034246C" w14:paraId="509220BE"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523077D9" w14:textId="77777777" w:rsidR="0034246C" w:rsidRDefault="00000000">
            <w:pPr>
              <w:pStyle w:val="TAH"/>
              <w:rPr>
                <w:lang w:eastAsia="zh-CN"/>
              </w:rPr>
            </w:pPr>
            <w:r>
              <w:t>NDT lifecycle management</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2872A0DE" w14:textId="77777777" w:rsidR="0034246C" w:rsidRDefault="00000000">
            <w:pPr>
              <w:pStyle w:val="TAH"/>
              <w:rPr>
                <w:lang w:eastAsia="zh-CN"/>
              </w:rPr>
            </w:pPr>
            <w:r>
              <w:rPr>
                <w:lang w:eastAsia="zh-CN"/>
              </w:rPr>
              <w:t>IS operation</w:t>
            </w:r>
          </w:p>
        </w:tc>
      </w:tr>
      <w:tr w:rsidR="0034246C" w14:paraId="6988BB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0FEE66D" w14:textId="77777777" w:rsidR="0034246C" w:rsidRDefault="00000000">
            <w:pPr>
              <w:pStyle w:val="TAL"/>
              <w:rPr>
                <w:lang w:eastAsia="zh-CN"/>
              </w:rPr>
            </w:pPr>
            <w:r>
              <w:rPr>
                <w:lang w:eastAsia="zh-CN"/>
              </w:rPr>
              <w:t>Query an NDT report</w:t>
            </w:r>
          </w:p>
        </w:tc>
        <w:tc>
          <w:tcPr>
            <w:tcW w:w="2566" w:type="pct"/>
            <w:tcBorders>
              <w:top w:val="single" w:sz="4" w:space="0" w:color="auto"/>
              <w:left w:val="single" w:sz="4" w:space="0" w:color="auto"/>
              <w:bottom w:val="single" w:sz="4" w:space="0" w:color="auto"/>
              <w:right w:val="single" w:sz="4" w:space="0" w:color="auto"/>
            </w:tcBorders>
          </w:tcPr>
          <w:p w14:paraId="1DDAAF6D" w14:textId="77777777" w:rsidR="0034246C" w:rsidRDefault="00000000">
            <w:pPr>
              <w:pStyle w:val="TAL"/>
              <w:rPr>
                <w:lang w:eastAsia="zh-CN"/>
              </w:rPr>
            </w:pPr>
            <w:proofErr w:type="spellStart"/>
            <w:r>
              <w:rPr>
                <w:lang w:eastAsia="zh-CN"/>
              </w:rPr>
              <w:t>getMOIAttributes</w:t>
            </w:r>
            <w:proofErr w:type="spellEnd"/>
            <w:r>
              <w:rPr>
                <w:lang w:eastAsia="zh-CN"/>
              </w:rPr>
              <w:t xml:space="preserve"> operation</w:t>
            </w:r>
          </w:p>
        </w:tc>
      </w:tr>
      <w:tr w:rsidR="0034246C" w14:paraId="10A3B523"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3D8FA042" w14:textId="77777777" w:rsidR="0034246C" w:rsidRDefault="00000000">
            <w:pPr>
              <w:pStyle w:val="TAL"/>
              <w:rPr>
                <w:lang w:eastAsia="zh-CN"/>
              </w:rPr>
            </w:pPr>
            <w:r>
              <w:rPr>
                <w:rFonts w:hint="eastAsia"/>
                <w:lang w:eastAsia="zh-CN"/>
              </w:rPr>
              <w:t>S</w:t>
            </w:r>
            <w:r>
              <w:rPr>
                <w:lang w:eastAsia="zh-CN"/>
              </w:rPr>
              <w:t>ubscribe an NDT report</w:t>
            </w:r>
          </w:p>
        </w:tc>
        <w:tc>
          <w:tcPr>
            <w:tcW w:w="2566" w:type="pct"/>
            <w:tcBorders>
              <w:top w:val="single" w:sz="4" w:space="0" w:color="auto"/>
              <w:left w:val="single" w:sz="4" w:space="0" w:color="auto"/>
              <w:bottom w:val="single" w:sz="4" w:space="0" w:color="auto"/>
              <w:right w:val="single" w:sz="4" w:space="0" w:color="auto"/>
            </w:tcBorders>
          </w:tcPr>
          <w:p w14:paraId="4A03D8DF" w14:textId="77777777" w:rsidR="0034246C" w:rsidRDefault="00000000">
            <w:pPr>
              <w:pStyle w:val="TAL"/>
              <w:rPr>
                <w:lang w:eastAsia="zh-CN"/>
              </w:rPr>
            </w:pPr>
            <w:proofErr w:type="spellStart"/>
            <w:r>
              <w:rPr>
                <w:lang w:eastAsia="zh-CN"/>
              </w:rPr>
              <w:t>createMOI</w:t>
            </w:r>
            <w:proofErr w:type="spellEnd"/>
            <w:r>
              <w:rPr>
                <w:lang w:eastAsia="zh-CN"/>
              </w:rPr>
              <w:t xml:space="preserve"> operation</w:t>
            </w:r>
          </w:p>
        </w:tc>
      </w:tr>
      <w:tr w:rsidR="0034246C" w14:paraId="20E3F72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7368B62F" w14:textId="77777777" w:rsidR="0034246C" w:rsidRDefault="00000000">
            <w:pPr>
              <w:pStyle w:val="TAL"/>
              <w:rPr>
                <w:lang w:eastAsia="zh-CN"/>
              </w:rPr>
            </w:pPr>
            <w:r>
              <w:rPr>
                <w:lang w:eastAsia="zh-CN"/>
              </w:rPr>
              <w:t>Notify an NDT report</w:t>
            </w:r>
          </w:p>
        </w:tc>
        <w:tc>
          <w:tcPr>
            <w:tcW w:w="2566" w:type="pct"/>
            <w:tcBorders>
              <w:top w:val="single" w:sz="4" w:space="0" w:color="auto"/>
              <w:left w:val="single" w:sz="4" w:space="0" w:color="auto"/>
              <w:bottom w:val="single" w:sz="4" w:space="0" w:color="auto"/>
              <w:right w:val="single" w:sz="4" w:space="0" w:color="auto"/>
            </w:tcBorders>
          </w:tcPr>
          <w:p w14:paraId="13222B4D" w14:textId="77777777" w:rsidR="0034246C" w:rsidRDefault="00000000">
            <w:pPr>
              <w:pStyle w:val="TAL"/>
              <w:rPr>
                <w:lang w:eastAsia="zh-CN"/>
              </w:rPr>
            </w:pPr>
            <w:proofErr w:type="spellStart"/>
            <w:r>
              <w:rPr>
                <w:lang w:eastAsia="zh-CN"/>
              </w:rPr>
              <w:t>notifyMOIAttributeValueChanges</w:t>
            </w:r>
            <w:proofErr w:type="spellEnd"/>
            <w:r>
              <w:rPr>
                <w:lang w:eastAsia="zh-CN"/>
              </w:rPr>
              <w:t xml:space="preserve"> notification</w:t>
            </w:r>
          </w:p>
        </w:tc>
      </w:tr>
      <w:tr w:rsidR="0034246C" w14:paraId="2BC2EA08"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48C4B68" w14:textId="77777777" w:rsidR="0034246C" w:rsidRDefault="00000000">
            <w:pPr>
              <w:pStyle w:val="TAL"/>
              <w:rPr>
                <w:lang w:eastAsia="zh-CN"/>
              </w:rPr>
            </w:pPr>
            <w:proofErr w:type="spellStart"/>
            <w:r>
              <w:rPr>
                <w:rFonts w:hint="eastAsia"/>
                <w:lang w:val="en-US" w:eastAsia="zh-CN"/>
              </w:rPr>
              <w:t>Uns</w:t>
            </w:r>
            <w:r>
              <w:rPr>
                <w:lang w:eastAsia="zh-CN"/>
              </w:rPr>
              <w:t>ubscribe</w:t>
            </w:r>
            <w:proofErr w:type="spellEnd"/>
            <w:r>
              <w:rPr>
                <w:lang w:eastAsia="zh-CN"/>
              </w:rPr>
              <w:t xml:space="preserve"> an NDT report</w:t>
            </w:r>
          </w:p>
        </w:tc>
        <w:tc>
          <w:tcPr>
            <w:tcW w:w="2566" w:type="pct"/>
            <w:tcBorders>
              <w:top w:val="single" w:sz="4" w:space="0" w:color="auto"/>
              <w:left w:val="single" w:sz="4" w:space="0" w:color="auto"/>
              <w:bottom w:val="single" w:sz="4" w:space="0" w:color="auto"/>
              <w:right w:val="single" w:sz="4" w:space="0" w:color="auto"/>
            </w:tcBorders>
          </w:tcPr>
          <w:p w14:paraId="7535CB3D" w14:textId="77777777" w:rsidR="0034246C" w:rsidRDefault="00000000">
            <w:pPr>
              <w:pStyle w:val="TAL"/>
              <w:rPr>
                <w:lang w:eastAsia="zh-CN"/>
              </w:rPr>
            </w:pPr>
            <w:proofErr w:type="spellStart"/>
            <w:r>
              <w:rPr>
                <w:lang w:eastAsia="zh-CN"/>
              </w:rPr>
              <w:t>deleteMOI</w:t>
            </w:r>
            <w:proofErr w:type="spellEnd"/>
            <w:r>
              <w:rPr>
                <w:lang w:eastAsia="zh-CN"/>
              </w:rPr>
              <w:t xml:space="preserve"> operation</w:t>
            </w:r>
          </w:p>
        </w:tc>
      </w:tr>
      <w:tr w:rsidR="0034246C" w14:paraId="59CB369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F990CF2" w14:textId="77777777" w:rsidR="0034246C" w:rsidRDefault="00000000">
            <w:pPr>
              <w:pStyle w:val="TAL"/>
              <w:rPr>
                <w:lang w:val="en-US" w:eastAsia="zh-CN"/>
              </w:rPr>
            </w:pPr>
            <w:r>
              <w:rPr>
                <w:rFonts w:hint="eastAsia"/>
                <w:lang w:val="en-US" w:eastAsia="zh-CN"/>
              </w:rPr>
              <w:t>Query an NDT report subscription</w:t>
            </w:r>
          </w:p>
        </w:tc>
        <w:tc>
          <w:tcPr>
            <w:tcW w:w="2566" w:type="pct"/>
            <w:tcBorders>
              <w:top w:val="single" w:sz="4" w:space="0" w:color="auto"/>
              <w:left w:val="single" w:sz="4" w:space="0" w:color="auto"/>
              <w:bottom w:val="single" w:sz="4" w:space="0" w:color="auto"/>
              <w:right w:val="single" w:sz="4" w:space="0" w:color="auto"/>
            </w:tcBorders>
          </w:tcPr>
          <w:p w14:paraId="5D928A29" w14:textId="77777777" w:rsidR="0034246C" w:rsidRDefault="00000000">
            <w:pPr>
              <w:pStyle w:val="TAL"/>
              <w:rPr>
                <w:lang w:eastAsia="zh-CN"/>
              </w:rPr>
            </w:pPr>
            <w:proofErr w:type="spellStart"/>
            <w:r>
              <w:rPr>
                <w:lang w:eastAsia="zh-CN"/>
              </w:rPr>
              <w:t>getMOIAttributes</w:t>
            </w:r>
            <w:proofErr w:type="spellEnd"/>
            <w:r>
              <w:rPr>
                <w:lang w:eastAsia="zh-CN"/>
              </w:rPr>
              <w:t xml:space="preserve"> operation</w:t>
            </w:r>
          </w:p>
        </w:tc>
      </w:tr>
    </w:tbl>
    <w:p w14:paraId="63FAF834" w14:textId="77777777" w:rsidR="0034246C" w:rsidRDefault="0034246C"/>
    <w:p w14:paraId="2E10D48F" w14:textId="77777777" w:rsidR="0034246C" w:rsidRDefault="00000000">
      <w:pPr>
        <w:pStyle w:val="21"/>
        <w:rPr>
          <w:lang w:val="en" w:eastAsia="zh-CN"/>
        </w:rPr>
      </w:pPr>
      <w:bookmarkStart w:id="181" w:name="_Toc106192954"/>
      <w:bookmarkStart w:id="182" w:name="_Toc155794419"/>
      <w:bookmarkStart w:id="183" w:name="_Toc199184179"/>
      <w:r>
        <w:rPr>
          <w:lang w:val="en" w:eastAsia="zh-CN"/>
        </w:rPr>
        <w:t>6.2</w:t>
      </w:r>
      <w:r>
        <w:rPr>
          <w:lang w:val="en" w:eastAsia="zh-CN"/>
        </w:rPr>
        <w:tab/>
        <w:t>Information model for NDT (</w:t>
      </w:r>
      <w:proofErr w:type="spellStart"/>
      <w:r>
        <w:rPr>
          <w:lang w:val="en" w:eastAsia="zh-CN"/>
        </w:rPr>
        <w:t>MnS</w:t>
      </w:r>
      <w:proofErr w:type="spellEnd"/>
      <w:r>
        <w:rPr>
          <w:lang w:val="en" w:eastAsia="zh-CN"/>
        </w:rPr>
        <w:t xml:space="preserve"> component </w:t>
      </w:r>
      <w:proofErr w:type="spellStart"/>
      <w:r>
        <w:rPr>
          <w:lang w:val="en" w:eastAsia="zh-CN"/>
        </w:rPr>
        <w:t>typeB</w:t>
      </w:r>
      <w:proofErr w:type="spellEnd"/>
      <w:r>
        <w:rPr>
          <w:lang w:val="en" w:eastAsia="zh-CN"/>
        </w:rPr>
        <w:t>)</w:t>
      </w:r>
      <w:bookmarkEnd w:id="181"/>
      <w:bookmarkEnd w:id="182"/>
      <w:bookmarkEnd w:id="183"/>
    </w:p>
    <w:p w14:paraId="56B73A7B" w14:textId="77777777" w:rsidR="0034246C" w:rsidRDefault="00000000">
      <w:pPr>
        <w:pStyle w:val="31"/>
      </w:pPr>
      <w:bookmarkStart w:id="184" w:name="_Toc155794420"/>
      <w:bookmarkStart w:id="185" w:name="_Toc106192955"/>
      <w:bookmarkStart w:id="186" w:name="_Toc199184180"/>
      <w:r>
        <w:t>6.2.1</w:t>
      </w:r>
      <w:r>
        <w:tab/>
        <w:t>Information model definition</w:t>
      </w:r>
      <w:bookmarkEnd w:id="184"/>
      <w:bookmarkEnd w:id="185"/>
      <w:bookmarkEnd w:id="186"/>
    </w:p>
    <w:p w14:paraId="4E4B53EE" w14:textId="77777777" w:rsidR="0034246C" w:rsidRDefault="00000000">
      <w:pPr>
        <w:pStyle w:val="41"/>
      </w:pPr>
      <w:bookmarkStart w:id="187" w:name="_Toc155794421"/>
      <w:bookmarkStart w:id="188" w:name="_Toc199184181"/>
      <w:r>
        <w:t>6.2.1.1</w:t>
      </w:r>
      <w:r>
        <w:tab/>
        <w:t>Imported information entities and local labels</w:t>
      </w:r>
      <w:bookmarkEnd w:id="187"/>
      <w:bookmarkEnd w:id="1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3"/>
        <w:gridCol w:w="3798"/>
      </w:tblGrid>
      <w:tr w:rsidR="0034246C" w14:paraId="7E951E5F" w14:textId="77777777">
        <w:tc>
          <w:tcPr>
            <w:tcW w:w="3028" w:type="pct"/>
            <w:tcBorders>
              <w:top w:val="single" w:sz="4" w:space="0" w:color="auto"/>
              <w:left w:val="single" w:sz="4" w:space="0" w:color="auto"/>
              <w:bottom w:val="single" w:sz="4" w:space="0" w:color="auto"/>
              <w:right w:val="single" w:sz="4" w:space="0" w:color="auto"/>
            </w:tcBorders>
          </w:tcPr>
          <w:p w14:paraId="3ADFA3BC" w14:textId="77777777" w:rsidR="0034246C" w:rsidRDefault="00000000">
            <w:pPr>
              <w:pStyle w:val="TAL"/>
              <w:rPr>
                <w:rFonts w:cs="Arial"/>
              </w:rPr>
            </w:pPr>
            <w:r>
              <w:rPr>
                <w:rFonts w:cs="Arial"/>
              </w:rPr>
              <w:t>3GPP TS 28.622 [</w:t>
            </w:r>
            <w:r>
              <w:rPr>
                <w:rFonts w:eastAsia="宋体"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GeoArea</w:t>
            </w:r>
            <w:proofErr w:type="spellEnd"/>
          </w:p>
        </w:tc>
        <w:tc>
          <w:tcPr>
            <w:tcW w:w="1972" w:type="pct"/>
            <w:tcBorders>
              <w:top w:val="single" w:sz="4" w:space="0" w:color="auto"/>
              <w:left w:val="single" w:sz="4" w:space="0" w:color="auto"/>
              <w:bottom w:val="single" w:sz="4" w:space="0" w:color="auto"/>
              <w:right w:val="single" w:sz="4" w:space="0" w:color="auto"/>
            </w:tcBorders>
          </w:tcPr>
          <w:p w14:paraId="309927B5" w14:textId="77777777" w:rsidR="0034246C" w:rsidRDefault="00000000">
            <w:pPr>
              <w:pStyle w:val="TAL"/>
              <w:rPr>
                <w:rFonts w:cs="Arial"/>
              </w:rPr>
            </w:pPr>
            <w:proofErr w:type="spellStart"/>
            <w:r>
              <w:rPr>
                <w:rFonts w:ascii="Courier New" w:hAnsi="Courier New" w:cs="Courier New"/>
                <w:lang w:eastAsia="zh-CN"/>
              </w:rPr>
              <w:t>GeoArea</w:t>
            </w:r>
            <w:proofErr w:type="spellEnd"/>
          </w:p>
        </w:tc>
      </w:tr>
      <w:tr w:rsidR="0034246C" w14:paraId="0B3A919D" w14:textId="77777777">
        <w:tc>
          <w:tcPr>
            <w:tcW w:w="3028" w:type="pct"/>
            <w:tcBorders>
              <w:top w:val="single" w:sz="4" w:space="0" w:color="auto"/>
              <w:left w:val="single" w:sz="4" w:space="0" w:color="auto"/>
              <w:bottom w:val="single" w:sz="4" w:space="0" w:color="auto"/>
              <w:right w:val="single" w:sz="4" w:space="0" w:color="auto"/>
            </w:tcBorders>
          </w:tcPr>
          <w:p w14:paraId="39BB17A0" w14:textId="77777777" w:rsidR="0034246C" w:rsidRDefault="00000000">
            <w:pPr>
              <w:pStyle w:val="TAL"/>
              <w:rPr>
                <w:rFonts w:cs="Arial"/>
              </w:rPr>
            </w:pPr>
            <w:r>
              <w:rPr>
                <w:rFonts w:cs="Arial"/>
              </w:rPr>
              <w:t>3GPP TS 28.622 [</w:t>
            </w:r>
            <w:r>
              <w:rPr>
                <w:rFonts w:eastAsia="宋体" w:cs="Arial" w:hint="eastAsia"/>
                <w:lang w:val="en-US" w:eastAsia="zh-CN"/>
              </w:rPr>
              <w:t>7</w:t>
            </w:r>
            <w:r>
              <w:rPr>
                <w:rFonts w:cs="Arial"/>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59862B5E" w14:textId="77777777" w:rsidR="0034246C" w:rsidRDefault="00000000">
            <w:pPr>
              <w:pStyle w:val="TAL"/>
              <w:rPr>
                <w:rFonts w:ascii="Courier New" w:hAnsi="Courier New" w:cs="Courier New"/>
                <w:lang w:eastAsia="zh-CN"/>
              </w:rPr>
            </w:pPr>
            <w:proofErr w:type="spellStart"/>
            <w:r>
              <w:rPr>
                <w:rFonts w:ascii="Courier New" w:hAnsi="Courier New" w:cs="Courier New"/>
                <w:lang w:eastAsia="zh-CN"/>
              </w:rPr>
              <w:t>TimeWindow</w:t>
            </w:r>
            <w:proofErr w:type="spellEnd"/>
          </w:p>
        </w:tc>
      </w:tr>
      <w:tr w:rsidR="00215723" w14:paraId="3445B2CD" w14:textId="77777777">
        <w:tc>
          <w:tcPr>
            <w:tcW w:w="3028" w:type="pct"/>
            <w:tcBorders>
              <w:top w:val="single" w:sz="4" w:space="0" w:color="auto"/>
              <w:left w:val="single" w:sz="4" w:space="0" w:color="auto"/>
              <w:bottom w:val="single" w:sz="4" w:space="0" w:color="auto"/>
              <w:right w:val="single" w:sz="4" w:space="0" w:color="auto"/>
            </w:tcBorders>
          </w:tcPr>
          <w:p w14:paraId="50A9F738" w14:textId="4D63A975" w:rsidR="00215723" w:rsidRPr="00215723" w:rsidRDefault="00215723" w:rsidP="00215723">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ThresholdInfo</w:t>
            </w:r>
            <w:proofErr w:type="spellEnd"/>
          </w:p>
        </w:tc>
        <w:tc>
          <w:tcPr>
            <w:tcW w:w="1972" w:type="pct"/>
            <w:tcBorders>
              <w:top w:val="single" w:sz="4" w:space="0" w:color="auto"/>
              <w:left w:val="single" w:sz="4" w:space="0" w:color="auto"/>
              <w:bottom w:val="single" w:sz="4" w:space="0" w:color="auto"/>
              <w:right w:val="single" w:sz="4" w:space="0" w:color="auto"/>
            </w:tcBorders>
          </w:tcPr>
          <w:p w14:paraId="237E02FF" w14:textId="0368CEB1" w:rsidR="00215723" w:rsidRDefault="00215723" w:rsidP="00215723">
            <w:pPr>
              <w:pStyle w:val="TAL"/>
              <w:rPr>
                <w:rFonts w:ascii="Courier New" w:hAnsi="Courier New" w:cs="Courier New"/>
                <w:lang w:eastAsia="zh-CN"/>
              </w:rPr>
            </w:pPr>
            <w:proofErr w:type="spellStart"/>
            <w:r>
              <w:rPr>
                <w:rFonts w:ascii="Courier New" w:hAnsi="Courier New" w:cs="Courier New"/>
                <w:lang w:eastAsia="zh-CN"/>
              </w:rPr>
              <w:t>ThresholdInfo</w:t>
            </w:r>
            <w:proofErr w:type="spellEnd"/>
          </w:p>
        </w:tc>
      </w:tr>
      <w:tr w:rsidR="00215723" w14:paraId="0AFE380E" w14:textId="77777777">
        <w:tc>
          <w:tcPr>
            <w:tcW w:w="3028" w:type="pct"/>
            <w:tcBorders>
              <w:top w:val="single" w:sz="4" w:space="0" w:color="auto"/>
              <w:left w:val="single" w:sz="4" w:space="0" w:color="auto"/>
              <w:bottom w:val="single" w:sz="4" w:space="0" w:color="auto"/>
              <w:right w:val="single" w:sz="4" w:space="0" w:color="auto"/>
            </w:tcBorders>
          </w:tcPr>
          <w:p w14:paraId="065893BA" w14:textId="06E1B8A6" w:rsidR="00215723" w:rsidRPr="00215723" w:rsidRDefault="00215723" w:rsidP="00215723">
            <w:pPr>
              <w:pStyle w:val="TAL"/>
              <w:rPr>
                <w:rFonts w:eastAsia="等线" w:cs="Arial"/>
                <w:lang w:eastAsia="zh-CN"/>
              </w:rPr>
            </w:pPr>
            <w:r>
              <w:rPr>
                <w:rFonts w:cs="Arial"/>
                <w:lang w:eastAsia="de-DE"/>
              </w:rPr>
              <w:t>3GPP TS 28.622 [</w:t>
            </w:r>
            <w:r>
              <w:rPr>
                <w:rFonts w:eastAsia="宋体" w:cs="Arial"/>
                <w:lang w:val="en-US" w:eastAsia="zh-CN"/>
              </w:rPr>
              <w:t>7</w:t>
            </w:r>
            <w:r>
              <w:rPr>
                <w:rFonts w:cs="Arial"/>
                <w:lang w:eastAsia="de-DE"/>
              </w:rPr>
              <w:t xml:space="preserve">], </w:t>
            </w:r>
            <w:proofErr w:type="spellStart"/>
            <w:r>
              <w:rPr>
                <w:rFonts w:ascii="Courier New" w:hAnsi="Courier New" w:cs="Courier New"/>
                <w:lang w:eastAsia="zh-CN"/>
              </w:rPr>
              <w:t>ConditionMonitor</w:t>
            </w:r>
            <w:proofErr w:type="spellEnd"/>
          </w:p>
        </w:tc>
        <w:tc>
          <w:tcPr>
            <w:tcW w:w="1972" w:type="pct"/>
            <w:tcBorders>
              <w:top w:val="single" w:sz="4" w:space="0" w:color="auto"/>
              <w:left w:val="single" w:sz="4" w:space="0" w:color="auto"/>
              <w:bottom w:val="single" w:sz="4" w:space="0" w:color="auto"/>
              <w:right w:val="single" w:sz="4" w:space="0" w:color="auto"/>
            </w:tcBorders>
          </w:tcPr>
          <w:p w14:paraId="0F27F567" w14:textId="1C755E72" w:rsidR="00215723" w:rsidRDefault="00215723" w:rsidP="00215723">
            <w:pPr>
              <w:pStyle w:val="TAL"/>
              <w:rPr>
                <w:rFonts w:ascii="Courier New" w:hAnsi="Courier New" w:cs="Courier New"/>
                <w:lang w:eastAsia="zh-CN"/>
              </w:rPr>
            </w:pPr>
            <w:proofErr w:type="spellStart"/>
            <w:r>
              <w:rPr>
                <w:rFonts w:ascii="Courier New" w:hAnsi="Courier New" w:cs="Courier New"/>
                <w:lang w:eastAsia="zh-CN"/>
              </w:rPr>
              <w:t>ConditionMonitor</w:t>
            </w:r>
            <w:proofErr w:type="spellEnd"/>
          </w:p>
        </w:tc>
      </w:tr>
    </w:tbl>
    <w:p w14:paraId="60F0ED0E" w14:textId="77777777" w:rsidR="0034246C" w:rsidRDefault="0034246C"/>
    <w:p w14:paraId="15C314B2" w14:textId="77777777" w:rsidR="0034246C" w:rsidRDefault="00000000">
      <w:pPr>
        <w:pStyle w:val="41"/>
      </w:pPr>
      <w:bookmarkStart w:id="189" w:name="_Toc106192956"/>
      <w:bookmarkStart w:id="190" w:name="_Toc155794422"/>
      <w:bookmarkStart w:id="191" w:name="_Toc199184182"/>
      <w:r>
        <w:rPr>
          <w:lang w:eastAsia="zh-CN"/>
        </w:rPr>
        <w:lastRenderedPageBreak/>
        <w:t>6</w:t>
      </w:r>
      <w:r>
        <w:t>.2.1.2</w:t>
      </w:r>
      <w:r>
        <w:tab/>
        <w:t>Class diagram</w:t>
      </w:r>
      <w:bookmarkEnd w:id="189"/>
      <w:bookmarkEnd w:id="190"/>
      <w:bookmarkEnd w:id="191"/>
    </w:p>
    <w:p w14:paraId="77FDA5A3" w14:textId="77777777" w:rsidR="0034246C" w:rsidRDefault="00000000">
      <w:pPr>
        <w:pStyle w:val="51"/>
        <w:rPr>
          <w:lang w:eastAsia="zh-CN"/>
        </w:rPr>
      </w:pPr>
      <w:bookmarkStart w:id="192" w:name="_Toc155794423"/>
      <w:bookmarkStart w:id="193" w:name="_Toc106192957"/>
      <w:bookmarkStart w:id="194" w:name="_Toc199184183"/>
      <w:r>
        <w:rPr>
          <w:lang w:eastAsia="zh-CN"/>
        </w:rPr>
        <w:t>6.2.1.2.1</w:t>
      </w:r>
      <w:r>
        <w:rPr>
          <w:lang w:eastAsia="zh-CN"/>
        </w:rPr>
        <w:tab/>
        <w:t>Relationship</w:t>
      </w:r>
      <w:bookmarkEnd w:id="192"/>
      <w:bookmarkEnd w:id="193"/>
      <w:bookmarkEnd w:id="194"/>
    </w:p>
    <w:p w14:paraId="58C8482A" w14:textId="77777777" w:rsidR="0034246C" w:rsidRDefault="0034246C"/>
    <w:p w14:paraId="1685471B" w14:textId="77777777" w:rsidR="0034246C" w:rsidRDefault="00000000">
      <w:pPr>
        <w:jc w:val="center"/>
      </w:pPr>
      <w:r>
        <w:rPr>
          <w:noProof/>
        </w:rPr>
        <w:drawing>
          <wp:inline distT="0" distB="0" distL="0" distR="0" wp14:anchorId="7AC7A008" wp14:editId="575355CE">
            <wp:extent cx="3495675" cy="33528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495675" cy="3352800"/>
                    </a:xfrm>
                    <a:prstGeom prst="rect">
                      <a:avLst/>
                    </a:prstGeom>
                  </pic:spPr>
                </pic:pic>
              </a:graphicData>
            </a:graphic>
          </wp:inline>
        </w:drawing>
      </w:r>
    </w:p>
    <w:p w14:paraId="1205941A" w14:textId="77777777" w:rsidR="0034246C" w:rsidRDefault="00000000">
      <w:pPr>
        <w:pStyle w:val="TF"/>
        <w:rPr>
          <w:lang w:eastAsia="zh-CN"/>
        </w:rPr>
      </w:pPr>
      <w:bookmarkStart w:id="195" w:name="_Hlk189825906"/>
      <w:r>
        <w:rPr>
          <w:lang w:eastAsia="zh-CN"/>
        </w:rPr>
        <w:t xml:space="preserve">Figure </w:t>
      </w:r>
      <w:r>
        <w:rPr>
          <w:rFonts w:hint="eastAsia"/>
          <w:lang w:val="en-US" w:eastAsia="zh-CN"/>
        </w:rPr>
        <w:t>6</w:t>
      </w:r>
      <w:r>
        <w:rPr>
          <w:lang w:eastAsia="zh-CN"/>
        </w:rPr>
        <w:t xml:space="preserve">.2.1.2.1-1: Relationship UML diagram for </w:t>
      </w:r>
      <w:r>
        <w:rPr>
          <w:rFonts w:hint="eastAsia"/>
          <w:lang w:eastAsia="zh-CN"/>
        </w:rPr>
        <w:t>NDT</w:t>
      </w:r>
      <w:r>
        <w:rPr>
          <w:lang w:eastAsia="zh-CN"/>
        </w:rPr>
        <w:t xml:space="preserve"> management</w:t>
      </w:r>
      <w:bookmarkEnd w:id="195"/>
    </w:p>
    <w:p w14:paraId="7B0F733F" w14:textId="77777777" w:rsidR="0034246C" w:rsidRDefault="00000000">
      <w:pPr>
        <w:pStyle w:val="51"/>
        <w:rPr>
          <w:lang w:eastAsia="zh-CN"/>
        </w:rPr>
      </w:pPr>
      <w:bookmarkStart w:id="196" w:name="_Toc106192958"/>
      <w:bookmarkStart w:id="197" w:name="_Toc155794424"/>
      <w:bookmarkStart w:id="198" w:name="_Toc199184184"/>
      <w:r>
        <w:rPr>
          <w:lang w:eastAsia="zh-CN"/>
        </w:rPr>
        <w:t>6.2.1.2.2</w:t>
      </w:r>
      <w:r>
        <w:rPr>
          <w:lang w:eastAsia="zh-CN"/>
        </w:rPr>
        <w:tab/>
        <w:t>Inheritance</w:t>
      </w:r>
      <w:bookmarkEnd w:id="196"/>
      <w:bookmarkEnd w:id="197"/>
      <w:bookmarkEnd w:id="198"/>
    </w:p>
    <w:p w14:paraId="1AC534DF" w14:textId="77777777" w:rsidR="0034246C" w:rsidRDefault="00000000">
      <w:pPr>
        <w:jc w:val="center"/>
        <w:rPr>
          <w:lang w:eastAsia="zh-CN"/>
        </w:rPr>
      </w:pPr>
      <w:r>
        <w:rPr>
          <w:rFonts w:hint="eastAsia"/>
          <w:noProof/>
          <w:lang w:eastAsia="zh-CN"/>
        </w:rPr>
        <w:drawing>
          <wp:inline distT="0" distB="0" distL="0" distR="0" wp14:anchorId="330FA644" wp14:editId="7A6A3DCA">
            <wp:extent cx="527685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276850" cy="1447800"/>
                    </a:xfrm>
                    <a:prstGeom prst="rect">
                      <a:avLst/>
                    </a:prstGeom>
                  </pic:spPr>
                </pic:pic>
              </a:graphicData>
            </a:graphic>
          </wp:inline>
        </w:drawing>
      </w:r>
    </w:p>
    <w:p w14:paraId="1A8A0197" w14:textId="77777777" w:rsidR="0034246C" w:rsidRDefault="00000000">
      <w:pPr>
        <w:pStyle w:val="TF"/>
        <w:rPr>
          <w:lang w:eastAsia="zh-CN"/>
        </w:rPr>
      </w:pPr>
      <w:r>
        <w:rPr>
          <w:lang w:eastAsia="zh-CN"/>
        </w:rPr>
        <w:t xml:space="preserve">Figure </w:t>
      </w:r>
      <w:r>
        <w:rPr>
          <w:rFonts w:hint="eastAsia"/>
          <w:lang w:val="en-US" w:eastAsia="zh-CN"/>
        </w:rPr>
        <w:t>6</w:t>
      </w:r>
      <w:r>
        <w:rPr>
          <w:lang w:eastAsia="zh-CN"/>
        </w:rPr>
        <w:t>.2.1.2.</w:t>
      </w:r>
      <w:r>
        <w:rPr>
          <w:rFonts w:hint="eastAsia"/>
          <w:lang w:val="en-US" w:eastAsia="zh-CN"/>
        </w:rPr>
        <w:t>2</w:t>
      </w:r>
      <w:r>
        <w:rPr>
          <w:lang w:eastAsia="zh-CN"/>
        </w:rPr>
        <w:t xml:space="preserve">-1: </w:t>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p>
    <w:p w14:paraId="3B6BC8A2" w14:textId="77777777" w:rsidR="0034246C" w:rsidRDefault="00000000">
      <w:pPr>
        <w:pStyle w:val="41"/>
      </w:pPr>
      <w:bookmarkStart w:id="199" w:name="_Toc155794425"/>
      <w:bookmarkStart w:id="200" w:name="_Toc106192959"/>
      <w:bookmarkStart w:id="201" w:name="_Toc199184185"/>
      <w:r>
        <w:rPr>
          <w:lang w:eastAsia="zh-CN"/>
        </w:rPr>
        <w:t>6</w:t>
      </w:r>
      <w:r>
        <w:t>.2.1.3</w:t>
      </w:r>
      <w:r>
        <w:tab/>
        <w:t>Class definition</w:t>
      </w:r>
      <w:bookmarkEnd w:id="199"/>
      <w:bookmarkEnd w:id="200"/>
      <w:bookmarkEnd w:id="201"/>
    </w:p>
    <w:p w14:paraId="6E442D9B" w14:textId="77777777" w:rsidR="0034246C" w:rsidRDefault="00000000">
      <w:pPr>
        <w:pStyle w:val="51"/>
        <w:ind w:left="0" w:firstLine="0"/>
        <w:rPr>
          <w:rFonts w:cs="Arial"/>
          <w:lang w:eastAsia="zh-CN"/>
        </w:rPr>
      </w:pPr>
      <w:bookmarkStart w:id="202" w:name="_Toc106192960"/>
      <w:bookmarkStart w:id="203" w:name="_Toc155794426"/>
      <w:bookmarkStart w:id="204" w:name="_Toc199184186"/>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02"/>
      <w:bookmarkEnd w:id="203"/>
      <w:bookmarkEnd w:id="204"/>
    </w:p>
    <w:p w14:paraId="48968952" w14:textId="77777777" w:rsidR="0034246C" w:rsidRDefault="00000000">
      <w:pPr>
        <w:pStyle w:val="6"/>
        <w:rPr>
          <w:lang w:eastAsia="zh-CN"/>
        </w:rPr>
      </w:pPr>
      <w:bookmarkStart w:id="205" w:name="_Toc155794427"/>
      <w:bookmarkStart w:id="206" w:name="_Toc199184187"/>
      <w:bookmarkStart w:id="207" w:name="OLE_LINK13"/>
      <w:bookmarkStart w:id="208" w:name="OLE_LINK12"/>
      <w:r>
        <w:rPr>
          <w:lang w:eastAsia="zh-CN"/>
        </w:rPr>
        <w:t>6.2.1.3.1.1</w:t>
      </w:r>
      <w:r>
        <w:rPr>
          <w:lang w:eastAsia="zh-CN"/>
        </w:rPr>
        <w:tab/>
        <w:t>Definition</w:t>
      </w:r>
      <w:bookmarkEnd w:id="205"/>
      <w:bookmarkEnd w:id="206"/>
    </w:p>
    <w:bookmarkEnd w:id="207"/>
    <w:bookmarkEnd w:id="208"/>
    <w:p w14:paraId="521EEBED" w14:textId="77777777" w:rsidR="0034246C" w:rsidRDefault="00000000">
      <w:pPr>
        <w:rPr>
          <w:rFonts w:eastAsia="Courier New"/>
        </w:rPr>
      </w:pPr>
      <w:r>
        <w:rPr>
          <w:lang w:eastAsia="zh-CN"/>
        </w:rPr>
        <w:t xml:space="preserve">This IOC represents the </w:t>
      </w:r>
      <w:r>
        <w:rPr>
          <w:rFonts w:eastAsia="Courier New"/>
        </w:rPr>
        <w:t>properties of an NDT Function.</w:t>
      </w:r>
    </w:p>
    <w:p w14:paraId="6DA7AFC6" w14:textId="0A337B14" w:rsidR="001F37FE" w:rsidRDefault="001F37FE" w:rsidP="001F37FE">
      <w:pPr>
        <w:rPr>
          <w:lang w:eastAsia="zh-CN"/>
        </w:rPr>
      </w:pPr>
      <w:bookmarkStart w:id="209" w:name="_Toc155794428"/>
      <w:r>
        <w:t xml:space="preserve">The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 xml:space="preserve"> </w:t>
      </w:r>
      <w:r w:rsidRPr="00232709">
        <w:t xml:space="preserve">includes a </w:t>
      </w:r>
      <w:r w:rsidR="00B74482" w:rsidRPr="00232709">
        <w:t>reference</w:t>
      </w:r>
      <w:r w:rsidRPr="00232709">
        <w:t xml:space="preserve"> to one or more</w:t>
      </w:r>
      <w:r>
        <w:rPr>
          <w:rFonts w:ascii="Courier New" w:hAnsi="Courier New" w:cs="Courier New"/>
          <w:lang w:eastAsia="zh-CN"/>
        </w:rPr>
        <w:t xml:space="preserv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 xml:space="preserve"> </w:t>
      </w:r>
      <w:r w:rsidRPr="00232709">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rPr>
          <w:rFonts w:ascii="Courier New" w:hAnsi="Courier New" w:cs="Courier New"/>
          <w:lang w:eastAsia="zh-CN"/>
        </w:rPr>
        <w:t>.</w:t>
      </w:r>
    </w:p>
    <w:p w14:paraId="4B114379" w14:textId="77777777" w:rsidR="0034246C" w:rsidRDefault="00000000">
      <w:pPr>
        <w:pStyle w:val="6"/>
        <w:rPr>
          <w:lang w:eastAsia="zh-CN"/>
        </w:rPr>
      </w:pPr>
      <w:bookmarkStart w:id="210" w:name="_Toc199184188"/>
      <w:r>
        <w:rPr>
          <w:lang w:eastAsia="zh-CN"/>
        </w:rPr>
        <w:t>6.2.1.3.1.2</w:t>
      </w:r>
      <w:r>
        <w:rPr>
          <w:lang w:eastAsia="zh-CN"/>
        </w:rPr>
        <w:tab/>
        <w:t>Attributes</w:t>
      </w:r>
      <w:bookmarkEnd w:id="209"/>
      <w:bookmarkEnd w:id="210"/>
    </w:p>
    <w:p w14:paraId="705657AA" w14:textId="77777777" w:rsidR="0034246C" w:rsidRDefault="00000000">
      <w:pPr>
        <w:rPr>
          <w:rFonts w:eastAsia="等线"/>
          <w:lang w:eastAsia="zh-CN"/>
        </w:rPr>
      </w:pPr>
      <w:bookmarkStart w:id="211" w:name="MCCQCTEMPBM_00000156"/>
      <w:r>
        <w:t xml:space="preserve">The </w:t>
      </w:r>
      <w:bookmarkStart w:id="212"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212"/>
      <w:r>
        <w:t xml:space="preserve"> includes attributes inherited from</w:t>
      </w:r>
      <w:r>
        <w:rPr>
          <w:i/>
        </w:rPr>
        <w:t xml:space="preserve"> </w:t>
      </w:r>
      <w:bookmarkStart w:id="213" w:name="MCCQCTEMPBM_00000102"/>
      <w:r>
        <w:rPr>
          <w:rFonts w:ascii="Courier New" w:hAnsi="Courier New" w:cs="Courier New"/>
          <w:lang w:eastAsia="zh-CN"/>
        </w:rPr>
        <w:t xml:space="preserve">Top </w:t>
      </w:r>
      <w:bookmarkEnd w:id="213"/>
      <w:r>
        <w:t>IOC (defined in 3GPP TS 28.622 [</w:t>
      </w:r>
      <w:r>
        <w:rPr>
          <w:rFonts w:eastAsia="宋体" w:hint="eastAsia"/>
          <w:lang w:val="en-US" w:eastAsia="zh-CN"/>
        </w:rPr>
        <w:t>7</w:t>
      </w:r>
      <w:r>
        <w:t>]) and the following attributes.</w:t>
      </w:r>
      <w:bookmarkEnd w:id="211"/>
    </w:p>
    <w:p w14:paraId="6550EE87" w14:textId="35B9C55F" w:rsidR="00215723" w:rsidRDefault="00215723" w:rsidP="00215723">
      <w:r>
        <w:lastRenderedPageBreak/>
        <w:t xml:space="preserve">The </w:t>
      </w:r>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has a relationship indicating that an NDT Function may be associated with one or more other NDT Functions. For example, one or more NDT Functions with small scope might support the operation of an NDT Function with a wider scope. </w:t>
      </w:r>
    </w:p>
    <w:p w14:paraId="6259DD8F" w14:textId="77777777" w:rsidR="00215723" w:rsidRPr="00215723" w:rsidRDefault="00215723">
      <w:pPr>
        <w:rPr>
          <w:rFonts w:eastAsia="等线"/>
          <w:lang w:eastAsia="zh-CN"/>
        </w:rPr>
      </w:pPr>
    </w:p>
    <w:p w14:paraId="43B59155" w14:textId="77777777" w:rsidR="001F37FE" w:rsidRDefault="001F37FE" w:rsidP="001F37FE">
      <w:pPr>
        <w:pStyle w:val="TH"/>
      </w:pPr>
      <w:bookmarkStart w:id="214" w:name="_Hlk199181781"/>
      <w:r>
        <w:t>Table 6.2.1.</w:t>
      </w:r>
      <w:r>
        <w:rPr>
          <w:rFonts w:eastAsia="宋体" w:hint="eastAsia"/>
          <w:lang w:val="en-US" w:eastAsia="zh-CN"/>
        </w:rPr>
        <w:t>3</w:t>
      </w:r>
      <w:r>
        <w:t>.</w:t>
      </w:r>
      <w:r>
        <w:rPr>
          <w:rFonts w:eastAsia="宋体"/>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234A4CF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9537F5" w14:textId="77777777" w:rsidR="001F37FE" w:rsidRDefault="001F37FE"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2906FD2"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1E9F83"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3DA1E5D"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1CB8AFD"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89FBE09" w14:textId="77777777" w:rsidR="001F37FE" w:rsidRDefault="001F37FE" w:rsidP="006A435C">
            <w:pPr>
              <w:pStyle w:val="TAH"/>
            </w:pPr>
            <w:proofErr w:type="spellStart"/>
            <w:r>
              <w:t>isNotifyable</w:t>
            </w:r>
            <w:proofErr w:type="spellEnd"/>
          </w:p>
        </w:tc>
      </w:tr>
      <w:tr w:rsidR="00215723" w14:paraId="62A9134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4778DA6" w14:textId="64FA52FE" w:rsidR="00215723" w:rsidRPr="00B74482" w:rsidRDefault="00215723" w:rsidP="00215723">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982050E" w14:textId="53D8C63F" w:rsidR="00215723" w:rsidRPr="00215723" w:rsidRDefault="00215723" w:rsidP="00215723">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08A55A" w14:textId="597416B1" w:rsidR="00215723" w:rsidRPr="00215723" w:rsidRDefault="00215723" w:rsidP="00215723">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2BC6188" w14:textId="2BEF1226" w:rsidR="00215723" w:rsidRPr="00215723" w:rsidRDefault="00215723" w:rsidP="00215723">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FF697B7" w14:textId="19CBE2EF" w:rsidR="00215723" w:rsidRPr="00215723" w:rsidRDefault="00215723" w:rsidP="00215723">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272450" w14:textId="14D9FAAA" w:rsidR="00215723" w:rsidRPr="00215723" w:rsidRDefault="00215723" w:rsidP="00215723">
            <w:pPr>
              <w:pStyle w:val="TAH"/>
              <w:rPr>
                <w:b w:val="0"/>
                <w:bCs/>
              </w:rPr>
            </w:pPr>
            <w:r w:rsidRPr="00215723">
              <w:rPr>
                <w:b w:val="0"/>
                <w:bCs/>
                <w:lang w:eastAsia="zh-CN"/>
              </w:rPr>
              <w:t>T</w:t>
            </w:r>
          </w:p>
        </w:tc>
      </w:tr>
      <w:tr w:rsidR="00215723" w14:paraId="522BA66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7F668A" w14:textId="4924A859" w:rsidR="00215723" w:rsidRPr="00B74482" w:rsidDel="00034B04" w:rsidRDefault="00215723" w:rsidP="00215723">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228D8078" w14:textId="1E5B2CA2" w:rsidR="00215723" w:rsidRPr="00215723" w:rsidDel="00034B04" w:rsidRDefault="00215723" w:rsidP="00215723">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986483F" w14:textId="2ACC1593" w:rsidR="00215723" w:rsidRPr="00215723" w:rsidDel="00034B04" w:rsidRDefault="00215723" w:rsidP="00215723">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8E6BC2" w14:textId="72647041" w:rsidR="00215723" w:rsidRPr="00215723" w:rsidDel="00034B04" w:rsidRDefault="00215723" w:rsidP="00215723">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C8C745" w14:textId="1233753D" w:rsidR="00215723" w:rsidRPr="00215723" w:rsidDel="00034B04" w:rsidRDefault="00215723" w:rsidP="00215723">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2917B14" w14:textId="5B254FF1" w:rsidR="00215723" w:rsidRPr="00215723" w:rsidDel="00034B04" w:rsidRDefault="00215723" w:rsidP="00215723">
            <w:pPr>
              <w:pStyle w:val="TAH"/>
              <w:rPr>
                <w:b w:val="0"/>
                <w:lang w:eastAsia="zh-CN"/>
              </w:rPr>
            </w:pPr>
            <w:r w:rsidRPr="00215723">
              <w:rPr>
                <w:b w:val="0"/>
                <w:lang w:eastAsia="zh-CN"/>
              </w:rPr>
              <w:t>T</w:t>
            </w:r>
          </w:p>
        </w:tc>
      </w:tr>
      <w:tr w:rsidR="001F37FE" w14:paraId="75813A0D"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B55CC09" w14:textId="77777777" w:rsidR="001F37FE" w:rsidRDefault="001F37FE"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1F37FE" w14:paraId="59C799B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799CFB2E" w14:textId="77777777" w:rsidR="001F37FE" w:rsidRDefault="001F37FE"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ndtRef</w:t>
            </w:r>
            <w:proofErr w:type="spellEnd"/>
          </w:p>
        </w:tc>
        <w:tc>
          <w:tcPr>
            <w:tcW w:w="1363" w:type="dxa"/>
            <w:tcBorders>
              <w:top w:val="single" w:sz="4" w:space="0" w:color="auto"/>
              <w:left w:val="single" w:sz="4" w:space="0" w:color="auto"/>
              <w:bottom w:val="single" w:sz="4" w:space="0" w:color="auto"/>
              <w:right w:val="single" w:sz="4" w:space="0" w:color="auto"/>
            </w:tcBorders>
          </w:tcPr>
          <w:p w14:paraId="165D1AA9"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CD47E1E"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F70BA1"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6860B4F"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6CBE27" w14:textId="77777777" w:rsidR="001F37FE" w:rsidRDefault="001F37FE" w:rsidP="006A435C">
            <w:pPr>
              <w:keepNext/>
              <w:keepLines/>
              <w:spacing w:after="0"/>
              <w:jc w:val="center"/>
              <w:rPr>
                <w:rFonts w:ascii="Arial" w:hAnsi="Arial"/>
                <w:sz w:val="18"/>
                <w:lang w:eastAsia="zh-CN"/>
              </w:rPr>
            </w:pPr>
            <w:r>
              <w:rPr>
                <w:rFonts w:ascii="Arial" w:hAnsi="Arial"/>
                <w:sz w:val="18"/>
                <w:lang w:eastAsia="zh-CN"/>
              </w:rPr>
              <w:t>T</w:t>
            </w:r>
          </w:p>
        </w:tc>
      </w:tr>
      <w:tr w:rsidR="001F37FE" w14:paraId="375E15A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5961AAA5" w14:textId="77777777" w:rsidR="001F37FE" w:rsidRDefault="001F37FE" w:rsidP="006A435C">
            <w:pPr>
              <w:keepNext/>
              <w:keepLines/>
              <w:spacing w:after="0"/>
              <w:ind w:right="318"/>
              <w:rPr>
                <w:rFonts w:ascii="Courier New" w:hAnsi="Courier New" w:cs="Courier New"/>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DC649F" w14:textId="77777777" w:rsidR="001F37FE" w:rsidRDefault="001F37FE" w:rsidP="006A435C">
            <w:pPr>
              <w:keepNext/>
              <w:keepLines/>
              <w:spacing w:after="0"/>
              <w:jc w:val="center"/>
              <w:rPr>
                <w:rFonts w:ascii="Arial"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2C0CD1B9" w14:textId="77777777" w:rsidR="001F37FE" w:rsidRDefault="001F37FE" w:rsidP="006A435C">
            <w:pPr>
              <w:keepNext/>
              <w:keepLines/>
              <w:spacing w:after="0"/>
              <w:jc w:val="center"/>
              <w:rPr>
                <w:rFonts w:ascii="Arial"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02D67543" w14:textId="77777777" w:rsidR="001F37FE" w:rsidRDefault="001F37FE" w:rsidP="006A435C">
            <w:pPr>
              <w:keepNext/>
              <w:keepLines/>
              <w:spacing w:after="0"/>
              <w:jc w:val="center"/>
              <w:rPr>
                <w:rFonts w:ascii="Arial"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785D30A7" w14:textId="77777777" w:rsidR="001F37FE" w:rsidRDefault="001F37FE" w:rsidP="006A435C">
            <w:pPr>
              <w:keepNext/>
              <w:keepLines/>
              <w:spacing w:after="0"/>
              <w:jc w:val="center"/>
              <w:rPr>
                <w:rFonts w:ascii="Arial"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2A20620B" w14:textId="77777777" w:rsidR="001F37FE" w:rsidRDefault="001F37FE" w:rsidP="006A435C">
            <w:pPr>
              <w:keepNext/>
              <w:keepLines/>
              <w:spacing w:after="0"/>
              <w:jc w:val="center"/>
              <w:rPr>
                <w:rFonts w:ascii="Arial" w:hAnsi="Arial"/>
                <w:sz w:val="18"/>
                <w:lang w:eastAsia="zh-CN"/>
              </w:rPr>
            </w:pPr>
          </w:p>
        </w:tc>
      </w:tr>
    </w:tbl>
    <w:p w14:paraId="7885177F" w14:textId="77777777" w:rsidR="00215723" w:rsidRPr="001E1938" w:rsidRDefault="00215723" w:rsidP="00215723">
      <w:pPr>
        <w:pStyle w:val="6"/>
        <w:rPr>
          <w:lang w:eastAsia="zh-CN"/>
        </w:rPr>
      </w:pPr>
      <w:bookmarkStart w:id="215" w:name="_Toc195535825"/>
      <w:bookmarkStart w:id="216" w:name="_Toc199184189"/>
      <w:r>
        <w:rPr>
          <w:lang w:eastAsia="zh-CN"/>
        </w:rPr>
        <w:t>6.2.1.3.1</w:t>
      </w:r>
      <w:r w:rsidRPr="001E1938">
        <w:rPr>
          <w:lang w:eastAsia="zh-CN"/>
        </w:rPr>
        <w:t>.3</w:t>
      </w:r>
      <w:r w:rsidRPr="001E1938">
        <w:rPr>
          <w:lang w:eastAsia="zh-CN"/>
        </w:rPr>
        <w:tab/>
        <w:t>Attribute constraints</w:t>
      </w:r>
      <w:bookmarkEnd w:id="215"/>
      <w:bookmarkEnd w:id="216"/>
    </w:p>
    <w:p w14:paraId="24E36B35" w14:textId="77777777" w:rsidR="00215723" w:rsidRPr="006E13EE" w:rsidRDefault="00215723" w:rsidP="00215723">
      <w:r w:rsidRPr="006E13EE">
        <w:t>None.</w:t>
      </w:r>
    </w:p>
    <w:p w14:paraId="4394A4B3" w14:textId="77777777" w:rsidR="00215723" w:rsidRPr="001E1938" w:rsidRDefault="00215723" w:rsidP="00215723">
      <w:pPr>
        <w:pStyle w:val="6"/>
        <w:rPr>
          <w:lang w:eastAsia="zh-CN"/>
        </w:rPr>
      </w:pPr>
      <w:bookmarkStart w:id="217" w:name="_Toc195535826"/>
      <w:bookmarkStart w:id="218" w:name="_Toc199184190"/>
      <w:r>
        <w:rPr>
          <w:lang w:eastAsia="zh-CN"/>
        </w:rPr>
        <w:t>6.2.1.3.1</w:t>
      </w:r>
      <w:r w:rsidRPr="001E1938">
        <w:rPr>
          <w:lang w:eastAsia="zh-CN"/>
        </w:rPr>
        <w:t>.4</w:t>
      </w:r>
      <w:r w:rsidRPr="001E1938">
        <w:rPr>
          <w:lang w:eastAsia="zh-CN"/>
        </w:rPr>
        <w:tab/>
        <w:t>Notifications</w:t>
      </w:r>
      <w:bookmarkEnd w:id="217"/>
      <w:bookmarkEnd w:id="218"/>
    </w:p>
    <w:p w14:paraId="387F35B4" w14:textId="77777777" w:rsidR="00215723" w:rsidRPr="004171EA" w:rsidRDefault="00215723" w:rsidP="00215723">
      <w:r w:rsidRPr="004171EA">
        <w:t>The common notifications defined in clauses 6.1 are valid for this IOC.</w:t>
      </w:r>
    </w:p>
    <w:bookmarkEnd w:id="214"/>
    <w:p w14:paraId="5625196A" w14:textId="77777777" w:rsidR="001F37FE" w:rsidRPr="00215723" w:rsidRDefault="001F37FE">
      <w:pPr>
        <w:rPr>
          <w:rFonts w:eastAsia="等线"/>
          <w:lang w:eastAsia="zh-CN"/>
        </w:rPr>
      </w:pPr>
    </w:p>
    <w:p w14:paraId="3B6E0560" w14:textId="77777777" w:rsidR="0034246C" w:rsidRDefault="00000000">
      <w:pPr>
        <w:pStyle w:val="51"/>
        <w:ind w:left="0" w:firstLine="0"/>
        <w:rPr>
          <w:rFonts w:cs="Arial"/>
          <w:lang w:eastAsia="zh-CN"/>
        </w:rPr>
      </w:pPr>
      <w:bookmarkStart w:id="219" w:name="_Toc199184191"/>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19"/>
    </w:p>
    <w:p w14:paraId="06D10E04" w14:textId="77777777" w:rsidR="0034246C" w:rsidRDefault="00000000">
      <w:pPr>
        <w:pStyle w:val="6"/>
        <w:rPr>
          <w:lang w:eastAsia="zh-CN"/>
        </w:rPr>
      </w:pPr>
      <w:bookmarkStart w:id="220" w:name="_Toc199184192"/>
      <w:r>
        <w:rPr>
          <w:lang w:eastAsia="zh-CN"/>
        </w:rPr>
        <w:t>6.2.1.3.2.1</w:t>
      </w:r>
      <w:r>
        <w:rPr>
          <w:lang w:eastAsia="zh-CN"/>
        </w:rPr>
        <w:tab/>
        <w:t>Definition</w:t>
      </w:r>
      <w:bookmarkEnd w:id="220"/>
    </w:p>
    <w:p w14:paraId="1D1376A3" w14:textId="77777777" w:rsidR="0034246C" w:rsidRDefault="00000000">
      <w:pPr>
        <w:rPr>
          <w:rFonts w:eastAsia="等线"/>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p>
    <w:p w14:paraId="26B3B0E7" w14:textId="77777777" w:rsidR="00215723" w:rsidRPr="00110C10" w:rsidRDefault="00215723" w:rsidP="00215723">
      <w:r w:rsidRPr="00A6471C">
        <w:t>The attribute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rFonts w:ascii="Courier New" w:hAnsi="Courier New" w:cs="Courier New"/>
          <w:sz w:val="18"/>
          <w:lang w:eastAsia="zh-CN"/>
        </w:rPr>
        <w:t xml:space="preserve">” </w:t>
      </w:r>
      <w:r w:rsidRPr="00BC0026">
        <w:rPr>
          <w:color w:val="000000"/>
        </w:rPr>
        <w:t xml:space="preserve">indicates the scope of the </w:t>
      </w:r>
      <w:r>
        <w:rPr>
          <w:color w:val="000000"/>
        </w:rPr>
        <w:t>network that should be synchronized into and modelled by the NDT for the specific NDT job.</w:t>
      </w:r>
      <w:r w:rsidRPr="00110C10">
        <w:rPr>
          <w:color w:val="000000"/>
        </w:rPr>
        <w:t xml:space="preserve"> </w:t>
      </w:r>
      <w:r>
        <w:rPr>
          <w:color w:val="000000"/>
        </w:rPr>
        <w:t xml:space="preserve">If the </w:t>
      </w:r>
      <w:proofErr w:type="spellStart"/>
      <w:r>
        <w:rPr>
          <w:color w:val="000000"/>
        </w:rPr>
        <w:t>NDTjob</w:t>
      </w:r>
      <w:proofErr w:type="spellEnd"/>
      <w:r>
        <w:rPr>
          <w:color w:val="000000"/>
        </w:rPr>
        <w:t xml:space="preserve"> is not meant to synchronize with the network, no </w:t>
      </w:r>
      <w:proofErr w:type="spellStart"/>
      <w:r>
        <w:rPr>
          <w:color w:val="000000"/>
        </w:rPr>
        <w:t>cnten</w:t>
      </w:r>
      <w:proofErr w:type="spellEnd"/>
      <w:r>
        <w:rPr>
          <w:color w:val="000000"/>
        </w:rPr>
        <w:t xml:space="preserve"> tis provided in the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color w:val="000000"/>
        </w:rPr>
        <w:t xml:space="preserve"> attribute.</w:t>
      </w:r>
    </w:p>
    <w:p w14:paraId="569664D6" w14:textId="7990D378" w:rsidR="00215723" w:rsidRDefault="00215723" w:rsidP="00215723">
      <w:r w:rsidRPr="00A6471C">
        <w:t>The attribute "</w:t>
      </w:r>
      <w:proofErr w:type="spellStart"/>
      <w:r>
        <w:rPr>
          <w:rFonts w:ascii="Courier New" w:hAnsi="Courier New" w:cs="Courier New"/>
          <w:sz w:val="18"/>
          <w:lang w:eastAsia="zh-CN"/>
        </w:rPr>
        <w:t>ndtJobScenario</w:t>
      </w:r>
      <w:proofErr w:type="spellEnd"/>
      <w:r w:rsidRPr="00A6471C">
        <w:t xml:space="preserve">" indicates the input that is defined by </w:t>
      </w:r>
      <w:proofErr w:type="spellStart"/>
      <w:r w:rsidRPr="00A6471C">
        <w:t>MnS</w:t>
      </w:r>
      <w:proofErr w:type="spellEnd"/>
      <w:r w:rsidRPr="00A6471C">
        <w:t xml:space="preserve"> consumer </w:t>
      </w:r>
      <w:r>
        <w:t xml:space="preserve">for the characteristics of network objects that should </w:t>
      </w:r>
      <w:r w:rsidRPr="00A6471C">
        <w:t>be simulated/emulated by NDT.</w:t>
      </w:r>
      <w:r>
        <w:t xml:space="preserve"> If the NDT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w:t>
      </w:r>
      <w:r w:rsidR="00B74482">
        <w:t>Otherwise,</w:t>
      </w:r>
      <w:r>
        <w:t xml:space="preserve"> it indicates the critical features that should be modelled, allowing the NDT to use defaults for all other features. </w:t>
      </w:r>
      <w:r w:rsidRPr="00A6471C">
        <w:t xml:space="preserve">The </w:t>
      </w:r>
      <w:proofErr w:type="spellStart"/>
      <w:r>
        <w:rPr>
          <w:rFonts w:ascii="Courier New" w:hAnsi="Courier New" w:cs="Courier New"/>
          <w:sz w:val="18"/>
          <w:lang w:eastAsia="zh-CN"/>
        </w:rPr>
        <w:t>ndtJobScenario</w:t>
      </w:r>
      <w:proofErr w:type="spellEnd"/>
      <w:r w:rsidRPr="00A6471C">
        <w:t xml:space="preserve"> can be network configurations or automation functionality configurations</w:t>
      </w:r>
      <w:r>
        <w:t>,</w:t>
      </w:r>
      <w:r w:rsidRPr="00A6471C">
        <w:t xml:space="preserve"> network event</w:t>
      </w:r>
      <w:r>
        <w:t>s</w:t>
      </w:r>
      <w:r w:rsidRPr="00A6471C">
        <w:t>, issue</w:t>
      </w:r>
      <w:r>
        <w:t>s</w:t>
      </w:r>
      <w:r w:rsidRPr="00A6471C">
        <w:t xml:space="preserve"> that </w:t>
      </w:r>
      <w:r>
        <w:t xml:space="preserve">are </w:t>
      </w:r>
      <w:r w:rsidRPr="00A6471C">
        <w:t xml:space="preserve">defined by </w:t>
      </w:r>
      <w:proofErr w:type="spellStart"/>
      <w:r w:rsidRPr="00A6471C">
        <w:t>MnS</w:t>
      </w:r>
      <w:proofErr w:type="spellEnd"/>
      <w:r w:rsidRPr="00A6471C">
        <w:t xml:space="preserve"> consumer and will be injected to NDT.</w:t>
      </w:r>
    </w:p>
    <w:p w14:paraId="62A73FB1" w14:textId="7CE1BE5E" w:rsidR="00215723" w:rsidRDefault="00215723" w:rsidP="00215723">
      <w:r>
        <w:t xml:space="preserve">The </w:t>
      </w:r>
      <w:proofErr w:type="spellStart"/>
      <w:r>
        <w:rPr>
          <w:rFonts w:ascii="Courier New" w:hAnsi="Courier New" w:cs="Courier New"/>
          <w:sz w:val="18"/>
          <w:lang w:eastAsia="zh-CN"/>
        </w:rPr>
        <w:t>ndtJobScenario</w:t>
      </w:r>
      <w:proofErr w:type="spellEnd"/>
      <w:r w:rsidRPr="00A6471C">
        <w:t xml:space="preserve"> </w:t>
      </w:r>
      <w:r>
        <w:t>also</w:t>
      </w:r>
      <w:r w:rsidRPr="00AC5B19">
        <w:t xml:space="preserve"> captures requirements to be simulated to see the network’s response to specific network events or issues. The network issue or events that ned to be simulated/emulated (including </w:t>
      </w:r>
      <w:r w:rsidR="004B7DE1" w:rsidRPr="00AC5B19">
        <w:t>configuration,</w:t>
      </w:r>
      <w:r>
        <w:t xml:space="preserve"> </w:t>
      </w:r>
      <w:r w:rsidRPr="00AC5B19">
        <w:t>performance and</w:t>
      </w:r>
      <w:r>
        <w:t xml:space="preserve"> fault characteristics </w:t>
      </w:r>
      <w:r w:rsidRPr="00AC5B19">
        <w:t>may result in a particular network issue)</w:t>
      </w:r>
      <w:r>
        <w:t xml:space="preserve"> </w:t>
      </w:r>
      <w:r w:rsidRPr="00AC5B19">
        <w:t xml:space="preserve">are added into the </w:t>
      </w:r>
      <w:proofErr w:type="spellStart"/>
      <w:r w:rsidRPr="004F4D35">
        <w:rPr>
          <w:rFonts w:ascii="Courier New" w:hAnsi="Courier New" w:cs="Courier New"/>
          <w:sz w:val="18"/>
          <w:lang w:eastAsia="zh-CN"/>
        </w:rPr>
        <w:t>networkResponseTask</w:t>
      </w:r>
      <w:proofErr w:type="spellEnd"/>
      <w:r w:rsidRPr="00AC5B19">
        <w:t xml:space="preserve"> attribute. </w:t>
      </w:r>
    </w:p>
    <w:p w14:paraId="454358A5" w14:textId="77777777" w:rsidR="00215723" w:rsidRDefault="00215723" w:rsidP="00215723">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the </w:t>
      </w:r>
      <w:r>
        <w:t xml:space="preserve">execution-related </w:t>
      </w:r>
      <w:r w:rsidRPr="00935927">
        <w:t xml:space="preserve">requirements for </w:t>
      </w:r>
      <w:r>
        <w:t xml:space="preserve">an </w:t>
      </w:r>
      <w:r w:rsidRPr="00935927">
        <w:t>NDT</w:t>
      </w:r>
      <w:r>
        <w:t xml:space="preserve"> job</w:t>
      </w:r>
      <w:r w:rsidRPr="00935927">
        <w:t>, e.g., maximum run time for each simulation/emulation task, precision, etc</w:t>
      </w:r>
      <w:r>
        <w:t xml:space="preserve"> which are used to select the </w:t>
      </w:r>
      <w:r w:rsidRPr="00130C03">
        <w:t>model parameters (e.g.</w:t>
      </w:r>
      <w:r>
        <w:t>,</w:t>
      </w:r>
      <w:r w:rsidRPr="00130C03">
        <w:t xml:space="preserve"> simulation</w:t>
      </w:r>
      <w:r>
        <w:t>/emulation</w:t>
      </w:r>
      <w:r w:rsidRPr="00130C03">
        <w:t xml:space="preserve"> step</w:t>
      </w:r>
      <w:r>
        <w:t xml:space="preserve"> and</w:t>
      </w:r>
      <w:r w:rsidRPr="00130C03">
        <w:t xml:space="preserve"> number of simulation</w:t>
      </w:r>
      <w:r>
        <w:t>/emulation</w:t>
      </w:r>
      <w:r w:rsidRPr="00130C03">
        <w:t xml:space="preserve"> times)</w:t>
      </w:r>
      <w:r>
        <w:t xml:space="preserve"> for building NDT models. It is up to implementation how the NDT model is built and used to execute the </w:t>
      </w:r>
      <w:r w:rsidRPr="00130C03">
        <w:t>simulation/emulation task</w:t>
      </w:r>
      <w:r>
        <w:t>.</w:t>
      </w:r>
    </w:p>
    <w:p w14:paraId="43AC88A2" w14:textId="77777777" w:rsidR="00215723" w:rsidRDefault="00215723" w:rsidP="00C92645">
      <w:pPr>
        <w:pStyle w:val="NO"/>
      </w:pPr>
      <w:r>
        <w:t>NOTE: the model for the specific tasks can be extended as needed.</w:t>
      </w:r>
    </w:p>
    <w:p w14:paraId="3A2D7258" w14:textId="77777777" w:rsidR="00215723" w:rsidRPr="00215723" w:rsidRDefault="00215723">
      <w:pPr>
        <w:rPr>
          <w:rFonts w:eastAsia="等线"/>
          <w:lang w:eastAsia="zh-CN"/>
        </w:rPr>
      </w:pPr>
    </w:p>
    <w:p w14:paraId="0EBB1420" w14:textId="77777777" w:rsidR="0034246C" w:rsidRDefault="00000000">
      <w:pPr>
        <w:pStyle w:val="6"/>
        <w:rPr>
          <w:lang w:eastAsia="zh-CN"/>
        </w:rPr>
      </w:pPr>
      <w:bookmarkStart w:id="221" w:name="_Toc199184193"/>
      <w:r>
        <w:rPr>
          <w:rFonts w:hint="eastAsia"/>
          <w:lang w:val="en-US" w:eastAsia="zh-CN"/>
        </w:rPr>
        <w:t>6</w:t>
      </w:r>
      <w:r>
        <w:rPr>
          <w:lang w:eastAsia="zh-CN"/>
        </w:rPr>
        <w:t>.2.1.3.2.2</w:t>
      </w:r>
      <w:r>
        <w:rPr>
          <w:lang w:eastAsia="zh-CN"/>
        </w:rPr>
        <w:tab/>
        <w:t>Attributes</w:t>
      </w:r>
      <w:bookmarkEnd w:id="221"/>
    </w:p>
    <w:p w14:paraId="740DF745" w14:textId="77777777" w:rsidR="001F37FE" w:rsidRDefault="001F37FE" w:rsidP="001F37FE">
      <w:r>
        <w:t xml:space="preserve">The </w:t>
      </w:r>
      <w:bookmarkStart w:id="222" w:name="_Hlk189826451"/>
      <w:proofErr w:type="spellStart"/>
      <w:r>
        <w:rPr>
          <w:rFonts w:ascii="Courier New" w:hAnsi="Courier New" w:cs="Courier New" w:hint="eastAsia"/>
          <w:lang w:eastAsia="zh-CN"/>
        </w:rPr>
        <w:t>NDTJob</w:t>
      </w:r>
      <w:proofErr w:type="spellEnd"/>
      <w:r>
        <w:t xml:space="preserve"> IOC</w:t>
      </w:r>
      <w:bookmarkEnd w:id="222"/>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56D3F9B1" w14:textId="77777777" w:rsidR="001F37FE" w:rsidRDefault="001F37FE" w:rsidP="001F37FE">
      <w:pPr>
        <w:pStyle w:val="TH"/>
      </w:pPr>
      <w:r>
        <w:lastRenderedPageBreak/>
        <w:t>Table 6.2.1.</w:t>
      </w:r>
      <w:r>
        <w:rPr>
          <w:rFonts w:eastAsia="宋体" w:hint="eastAsia"/>
          <w:lang w:val="en-US" w:eastAsia="zh-CN"/>
        </w:rPr>
        <w:t>3</w:t>
      </w:r>
      <w:r>
        <w:t>.</w:t>
      </w:r>
      <w:r>
        <w:rPr>
          <w:rFonts w:eastAsia="宋体"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F37FE" w14:paraId="69782971"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D1EDD3C" w14:textId="77777777" w:rsidR="001F37FE" w:rsidRDefault="001F37FE" w:rsidP="006A435C">
            <w:pPr>
              <w:pStyle w:val="TAH"/>
            </w:pPr>
            <w:bookmarkStart w:id="223"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41A09C8" w14:textId="77777777" w:rsidR="001F37FE" w:rsidRDefault="001F37FE"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F62655" w14:textId="77777777" w:rsidR="001F37FE" w:rsidRDefault="001F37FE"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F295B34" w14:textId="77777777" w:rsidR="001F37FE" w:rsidRDefault="001F37FE"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09CA8F1" w14:textId="77777777" w:rsidR="001F37FE" w:rsidRDefault="001F37FE"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0509F13B" w14:textId="77777777" w:rsidR="001F37FE" w:rsidRDefault="001F37FE" w:rsidP="006A435C">
            <w:pPr>
              <w:pStyle w:val="TAH"/>
            </w:pPr>
            <w:proofErr w:type="spellStart"/>
            <w:r>
              <w:t>isNotifyable</w:t>
            </w:r>
            <w:proofErr w:type="spellEnd"/>
          </w:p>
        </w:tc>
      </w:tr>
      <w:bookmarkEnd w:id="223"/>
      <w:tr w:rsidR="00215723" w14:paraId="7897BAE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1DAB90E" w14:textId="544C14E7" w:rsidR="00215723" w:rsidRDefault="00215723" w:rsidP="00215723">
            <w:pPr>
              <w:keepNext/>
              <w:keepLines/>
              <w:spacing w:after="0"/>
              <w:ind w:right="318"/>
            </w:pPr>
            <w:proofErr w:type="spellStart"/>
            <w:r w:rsidRPr="005323BE">
              <w:rPr>
                <w:rFonts w:ascii="Courier New" w:hAnsi="Courier New" w:cs="Courier New"/>
                <w:sz w:val="18"/>
                <w:lang w:eastAsia="zh-CN"/>
              </w:rPr>
              <w:t>NDTCapability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EFA223A" w14:textId="05CACB45" w:rsidR="00215723" w:rsidRDefault="00215723" w:rsidP="00215723">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000A99" w14:textId="4FE4D861" w:rsidR="00215723" w:rsidRDefault="00215723" w:rsidP="00215723">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5A36F6A" w14:textId="194DD190" w:rsidR="00215723" w:rsidRDefault="00215723" w:rsidP="00215723">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F61B8F" w14:textId="596D505C" w:rsidR="00215723" w:rsidRDefault="00215723" w:rsidP="00215723">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C25EE" w14:textId="51B0CB76" w:rsidR="00215723" w:rsidRDefault="00215723" w:rsidP="00215723">
            <w:pPr>
              <w:pStyle w:val="TAH"/>
            </w:pPr>
            <w:r w:rsidRPr="005323BE">
              <w:rPr>
                <w:b w:val="0"/>
                <w:bCs/>
                <w:lang w:eastAsia="zh-CN"/>
              </w:rPr>
              <w:t>T</w:t>
            </w:r>
          </w:p>
        </w:tc>
      </w:tr>
      <w:tr w:rsidR="00215723" w14:paraId="65107133"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82F4747" w14:textId="067A593E"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8CE3D3E" w14:textId="1EBE5E2A"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10542E" w14:textId="082F456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7A4EB0" w14:textId="18865996"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997F2" w14:textId="752788CF"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5B6E8DE" w14:textId="08B86BAF" w:rsidR="00215723" w:rsidRPr="00232709" w:rsidRDefault="00215723" w:rsidP="00215723">
            <w:pPr>
              <w:pStyle w:val="TAH"/>
              <w:rPr>
                <w:b w:val="0"/>
                <w:bCs/>
                <w:lang w:eastAsia="zh-CN"/>
              </w:rPr>
            </w:pPr>
            <w:r w:rsidRPr="004F4D35">
              <w:rPr>
                <w:rFonts w:cs="Arial"/>
                <w:b w:val="0"/>
                <w:bCs/>
              </w:rPr>
              <w:t>T</w:t>
            </w:r>
          </w:p>
        </w:tc>
      </w:tr>
      <w:tr w:rsidR="00215723" w14:paraId="09EFAE5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27F9BBB" w14:textId="2607BD11"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4860F88" w14:textId="11ECFA43" w:rsidR="00215723" w:rsidRPr="00232709" w:rsidRDefault="00215723" w:rsidP="00215723">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0E8987" w14:textId="4B49A1F3"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6BEF7EE" w14:textId="62D6B74D" w:rsidR="00215723" w:rsidRPr="00232709" w:rsidRDefault="00215723" w:rsidP="00215723">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73A30EB" w14:textId="6242DE83" w:rsidR="00215723" w:rsidRPr="00232709" w:rsidRDefault="00215723" w:rsidP="00215723">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E735779" w14:textId="3A5F23C1" w:rsidR="00215723" w:rsidRPr="00232709" w:rsidRDefault="00215723" w:rsidP="00215723">
            <w:pPr>
              <w:pStyle w:val="TAH"/>
              <w:rPr>
                <w:b w:val="0"/>
                <w:bCs/>
                <w:lang w:eastAsia="zh-CN"/>
              </w:rPr>
            </w:pPr>
            <w:r w:rsidRPr="004F4D35">
              <w:rPr>
                <w:rFonts w:cs="Arial"/>
                <w:b w:val="0"/>
                <w:bCs/>
              </w:rPr>
              <w:t>T</w:t>
            </w:r>
          </w:p>
        </w:tc>
      </w:tr>
      <w:tr w:rsidR="00215723" w14:paraId="433C773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6F5AB" w14:textId="6EEB669F" w:rsidR="00215723" w:rsidRDefault="00215723" w:rsidP="00215723">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ndtJobExecustionRequirements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91BA3B8" w14:textId="57CCD4DA" w:rsidR="00215723" w:rsidRPr="00232709" w:rsidRDefault="00215723" w:rsidP="00215723">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BAC2" w14:textId="680E8908" w:rsidR="00215723" w:rsidRPr="00232709" w:rsidRDefault="00215723" w:rsidP="00215723">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D9A6B" w14:textId="10ABEFF2" w:rsidR="00215723" w:rsidRPr="00232709" w:rsidRDefault="00215723" w:rsidP="00215723">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CF9AA9A" w14:textId="2F20C9F1" w:rsidR="00215723" w:rsidRPr="00232709" w:rsidRDefault="00215723" w:rsidP="00215723">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12A479" w14:textId="17EFF0C7" w:rsidR="00215723" w:rsidRPr="00232709" w:rsidRDefault="00215723" w:rsidP="00215723">
            <w:pPr>
              <w:pStyle w:val="TAH"/>
              <w:rPr>
                <w:b w:val="0"/>
                <w:bCs/>
                <w:lang w:eastAsia="zh-CN"/>
              </w:rPr>
            </w:pPr>
            <w:r w:rsidRPr="004F4D35">
              <w:rPr>
                <w:rFonts w:cs="Arial"/>
                <w:b w:val="0"/>
                <w:bCs/>
              </w:rPr>
              <w:t>T</w:t>
            </w:r>
          </w:p>
        </w:tc>
      </w:tr>
      <w:tr w:rsidR="00215723" w14:paraId="57E24E3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EF0A3CE" w14:textId="62CFC1B3" w:rsidR="00215723" w:rsidRDefault="00215723" w:rsidP="00215723">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collaboratingN</w:t>
            </w:r>
            <w:r w:rsidRPr="00B538A7">
              <w:rPr>
                <w:rFonts w:ascii="Courier New" w:hAnsi="Courier New" w:cs="Courier New"/>
                <w:sz w:val="18"/>
                <w:lang w:eastAsia="zh-CN"/>
              </w:rPr>
              <w:t>DT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0C91A62" w14:textId="5746E12B" w:rsidR="00215723" w:rsidRPr="00232709" w:rsidRDefault="00215723" w:rsidP="00215723">
            <w:pPr>
              <w:pStyle w:val="TAH"/>
              <w:rPr>
                <w:b w:val="0"/>
                <w:bCs/>
                <w:lang w:eastAsia="zh-CN"/>
              </w:rPr>
            </w:pPr>
            <w:r w:rsidRPr="00232709">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E0607E0" w14:textId="55391319" w:rsidR="00215723" w:rsidRPr="00232709" w:rsidRDefault="00215723" w:rsidP="00215723">
            <w:pPr>
              <w:pStyle w:val="TAH"/>
              <w:rPr>
                <w:b w:val="0"/>
                <w:bCs/>
                <w:lang w:eastAsia="zh-CN"/>
              </w:rPr>
            </w:pPr>
            <w:r w:rsidRPr="00232709">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8691A54" w14:textId="099E962E" w:rsidR="00215723" w:rsidRPr="00232709" w:rsidRDefault="00215723" w:rsidP="00215723">
            <w:pPr>
              <w:pStyle w:val="TAH"/>
              <w:rPr>
                <w:b w:val="0"/>
                <w:bCs/>
                <w:lang w:eastAsia="zh-CN"/>
              </w:rPr>
            </w:pPr>
            <w:r w:rsidRPr="00232709">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23EF64" w14:textId="23F40C00" w:rsidR="00215723" w:rsidRPr="00232709" w:rsidRDefault="00215723" w:rsidP="00215723">
            <w:pPr>
              <w:pStyle w:val="TAH"/>
              <w:rPr>
                <w:b w:val="0"/>
                <w:bCs/>
                <w:lang w:eastAsia="zh-CN"/>
              </w:rPr>
            </w:pPr>
            <w:r w:rsidRPr="00232709">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A3B84D" w14:textId="647D12B2" w:rsidR="00215723" w:rsidRPr="00232709" w:rsidRDefault="00215723" w:rsidP="00215723">
            <w:pPr>
              <w:pStyle w:val="TAH"/>
              <w:rPr>
                <w:b w:val="0"/>
                <w:bCs/>
                <w:lang w:eastAsia="zh-CN"/>
              </w:rPr>
            </w:pPr>
            <w:r w:rsidRPr="00232709">
              <w:rPr>
                <w:b w:val="0"/>
                <w:bCs/>
                <w:lang w:eastAsia="zh-CN"/>
              </w:rPr>
              <w:t>T</w:t>
            </w:r>
          </w:p>
        </w:tc>
      </w:tr>
      <w:tr w:rsidR="00215723" w14:paraId="2A6CD21F"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EB2163" w14:textId="77777777" w:rsidR="00215723" w:rsidRDefault="00215723" w:rsidP="00215723">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1C8822F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0A2E96A1" w14:textId="517A0BDD" w:rsidR="00215723" w:rsidRDefault="00215723" w:rsidP="00215723">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8555E8E" w14:textId="16FC077D" w:rsidR="00215723" w:rsidRDefault="00215723" w:rsidP="00215723">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E192CAD" w14:textId="761CC995" w:rsidR="00215723" w:rsidRDefault="00215723" w:rsidP="00215723">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D3C070" w14:textId="27AB378B" w:rsidR="00215723" w:rsidRDefault="00215723" w:rsidP="00215723">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48A6F7D" w14:textId="0A8C8CEE" w:rsidR="00215723" w:rsidRDefault="00215723" w:rsidP="00215723">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E3F058" w14:textId="28048C58" w:rsidR="00215723" w:rsidRDefault="00215723" w:rsidP="00215723">
            <w:pPr>
              <w:keepNext/>
              <w:keepLines/>
              <w:spacing w:after="0"/>
              <w:jc w:val="center"/>
              <w:rPr>
                <w:rFonts w:ascii="Arial" w:hAnsi="Arial"/>
                <w:sz w:val="18"/>
                <w:lang w:eastAsia="zh-CN"/>
              </w:rPr>
            </w:pPr>
            <w:r>
              <w:rPr>
                <w:rFonts w:ascii="Arial" w:hAnsi="Arial"/>
                <w:sz w:val="18"/>
                <w:lang w:eastAsia="zh-CN"/>
              </w:rPr>
              <w:t>T</w:t>
            </w:r>
          </w:p>
        </w:tc>
      </w:tr>
    </w:tbl>
    <w:p w14:paraId="4A39EEA6" w14:textId="77777777" w:rsidR="00215723" w:rsidRDefault="00215723" w:rsidP="00215723">
      <w:pPr>
        <w:rPr>
          <w:lang w:eastAsia="zh-CN"/>
        </w:rPr>
      </w:pPr>
    </w:p>
    <w:p w14:paraId="2B852BE0" w14:textId="77777777" w:rsidR="00215723" w:rsidRPr="001E1938" w:rsidRDefault="00215723" w:rsidP="00215723">
      <w:pPr>
        <w:pStyle w:val="6"/>
        <w:rPr>
          <w:lang w:eastAsia="zh-CN"/>
        </w:rPr>
      </w:pPr>
      <w:bookmarkStart w:id="224" w:name="_Toc199184194"/>
      <w:r>
        <w:rPr>
          <w:lang w:eastAsia="zh-CN"/>
        </w:rPr>
        <w:t>6.2.1.3.2</w:t>
      </w:r>
      <w:r w:rsidRPr="001E1938">
        <w:rPr>
          <w:lang w:eastAsia="zh-CN"/>
        </w:rPr>
        <w:t>.3</w:t>
      </w:r>
      <w:r w:rsidRPr="001E1938">
        <w:rPr>
          <w:lang w:eastAsia="zh-CN"/>
        </w:rPr>
        <w:tab/>
        <w:t>Attribute constraints</w:t>
      </w:r>
      <w:bookmarkEnd w:id="224"/>
    </w:p>
    <w:p w14:paraId="2EF0F47C" w14:textId="77777777" w:rsidR="00215723" w:rsidRPr="006E13EE" w:rsidRDefault="00215723" w:rsidP="00215723">
      <w:r w:rsidRPr="006E13EE">
        <w:t>None.</w:t>
      </w:r>
    </w:p>
    <w:p w14:paraId="6CE01728" w14:textId="77777777" w:rsidR="00215723" w:rsidRPr="001E1938" w:rsidRDefault="00215723" w:rsidP="00215723">
      <w:pPr>
        <w:pStyle w:val="6"/>
        <w:rPr>
          <w:lang w:eastAsia="zh-CN"/>
        </w:rPr>
      </w:pPr>
      <w:bookmarkStart w:id="225" w:name="_Toc199184195"/>
      <w:r>
        <w:rPr>
          <w:lang w:eastAsia="zh-CN"/>
        </w:rPr>
        <w:t>6.2.1.3.2</w:t>
      </w:r>
      <w:r w:rsidRPr="001E1938">
        <w:rPr>
          <w:lang w:eastAsia="zh-CN"/>
        </w:rPr>
        <w:t>.4</w:t>
      </w:r>
      <w:r w:rsidRPr="001E1938">
        <w:rPr>
          <w:lang w:eastAsia="zh-CN"/>
        </w:rPr>
        <w:tab/>
        <w:t>Notifications</w:t>
      </w:r>
      <w:bookmarkEnd w:id="225"/>
    </w:p>
    <w:p w14:paraId="6BE538C3" w14:textId="77777777" w:rsidR="00215723" w:rsidRPr="004171EA" w:rsidRDefault="00215723" w:rsidP="00215723">
      <w:r w:rsidRPr="004171EA">
        <w:t>The common notifications defined in clauses 6.1 are valid for this IOC.</w:t>
      </w:r>
    </w:p>
    <w:p w14:paraId="53BF8BF2" w14:textId="77777777" w:rsidR="00215723" w:rsidRDefault="00215723" w:rsidP="00215723"/>
    <w:p w14:paraId="7668AD89" w14:textId="2BE8766F" w:rsidR="00215723" w:rsidRDefault="00215723" w:rsidP="00215723">
      <w:pPr>
        <w:pStyle w:val="51"/>
        <w:ind w:left="0" w:firstLine="0"/>
        <w:rPr>
          <w:rFonts w:cs="Arial"/>
          <w:lang w:eastAsia="zh-CN"/>
        </w:rPr>
      </w:pPr>
      <w:bookmarkStart w:id="226" w:name="_Toc199184196"/>
      <w:r>
        <w:rPr>
          <w:rFonts w:cs="Arial"/>
          <w:lang w:eastAsia="zh-CN"/>
        </w:rPr>
        <w:t>6</w:t>
      </w:r>
      <w:r>
        <w:rPr>
          <w:rFonts w:cs="Arial"/>
        </w:rPr>
        <w:t>.2.1.3.</w:t>
      </w:r>
      <w:r w:rsidR="005E05D6">
        <w:rPr>
          <w:rFonts w:eastAsia="等线" w:cs="Arial" w:hint="eastAsia"/>
          <w:lang w:eastAsia="zh-CN"/>
        </w:rPr>
        <w:t>3</w:t>
      </w:r>
      <w:r>
        <w:rPr>
          <w:rFonts w:cs="Arial"/>
        </w:rPr>
        <w:tab/>
      </w:r>
      <w:proofErr w:type="spellStart"/>
      <w:r>
        <w:rPr>
          <w:rFonts w:cs="Arial" w:hint="eastAsia"/>
          <w:lang w:eastAsia="zh-CN"/>
        </w:rPr>
        <w:t>NDT</w:t>
      </w:r>
      <w:r>
        <w:rPr>
          <w:rFonts w:cs="Arial"/>
          <w:lang w:eastAsia="zh-CN"/>
        </w:rPr>
        <w:t>FunctionScope</w:t>
      </w:r>
      <w:proofErr w:type="spellEnd"/>
      <w:r>
        <w:rPr>
          <w:rFonts w:cs="Arial"/>
          <w:lang w:eastAsia="zh-CN"/>
        </w:rPr>
        <w:t xml:space="preserve"> &lt;&lt;</w:t>
      </w:r>
      <w:r w:rsidRPr="00120300">
        <w:rPr>
          <w:rFonts w:cs="Arial"/>
          <w:lang w:eastAsia="zh-CN"/>
        </w:rPr>
        <w:t xml:space="preserve"> </w:t>
      </w:r>
      <w:proofErr w:type="spellStart"/>
      <w:r>
        <w:rPr>
          <w:rFonts w:cs="Arial"/>
          <w:lang w:eastAsia="zh-CN"/>
        </w:rPr>
        <w:t>dataType</w:t>
      </w:r>
      <w:proofErr w:type="spellEnd"/>
      <w:r>
        <w:rPr>
          <w:rFonts w:cs="Arial"/>
          <w:lang w:eastAsia="zh-CN"/>
        </w:rPr>
        <w:t xml:space="preserve"> &gt;&gt;</w:t>
      </w:r>
      <w:bookmarkEnd w:id="226"/>
    </w:p>
    <w:p w14:paraId="28D64CD1" w14:textId="10145033" w:rsidR="00215723" w:rsidRDefault="00215723" w:rsidP="00215723">
      <w:pPr>
        <w:pStyle w:val="6"/>
        <w:rPr>
          <w:lang w:eastAsia="zh-CN"/>
        </w:rPr>
      </w:pPr>
      <w:bookmarkStart w:id="227" w:name="_Toc199184197"/>
      <w:r>
        <w:rPr>
          <w:lang w:eastAsia="zh-CN"/>
        </w:rPr>
        <w:t>6.2.1.3.</w:t>
      </w:r>
      <w:r w:rsidR="005E05D6">
        <w:rPr>
          <w:rFonts w:eastAsia="等线" w:hint="eastAsia"/>
          <w:lang w:eastAsia="zh-CN"/>
        </w:rPr>
        <w:t>3</w:t>
      </w:r>
      <w:r>
        <w:rPr>
          <w:lang w:eastAsia="zh-CN"/>
        </w:rPr>
        <w:t>.1</w:t>
      </w:r>
      <w:r>
        <w:rPr>
          <w:lang w:eastAsia="zh-CN"/>
        </w:rPr>
        <w:tab/>
        <w:t>Definition</w:t>
      </w:r>
      <w:bookmarkEnd w:id="227"/>
    </w:p>
    <w:p w14:paraId="404DC511" w14:textId="77777777" w:rsidR="00215723" w:rsidRDefault="00215723" w:rsidP="00215723">
      <w:pPr>
        <w:rPr>
          <w:rFonts w:eastAsia="Courier New"/>
        </w:rPr>
      </w:pPr>
      <w:r>
        <w:rPr>
          <w:lang w:eastAsia="zh-CN"/>
        </w:rPr>
        <w:t xml:space="preserve">This IOC represents the </w:t>
      </w:r>
      <w:r>
        <w:rPr>
          <w:rFonts w:eastAsia="Courier New"/>
        </w:rPr>
        <w:t xml:space="preserve">properties of a scope that can be modelled by an NDT </w:t>
      </w:r>
    </w:p>
    <w:p w14:paraId="028E0089" w14:textId="76558021" w:rsidR="00215723" w:rsidRDefault="00215723" w:rsidP="00215723">
      <w:pPr>
        <w:pStyle w:val="6"/>
        <w:rPr>
          <w:lang w:eastAsia="zh-CN"/>
        </w:rPr>
      </w:pPr>
      <w:bookmarkStart w:id="228" w:name="_Toc199184198"/>
      <w:r>
        <w:rPr>
          <w:rFonts w:hint="eastAsia"/>
          <w:lang w:val="en-US" w:eastAsia="zh-CN"/>
        </w:rPr>
        <w:t>6</w:t>
      </w:r>
      <w:r>
        <w:rPr>
          <w:lang w:eastAsia="zh-CN"/>
        </w:rPr>
        <w:t>.2.1.3.</w:t>
      </w:r>
      <w:r w:rsidR="005E05D6">
        <w:rPr>
          <w:rFonts w:eastAsia="等线" w:hint="eastAsia"/>
          <w:lang w:eastAsia="zh-CN"/>
        </w:rPr>
        <w:t>3</w:t>
      </w:r>
      <w:r>
        <w:rPr>
          <w:lang w:eastAsia="zh-CN"/>
        </w:rPr>
        <w:t>.2</w:t>
      </w:r>
      <w:r>
        <w:rPr>
          <w:lang w:eastAsia="zh-CN"/>
        </w:rPr>
        <w:tab/>
        <w:t>Attributes</w:t>
      </w:r>
      <w:bookmarkEnd w:id="228"/>
    </w:p>
    <w:p w14:paraId="1CB735B4" w14:textId="77777777" w:rsidR="00215723" w:rsidRDefault="00215723" w:rsidP="00215723">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r>
        <w:t>IOC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3B93FB22" w14:textId="49215664"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6033316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7160F6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45AE51F"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E14C143"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46E980"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478BC40"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DABA8B" w14:textId="77777777" w:rsidR="00215723" w:rsidRDefault="00215723" w:rsidP="006A435C">
            <w:pPr>
              <w:pStyle w:val="TAH"/>
            </w:pPr>
            <w:proofErr w:type="spellStart"/>
            <w:r>
              <w:t>isNotifyable</w:t>
            </w:r>
            <w:proofErr w:type="spellEnd"/>
          </w:p>
        </w:tc>
      </w:tr>
      <w:tr w:rsidR="00215723" w14:paraId="26CF92C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26FBEEA7" w14:textId="77777777" w:rsidR="00215723"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29FF3E28" w14:textId="77777777" w:rsidR="00215723" w:rsidRDefault="00215723" w:rsidP="006A435C">
            <w:pPr>
              <w:keepNext/>
              <w:keepLines/>
              <w:spacing w:after="0"/>
              <w:jc w:val="center"/>
              <w:rPr>
                <w:rFonts w:cs="Arial"/>
              </w:rPr>
            </w:pPr>
            <w:r>
              <w:rPr>
                <w:rFonts w:cs="Arial"/>
              </w:rPr>
              <w:t>M</w:t>
            </w:r>
          </w:p>
        </w:tc>
        <w:tc>
          <w:tcPr>
            <w:tcW w:w="1251" w:type="dxa"/>
            <w:tcBorders>
              <w:top w:val="single" w:sz="4" w:space="0" w:color="auto"/>
              <w:left w:val="single" w:sz="4" w:space="0" w:color="auto"/>
              <w:bottom w:val="single" w:sz="4" w:space="0" w:color="auto"/>
              <w:right w:val="single" w:sz="4" w:space="0" w:color="auto"/>
            </w:tcBorders>
          </w:tcPr>
          <w:p w14:paraId="400054EE" w14:textId="77777777" w:rsidR="00215723" w:rsidRPr="006E13EE" w:rsidRDefault="00215723" w:rsidP="006A435C">
            <w:pPr>
              <w:keepNext/>
              <w:keepLines/>
              <w:spacing w:after="0"/>
              <w:jc w:val="center"/>
            </w:pPr>
            <w:r w:rsidRPr="006E13EE">
              <w:t>T</w:t>
            </w:r>
          </w:p>
        </w:tc>
        <w:tc>
          <w:tcPr>
            <w:tcW w:w="1199" w:type="dxa"/>
            <w:tcBorders>
              <w:top w:val="single" w:sz="4" w:space="0" w:color="auto"/>
              <w:left w:val="single" w:sz="4" w:space="0" w:color="auto"/>
              <w:bottom w:val="single" w:sz="4" w:space="0" w:color="auto"/>
              <w:right w:val="single" w:sz="4" w:space="0" w:color="auto"/>
            </w:tcBorders>
          </w:tcPr>
          <w:p w14:paraId="67C7047A" w14:textId="77777777" w:rsidR="00215723" w:rsidRDefault="00215723" w:rsidP="006A435C">
            <w:pPr>
              <w:keepNext/>
              <w:keepLines/>
              <w:spacing w:after="0"/>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903AA3D" w14:textId="77777777" w:rsidR="00215723" w:rsidRDefault="00215723" w:rsidP="006A435C">
            <w:pPr>
              <w:keepNext/>
              <w:keepLines/>
              <w:spacing w:after="0"/>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CA6D1E7" w14:textId="77777777" w:rsidR="00215723" w:rsidRPr="006E13EE" w:rsidRDefault="00215723" w:rsidP="006A435C">
            <w:pPr>
              <w:keepNext/>
              <w:keepLines/>
              <w:spacing w:after="0"/>
              <w:jc w:val="center"/>
              <w:rPr>
                <w:lang w:eastAsia="zh-CN"/>
              </w:rPr>
            </w:pPr>
            <w:r w:rsidRPr="006E13EE">
              <w:rPr>
                <w:lang w:eastAsia="zh-CN"/>
              </w:rPr>
              <w:t>T</w:t>
            </w:r>
          </w:p>
        </w:tc>
      </w:tr>
      <w:tr w:rsidR="00215723" w14:paraId="7EB8CE4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3E28D2" w14:textId="77777777" w:rsidR="00215723" w:rsidRPr="00492450"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B0BBEE" w14:textId="77777777" w:rsidR="00215723" w:rsidRPr="008D304E" w:rsidRDefault="00215723" w:rsidP="006A435C">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689C8" w14:textId="77777777" w:rsidR="00215723" w:rsidRPr="008D304E" w:rsidRDefault="00215723" w:rsidP="006A435C">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7BD9" w14:textId="77777777" w:rsidR="00215723" w:rsidRPr="008D304E" w:rsidRDefault="00215723" w:rsidP="006A435C">
            <w:pPr>
              <w:pStyle w:val="TAH"/>
              <w:rPr>
                <w:b w:val="0"/>
                <w:bCs/>
              </w:rPr>
            </w:pPr>
            <w:r w:rsidRPr="008D304E">
              <w:rPr>
                <w:rFonts w:hint="eastAsia"/>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C0489" w14:textId="77777777" w:rsidR="00215723" w:rsidRPr="008D304E" w:rsidRDefault="00215723" w:rsidP="006A435C">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4E6A0EF" w14:textId="77777777" w:rsidR="00215723" w:rsidRPr="008D304E" w:rsidRDefault="00215723" w:rsidP="006A435C">
            <w:pPr>
              <w:pStyle w:val="TAH"/>
              <w:rPr>
                <w:b w:val="0"/>
                <w:bCs/>
                <w:lang w:eastAsia="zh-CN"/>
              </w:rPr>
            </w:pPr>
            <w:r w:rsidRPr="008D304E">
              <w:rPr>
                <w:b w:val="0"/>
                <w:bCs/>
                <w:lang w:eastAsia="zh-CN"/>
              </w:rPr>
              <w:t>T</w:t>
            </w:r>
          </w:p>
        </w:tc>
      </w:tr>
    </w:tbl>
    <w:p w14:paraId="12CDBE3A" w14:textId="77777777" w:rsidR="00215723" w:rsidRDefault="00215723" w:rsidP="00215723">
      <w:pPr>
        <w:rPr>
          <w:lang w:eastAsia="zh-CN"/>
        </w:rPr>
      </w:pPr>
    </w:p>
    <w:p w14:paraId="7A078179" w14:textId="1EFC2374" w:rsidR="00215723" w:rsidRPr="001E1938" w:rsidRDefault="00215723" w:rsidP="00215723">
      <w:pPr>
        <w:pStyle w:val="6"/>
        <w:rPr>
          <w:lang w:eastAsia="zh-CN"/>
        </w:rPr>
      </w:pPr>
      <w:bookmarkStart w:id="229" w:name="_Toc199184199"/>
      <w:r>
        <w:rPr>
          <w:lang w:eastAsia="zh-CN"/>
        </w:rPr>
        <w:t>6.2.1.3.</w:t>
      </w:r>
      <w:r w:rsidR="005E05D6">
        <w:rPr>
          <w:rFonts w:eastAsia="等线" w:hint="eastAsia"/>
          <w:lang w:eastAsia="zh-CN"/>
        </w:rPr>
        <w:t>3</w:t>
      </w:r>
      <w:r w:rsidRPr="001E1938">
        <w:rPr>
          <w:lang w:eastAsia="zh-CN"/>
        </w:rPr>
        <w:t>.3</w:t>
      </w:r>
      <w:r w:rsidRPr="001E1938">
        <w:rPr>
          <w:lang w:eastAsia="zh-CN"/>
        </w:rPr>
        <w:tab/>
        <w:t>Attribute constraints</w:t>
      </w:r>
      <w:bookmarkEnd w:id="229"/>
    </w:p>
    <w:p w14:paraId="0CFEE6F6" w14:textId="77777777" w:rsidR="00215723" w:rsidRPr="006E13EE" w:rsidRDefault="00215723" w:rsidP="00215723">
      <w:r w:rsidRPr="006E13EE">
        <w:t>None.</w:t>
      </w:r>
    </w:p>
    <w:p w14:paraId="29EF2357" w14:textId="49E8ECE9" w:rsidR="00215723" w:rsidRPr="001E1938" w:rsidRDefault="00215723" w:rsidP="00215723">
      <w:pPr>
        <w:pStyle w:val="6"/>
        <w:rPr>
          <w:lang w:eastAsia="zh-CN"/>
        </w:rPr>
      </w:pPr>
      <w:bookmarkStart w:id="230" w:name="_Toc199184200"/>
      <w:r>
        <w:rPr>
          <w:lang w:eastAsia="zh-CN"/>
        </w:rPr>
        <w:t>6.2.1.3.</w:t>
      </w:r>
      <w:r w:rsidR="005E05D6">
        <w:rPr>
          <w:rFonts w:eastAsia="等线" w:hint="eastAsia"/>
          <w:lang w:eastAsia="zh-CN"/>
        </w:rPr>
        <w:t>3</w:t>
      </w:r>
      <w:r w:rsidRPr="001E1938">
        <w:rPr>
          <w:lang w:eastAsia="zh-CN"/>
        </w:rPr>
        <w:t>.4</w:t>
      </w:r>
      <w:r w:rsidRPr="001E1938">
        <w:rPr>
          <w:lang w:eastAsia="zh-CN"/>
        </w:rPr>
        <w:tab/>
        <w:t>Notifications</w:t>
      </w:r>
      <w:bookmarkEnd w:id="230"/>
    </w:p>
    <w:p w14:paraId="562B8E61" w14:textId="77777777" w:rsidR="00215723" w:rsidRPr="004171EA" w:rsidRDefault="00215723" w:rsidP="00215723">
      <w:r w:rsidRPr="004171EA">
        <w:t xml:space="preserve">The common notifications defined in clauses 6.1 are valid for this </w:t>
      </w:r>
      <w:proofErr w:type="spellStart"/>
      <w:r>
        <w:t>dataType</w:t>
      </w:r>
      <w:proofErr w:type="spellEnd"/>
      <w:r w:rsidRPr="004171EA">
        <w:t>.</w:t>
      </w:r>
    </w:p>
    <w:p w14:paraId="60020DE8" w14:textId="77777777" w:rsidR="00215723" w:rsidRDefault="00215723" w:rsidP="00215723"/>
    <w:p w14:paraId="49DC61FC" w14:textId="3949A793" w:rsidR="00215723" w:rsidRDefault="00215723" w:rsidP="00215723">
      <w:pPr>
        <w:pStyle w:val="51"/>
        <w:ind w:left="0" w:firstLine="0"/>
        <w:rPr>
          <w:rFonts w:cs="Arial"/>
          <w:lang w:eastAsia="zh-CN"/>
        </w:rPr>
      </w:pPr>
      <w:bookmarkStart w:id="231" w:name="_Toc199184201"/>
      <w:r>
        <w:rPr>
          <w:rFonts w:cs="Arial"/>
          <w:lang w:eastAsia="zh-CN"/>
        </w:rPr>
        <w:t>6</w:t>
      </w:r>
      <w:r>
        <w:rPr>
          <w:rFonts w:cs="Arial"/>
        </w:rPr>
        <w:t>.2.1.3.</w:t>
      </w:r>
      <w:r w:rsidR="005E05D6">
        <w:rPr>
          <w:rFonts w:eastAsia="等线" w:cs="Arial" w:hint="eastAsia"/>
          <w:lang w:eastAsia="zh-CN"/>
        </w:rPr>
        <w:t>4</w:t>
      </w:r>
      <w:r>
        <w:rPr>
          <w:rFonts w:cs="Arial"/>
        </w:rPr>
        <w:tab/>
      </w:r>
      <w:proofErr w:type="spellStart"/>
      <w:r>
        <w:rPr>
          <w:rFonts w:cs="Arial"/>
          <w:lang w:eastAsia="zh-CN"/>
        </w:rPr>
        <w:t>NDTInputDescription</w:t>
      </w:r>
      <w:proofErr w:type="spellEnd"/>
      <w:del w:id="232" w:author="Yushuang_rev1" w:date="2025-05-27T17:58:00Z" w16du:dateUtc="2025-05-27T09:58:00Z">
        <w:r w:rsidDel="00C92645">
          <w:rPr>
            <w:rFonts w:cs="Arial"/>
            <w:lang w:eastAsia="zh-CN"/>
          </w:rPr>
          <w:delText xml:space="preserve">  </w:delText>
        </w:r>
      </w:del>
      <w:r>
        <w:rPr>
          <w:rFonts w:cs="Arial"/>
          <w:lang w:eastAsia="zh-CN"/>
        </w:rPr>
        <w:t>&lt;&lt;</w:t>
      </w:r>
      <w:proofErr w:type="spellStart"/>
      <w:r>
        <w:rPr>
          <w:rFonts w:cs="Arial"/>
          <w:lang w:eastAsia="zh-CN"/>
        </w:rPr>
        <w:t>dataType</w:t>
      </w:r>
      <w:proofErr w:type="spellEnd"/>
      <w:r>
        <w:rPr>
          <w:rFonts w:cs="Arial"/>
          <w:lang w:eastAsia="zh-CN"/>
        </w:rPr>
        <w:t>&gt;&gt;</w:t>
      </w:r>
      <w:bookmarkEnd w:id="231"/>
    </w:p>
    <w:p w14:paraId="26A7DF2F" w14:textId="251C21CE" w:rsidR="00215723" w:rsidRDefault="00215723" w:rsidP="00215723">
      <w:pPr>
        <w:pStyle w:val="6"/>
        <w:rPr>
          <w:lang w:eastAsia="zh-CN"/>
        </w:rPr>
      </w:pPr>
      <w:bookmarkStart w:id="233" w:name="_Toc199184202"/>
      <w:r>
        <w:rPr>
          <w:lang w:eastAsia="zh-CN"/>
        </w:rPr>
        <w:t>6.2.1.3.</w:t>
      </w:r>
      <w:r w:rsidR="005E05D6">
        <w:rPr>
          <w:rFonts w:eastAsia="等线" w:hint="eastAsia"/>
          <w:lang w:eastAsia="zh-CN"/>
        </w:rPr>
        <w:t>4</w:t>
      </w:r>
      <w:r>
        <w:rPr>
          <w:lang w:eastAsia="zh-CN"/>
        </w:rPr>
        <w:t>.1</w:t>
      </w:r>
      <w:r>
        <w:rPr>
          <w:lang w:eastAsia="zh-CN"/>
        </w:rPr>
        <w:tab/>
        <w:t>Definition</w:t>
      </w:r>
      <w:bookmarkEnd w:id="233"/>
    </w:p>
    <w:p w14:paraId="1129D15D" w14:textId="77777777" w:rsidR="00215723" w:rsidRDefault="00215723" w:rsidP="00215723">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network. It may be used to describe any of the following:</w:t>
      </w:r>
    </w:p>
    <w:p w14:paraId="0C51949C" w14:textId="77777777" w:rsidR="00215723" w:rsidRPr="00E80501" w:rsidRDefault="00215723" w:rsidP="00215723">
      <w:pPr>
        <w:pStyle w:val="B1"/>
      </w:pPr>
      <w:r>
        <w:t>-</w:t>
      </w:r>
      <w:r>
        <w:tab/>
      </w:r>
      <w:r w:rsidRPr="00E80501">
        <w:t>aspects of the network that should be modelled in the NDT,</w:t>
      </w:r>
    </w:p>
    <w:p w14:paraId="30BEE483" w14:textId="77777777" w:rsidR="00215723" w:rsidRPr="00E80501" w:rsidRDefault="00215723" w:rsidP="00215723">
      <w:pPr>
        <w:pStyle w:val="B1"/>
      </w:pPr>
      <w:r w:rsidRPr="00E80501">
        <w:t>-</w:t>
      </w:r>
      <w:r>
        <w:tab/>
      </w:r>
      <w:r w:rsidRPr="00E80501">
        <w:t>configurations that should be applied or have been applied by the NDT</w:t>
      </w:r>
    </w:p>
    <w:p w14:paraId="26514624" w14:textId="729FF25D" w:rsidR="00215723" w:rsidRDefault="00215723" w:rsidP="00215723">
      <w:pPr>
        <w:rPr>
          <w:rFonts w:eastAsia="Courier New"/>
        </w:rPr>
      </w:pPr>
      <w:r>
        <w:rPr>
          <w:lang w:eastAsia="zh-CN"/>
        </w:rPr>
        <w:t xml:space="preserve">The objects to be considered may be described in terms of the attribute </w:t>
      </w:r>
      <w:proofErr w:type="spellStart"/>
      <w:r w:rsidRPr="00E80501">
        <w:rPr>
          <w:rFonts w:ascii="Courier New" w:hAnsi="Courier New" w:cs="Courier New"/>
          <w:lang w:eastAsia="zh-CN"/>
        </w:rPr>
        <w:t>networkObjectType</w:t>
      </w:r>
      <w:proofErr w:type="spellEnd"/>
      <w:r w:rsidRPr="00E80501">
        <w:rPr>
          <w:lang w:eastAsia="zh-CN"/>
        </w:rPr>
        <w:t xml:space="preserve"> </w:t>
      </w:r>
      <w:r w:rsidRPr="0034123E">
        <w:rPr>
          <w:lang w:eastAsia="zh-CN"/>
        </w:rPr>
        <w:t>or 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sidRPr="00E80501">
        <w:rPr>
          <w:lang w:eastAsia="zh-CN"/>
        </w:rPr>
        <w:t xml:space="preserve">. If a list of specific managed objects are to be modelled, they are listed in the attribute </w:t>
      </w:r>
      <w:proofErr w:type="spellStart"/>
      <w:r w:rsidRPr="00E80501">
        <w:rPr>
          <w:rFonts w:ascii="Courier New" w:hAnsi="Courier New" w:cs="Courier New"/>
          <w:lang w:eastAsia="zh-CN"/>
        </w:rPr>
        <w:t>objectInstance</w:t>
      </w:r>
      <w:proofErr w:type="spellEnd"/>
      <w:r w:rsidRPr="00E80501">
        <w:rPr>
          <w:lang w:eastAsia="zh-CN"/>
        </w:rPr>
        <w:t xml:space="preserve">. </w:t>
      </w:r>
      <w:r w:rsidR="00B74482" w:rsidRPr="00E80501">
        <w:rPr>
          <w:lang w:eastAsia="zh-CN"/>
        </w:rPr>
        <w:t>Otherwise,</w:t>
      </w:r>
      <w:r w:rsidRPr="00E80501">
        <w:rPr>
          <w:lang w:eastAsia="zh-CN"/>
        </w:rPr>
        <w:t xml:space="preserve"> their type if listed in the attribute </w:t>
      </w:r>
      <w:proofErr w:type="spellStart"/>
      <w:r w:rsidRPr="00E80501">
        <w:rPr>
          <w:rFonts w:ascii="Courier New" w:hAnsi="Courier New" w:cs="Courier New"/>
          <w:lang w:eastAsia="zh-CN"/>
        </w:rPr>
        <w:t>networkObjectType</w:t>
      </w:r>
      <w:proofErr w:type="spellEnd"/>
      <w:r w:rsidRPr="00E80501">
        <w:rPr>
          <w:lang w:eastAsia="zh-CN"/>
        </w:rPr>
        <w:t xml:space="preserve"> and their specific characteristics listed in </w:t>
      </w:r>
      <w:proofErr w:type="spellStart"/>
      <w:r>
        <w:rPr>
          <w:rFonts w:ascii="Courier New" w:hAnsi="Courier New" w:cs="Courier New"/>
          <w:lang w:eastAsia="zh-CN"/>
        </w:rPr>
        <w:t>objectAttributeList</w:t>
      </w:r>
      <w:proofErr w:type="spellEnd"/>
      <w:r w:rsidRPr="00E80501">
        <w:rPr>
          <w:lang w:eastAsia="zh-CN"/>
        </w:rPr>
        <w:t>.</w:t>
      </w:r>
    </w:p>
    <w:p w14:paraId="16FC90AC" w14:textId="4349B214" w:rsidR="00215723" w:rsidRDefault="00215723" w:rsidP="00215723">
      <w:pPr>
        <w:pStyle w:val="6"/>
        <w:rPr>
          <w:lang w:eastAsia="zh-CN"/>
        </w:rPr>
      </w:pPr>
      <w:bookmarkStart w:id="234" w:name="_Toc199184203"/>
      <w:r>
        <w:rPr>
          <w:rFonts w:hint="eastAsia"/>
          <w:lang w:val="en-US" w:eastAsia="zh-CN"/>
        </w:rPr>
        <w:lastRenderedPageBreak/>
        <w:t>6</w:t>
      </w:r>
      <w:r>
        <w:rPr>
          <w:lang w:eastAsia="zh-CN"/>
        </w:rPr>
        <w:t>.2.1.3.</w:t>
      </w:r>
      <w:r w:rsidR="005E05D6">
        <w:rPr>
          <w:rFonts w:eastAsia="等线" w:hint="eastAsia"/>
          <w:lang w:eastAsia="zh-CN"/>
        </w:rPr>
        <w:t>4</w:t>
      </w:r>
      <w:r>
        <w:rPr>
          <w:lang w:eastAsia="zh-CN"/>
        </w:rPr>
        <w:t>.2</w:t>
      </w:r>
      <w:r>
        <w:rPr>
          <w:lang w:eastAsia="zh-CN"/>
        </w:rPr>
        <w:tab/>
        <w:t>Attributes</w:t>
      </w:r>
      <w:bookmarkEnd w:id="234"/>
    </w:p>
    <w:p w14:paraId="7246D5CC" w14:textId="77777777" w:rsidR="00215723" w:rsidRDefault="00215723" w:rsidP="00215723">
      <w:r>
        <w:t xml:space="preserve">The </w:t>
      </w:r>
      <w:proofErr w:type="spell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2284DF9C" w14:textId="7D4185B9"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10D32C3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E8317BF"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632DD71"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86616D6"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86E0F8"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47139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6BE6270" w14:textId="77777777" w:rsidR="00215723" w:rsidRDefault="00215723" w:rsidP="006A435C">
            <w:pPr>
              <w:pStyle w:val="TAH"/>
            </w:pPr>
            <w:proofErr w:type="spellStart"/>
            <w:r>
              <w:t>isNotifyable</w:t>
            </w:r>
            <w:proofErr w:type="spellEnd"/>
          </w:p>
        </w:tc>
      </w:tr>
      <w:tr w:rsidR="00215723" w14:paraId="62188C3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05334E9"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32191B4"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9DF9609"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8BA379"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50B2861"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18FFC2" w14:textId="77777777" w:rsidR="00215723" w:rsidRPr="00B538A7" w:rsidRDefault="00215723" w:rsidP="006A435C">
            <w:pPr>
              <w:pStyle w:val="TAH"/>
              <w:rPr>
                <w:b w:val="0"/>
                <w:bCs/>
              </w:rPr>
            </w:pPr>
            <w:r w:rsidRPr="00B538A7">
              <w:rPr>
                <w:b w:val="0"/>
                <w:bCs/>
                <w:lang w:eastAsia="zh-CN"/>
              </w:rPr>
              <w:t>T</w:t>
            </w:r>
          </w:p>
        </w:tc>
      </w:tr>
      <w:tr w:rsidR="00215723" w14:paraId="162B3C3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C90D66" w14:textId="77777777" w:rsidR="00215723" w:rsidRPr="0007524D" w:rsidRDefault="00215723" w:rsidP="006A435C">
            <w:pPr>
              <w:keepNext/>
              <w:keepLines/>
              <w:spacing w:after="0"/>
              <w:ind w:right="318"/>
              <w:rPr>
                <w:rFonts w:ascii="Courier New" w:hAnsi="Courier New" w:cs="Courier New"/>
                <w:sz w:val="18"/>
                <w:szCs w:val="18"/>
                <w:lang w:eastAsia="de-DE"/>
              </w:rPr>
            </w:pPr>
            <w:proofErr w:type="spellStart"/>
            <w:r w:rsidRPr="0007524D">
              <w:rPr>
                <w:rFonts w:ascii="Courier New" w:hAnsi="Courier New" w:cs="Courier New"/>
                <w:sz w:val="18"/>
                <w:szCs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613EAF4" w14:textId="55B40FF4"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2977DE"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2E868B3"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90567D5"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F6D10D2" w14:textId="77777777" w:rsidR="00215723" w:rsidRPr="00F56F8A" w:rsidRDefault="00215723" w:rsidP="006A435C">
            <w:pPr>
              <w:pStyle w:val="TAH"/>
              <w:rPr>
                <w:b w:val="0"/>
                <w:bCs/>
                <w:lang w:eastAsia="zh-CN"/>
              </w:rPr>
            </w:pPr>
            <w:r w:rsidRPr="00F56F8A">
              <w:rPr>
                <w:b w:val="0"/>
                <w:bCs/>
                <w:lang w:eastAsia="zh-CN"/>
              </w:rPr>
              <w:t>T</w:t>
            </w:r>
          </w:p>
        </w:tc>
      </w:tr>
      <w:tr w:rsidR="00215723" w14:paraId="58E5FA82"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3B170BC"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07524D">
              <w:rPr>
                <w:sz w:val="18"/>
                <w:szCs w:val="18"/>
              </w:rPr>
              <w:t>EventInfo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93E879C" w14:textId="77777777" w:rsidR="00215723" w:rsidRPr="00F56F8A" w:rsidRDefault="00215723" w:rsidP="006A435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E51EB4"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D78742"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56C945E"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184A621" w14:textId="77777777" w:rsidR="00215723" w:rsidRPr="00F56F8A" w:rsidRDefault="00215723" w:rsidP="006A435C">
            <w:pPr>
              <w:pStyle w:val="TAH"/>
              <w:rPr>
                <w:b w:val="0"/>
                <w:bCs/>
                <w:lang w:eastAsia="zh-CN"/>
              </w:rPr>
            </w:pPr>
            <w:r w:rsidRPr="00F56F8A">
              <w:rPr>
                <w:b w:val="0"/>
                <w:bCs/>
                <w:lang w:eastAsia="zh-CN"/>
              </w:rPr>
              <w:t>T</w:t>
            </w:r>
          </w:p>
        </w:tc>
      </w:tr>
      <w:tr w:rsidR="00215723" w14:paraId="3A4E5AA0"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21C0" w14:textId="77777777" w:rsidR="00215723" w:rsidRPr="0007524D" w:rsidRDefault="00215723" w:rsidP="006A435C">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DC37D7E" w14:textId="77777777" w:rsidR="00215723" w:rsidRPr="00F56F8A" w:rsidRDefault="00215723" w:rsidP="006A435C">
            <w:pPr>
              <w:pStyle w:val="TAH"/>
              <w:rPr>
                <w:b w:val="0"/>
                <w:bCs/>
                <w:lang w:eastAsia="zh-CN"/>
              </w:rPr>
            </w:pPr>
            <w:r w:rsidRPr="00F56F8A">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FB23433" w14:textId="77777777" w:rsidR="00215723" w:rsidRPr="00F56F8A" w:rsidRDefault="00215723" w:rsidP="006A435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8951CE" w14:textId="77777777" w:rsidR="00215723" w:rsidRPr="00F56F8A" w:rsidRDefault="00215723" w:rsidP="006A435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143E67" w14:textId="77777777" w:rsidR="00215723" w:rsidRPr="00F56F8A" w:rsidRDefault="00215723" w:rsidP="006A435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8AAC4D8" w14:textId="77777777" w:rsidR="00215723" w:rsidRPr="00F56F8A" w:rsidRDefault="00215723" w:rsidP="006A435C">
            <w:pPr>
              <w:pStyle w:val="TAH"/>
              <w:rPr>
                <w:b w:val="0"/>
                <w:bCs/>
                <w:lang w:eastAsia="zh-CN"/>
              </w:rPr>
            </w:pPr>
            <w:r w:rsidRPr="00F56F8A">
              <w:rPr>
                <w:b w:val="0"/>
                <w:bCs/>
                <w:lang w:eastAsia="zh-CN"/>
              </w:rPr>
              <w:t>T</w:t>
            </w:r>
          </w:p>
        </w:tc>
      </w:tr>
    </w:tbl>
    <w:p w14:paraId="6AF782E4" w14:textId="77D4E651" w:rsidR="00215723" w:rsidRPr="001E1938" w:rsidRDefault="00215723" w:rsidP="00215723">
      <w:pPr>
        <w:pStyle w:val="6"/>
        <w:rPr>
          <w:lang w:eastAsia="zh-CN"/>
        </w:rPr>
      </w:pPr>
      <w:bookmarkStart w:id="235" w:name="_Toc199184204"/>
      <w:r>
        <w:rPr>
          <w:lang w:eastAsia="zh-CN"/>
        </w:rPr>
        <w:t>6.2.1.3.</w:t>
      </w:r>
      <w:r w:rsidR="005E05D6">
        <w:rPr>
          <w:rFonts w:eastAsia="等线" w:hint="eastAsia"/>
          <w:lang w:eastAsia="zh-CN"/>
        </w:rPr>
        <w:t>4</w:t>
      </w:r>
      <w:r w:rsidRPr="001E1938">
        <w:rPr>
          <w:lang w:eastAsia="zh-CN"/>
        </w:rPr>
        <w:t>.3</w:t>
      </w:r>
      <w:r w:rsidRPr="001E1938">
        <w:rPr>
          <w:lang w:eastAsia="zh-CN"/>
        </w:rPr>
        <w:tab/>
        <w:t>Attribute constraints</w:t>
      </w:r>
      <w:bookmarkEnd w:id="235"/>
    </w:p>
    <w:p w14:paraId="34654BB5" w14:textId="77777777" w:rsidR="00215723" w:rsidRPr="00744638" w:rsidRDefault="00215723" w:rsidP="00215723">
      <w:r w:rsidRPr="00744638">
        <w:t>None</w:t>
      </w:r>
    </w:p>
    <w:p w14:paraId="2D16215E" w14:textId="3D94BA18" w:rsidR="00215723" w:rsidRPr="001E1938" w:rsidRDefault="00215723" w:rsidP="00215723">
      <w:pPr>
        <w:pStyle w:val="6"/>
        <w:rPr>
          <w:lang w:eastAsia="zh-CN"/>
        </w:rPr>
      </w:pPr>
      <w:bookmarkStart w:id="236" w:name="_Toc199184205"/>
      <w:r>
        <w:rPr>
          <w:lang w:eastAsia="zh-CN"/>
        </w:rPr>
        <w:t>6.2.1.3.</w:t>
      </w:r>
      <w:r w:rsidR="005E05D6">
        <w:rPr>
          <w:rFonts w:eastAsia="等线" w:hint="eastAsia"/>
          <w:lang w:eastAsia="zh-CN"/>
        </w:rPr>
        <w:t>4</w:t>
      </w:r>
      <w:r w:rsidRPr="001E1938">
        <w:rPr>
          <w:lang w:eastAsia="zh-CN"/>
        </w:rPr>
        <w:t>.4</w:t>
      </w:r>
      <w:r w:rsidRPr="001E1938">
        <w:rPr>
          <w:lang w:eastAsia="zh-CN"/>
        </w:rPr>
        <w:tab/>
        <w:t>Notifications</w:t>
      </w:r>
      <w:bookmarkEnd w:id="236"/>
    </w:p>
    <w:p w14:paraId="450AD8FB" w14:textId="77777777" w:rsidR="00215723" w:rsidRPr="00232709" w:rsidRDefault="00215723" w:rsidP="00215723">
      <w:r w:rsidRPr="004171EA">
        <w:t xml:space="preserve">The common notifications defined in clauses 6.1 are valid for this </w:t>
      </w:r>
      <w:proofErr w:type="spellStart"/>
      <w:r>
        <w:t>dataType</w:t>
      </w:r>
      <w:proofErr w:type="spellEnd"/>
      <w:r w:rsidRPr="004171EA">
        <w:t>.</w:t>
      </w:r>
    </w:p>
    <w:p w14:paraId="4C32FA1D" w14:textId="77777777" w:rsidR="00215723" w:rsidRDefault="00215723" w:rsidP="00215723"/>
    <w:p w14:paraId="5AB1F7B6" w14:textId="0DB4108D" w:rsidR="00215723" w:rsidRDefault="00215723" w:rsidP="00215723">
      <w:pPr>
        <w:pStyle w:val="51"/>
        <w:ind w:left="0" w:firstLine="0"/>
        <w:rPr>
          <w:rFonts w:cs="Arial"/>
          <w:lang w:eastAsia="zh-CN"/>
        </w:rPr>
      </w:pPr>
      <w:bookmarkStart w:id="237" w:name="_Toc199184206"/>
      <w:r>
        <w:rPr>
          <w:rFonts w:cs="Arial"/>
          <w:lang w:eastAsia="zh-CN"/>
        </w:rPr>
        <w:t>6</w:t>
      </w:r>
      <w:r>
        <w:rPr>
          <w:rFonts w:cs="Arial"/>
        </w:rPr>
        <w:t>.2.1.3.</w:t>
      </w:r>
      <w:r w:rsidR="005E05D6">
        <w:rPr>
          <w:rFonts w:eastAsia="等线" w:cs="Arial" w:hint="eastAsia"/>
          <w:lang w:eastAsia="zh-CN"/>
        </w:rPr>
        <w:t>5</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37"/>
    </w:p>
    <w:p w14:paraId="7878DE66" w14:textId="4FEB9EEE" w:rsidR="00215723" w:rsidRDefault="00215723" w:rsidP="00215723">
      <w:pPr>
        <w:pStyle w:val="6"/>
        <w:rPr>
          <w:lang w:eastAsia="zh-CN"/>
        </w:rPr>
      </w:pPr>
      <w:bookmarkStart w:id="238" w:name="_Toc199184207"/>
      <w:r>
        <w:rPr>
          <w:lang w:eastAsia="zh-CN"/>
        </w:rPr>
        <w:t>6.2.1.3.</w:t>
      </w:r>
      <w:r w:rsidR="005E05D6">
        <w:rPr>
          <w:rFonts w:eastAsia="等线" w:hint="eastAsia"/>
          <w:lang w:eastAsia="zh-CN"/>
        </w:rPr>
        <w:t>5</w:t>
      </w:r>
      <w:r>
        <w:rPr>
          <w:lang w:eastAsia="zh-CN"/>
        </w:rPr>
        <w:t>.1</w:t>
      </w:r>
      <w:r>
        <w:rPr>
          <w:lang w:eastAsia="zh-CN"/>
        </w:rPr>
        <w:tab/>
        <w:t>Definition</w:t>
      </w:r>
      <w:bookmarkEnd w:id="238"/>
    </w:p>
    <w:p w14:paraId="4FF8F4BA" w14:textId="77777777" w:rsidR="00215723" w:rsidRDefault="00215723" w:rsidP="00215723">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modelled twin. It may be used to describe any of the following:</w:t>
      </w:r>
    </w:p>
    <w:p w14:paraId="1CD15F36" w14:textId="77777777" w:rsidR="00215723" w:rsidRPr="00E80501" w:rsidRDefault="00215723" w:rsidP="00215723">
      <w:pPr>
        <w:pStyle w:val="B1"/>
      </w:pPr>
      <w:r w:rsidRPr="00E80501">
        <w:t>-</w:t>
      </w:r>
      <w:r>
        <w:tab/>
      </w:r>
      <w:r w:rsidRPr="00E80501">
        <w:t xml:space="preserve">states of the network that have been modelled and are being reported by the NDT, </w:t>
      </w:r>
    </w:p>
    <w:p w14:paraId="273E53B7" w14:textId="77777777" w:rsidR="00215723" w:rsidRPr="00E80501" w:rsidRDefault="00215723" w:rsidP="00215723">
      <w:pPr>
        <w:pStyle w:val="B1"/>
      </w:pPr>
      <w:r w:rsidRPr="00E80501">
        <w:t>-</w:t>
      </w:r>
      <w:r>
        <w:tab/>
      </w:r>
      <w:r w:rsidRPr="00E80501">
        <w:t>characteristics of the network that are being reported by the NDT.</w:t>
      </w:r>
    </w:p>
    <w:p w14:paraId="1D1E56B2" w14:textId="77777777" w:rsidR="00215723" w:rsidRDefault="00215723" w:rsidP="00215723">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2FF09B85" w14:textId="1D3CE2A9" w:rsidR="00215723" w:rsidRDefault="00215723" w:rsidP="00215723">
      <w:pPr>
        <w:pStyle w:val="6"/>
        <w:rPr>
          <w:lang w:eastAsia="zh-CN"/>
        </w:rPr>
      </w:pPr>
      <w:bookmarkStart w:id="239" w:name="_Toc199184208"/>
      <w:r>
        <w:rPr>
          <w:rFonts w:hint="eastAsia"/>
          <w:lang w:val="en-US" w:eastAsia="zh-CN"/>
        </w:rPr>
        <w:t>6</w:t>
      </w:r>
      <w:r>
        <w:rPr>
          <w:lang w:eastAsia="zh-CN"/>
        </w:rPr>
        <w:t>.2.1.3.</w:t>
      </w:r>
      <w:r w:rsidR="005E05D6">
        <w:rPr>
          <w:rFonts w:eastAsia="等线" w:hint="eastAsia"/>
          <w:lang w:eastAsia="zh-CN"/>
        </w:rPr>
        <w:t>5</w:t>
      </w:r>
      <w:r>
        <w:rPr>
          <w:lang w:eastAsia="zh-CN"/>
        </w:rPr>
        <w:t>.2</w:t>
      </w:r>
      <w:r>
        <w:rPr>
          <w:lang w:eastAsia="zh-CN"/>
        </w:rPr>
        <w:tab/>
        <w:t>Attributes</w:t>
      </w:r>
      <w:bookmarkEnd w:id="239"/>
    </w:p>
    <w:p w14:paraId="3C8B0147" w14:textId="77777777" w:rsidR="00215723" w:rsidRDefault="00215723" w:rsidP="00215723">
      <w:r>
        <w:t xml:space="preserve">The </w:t>
      </w:r>
      <w:proofErr w:type="spellStart"/>
      <w:r>
        <w:rPr>
          <w:rFonts w:ascii="Courier New" w:hAnsi="Courier New" w:cs="Courier New"/>
          <w:lang w:eastAsia="zh-CN"/>
        </w:rPr>
        <w:t>NDTInputDescription</w:t>
      </w:r>
      <w:proofErr w:type="spellEnd"/>
      <w:r>
        <w:rPr>
          <w:rFonts w:ascii="Courier New" w:hAnsi="Courier New" w:cs="Courier New"/>
          <w:lang w:eastAsia="zh-CN"/>
        </w:rPr>
        <w:t xml:space="preserve"> </w:t>
      </w:r>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3BBCD0F8" w14:textId="43D02AD6"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7FFF79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5A97B35"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1E8742C"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DBDA69C"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FAD745B"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559E0E"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B9D2E25" w14:textId="77777777" w:rsidR="00215723" w:rsidRDefault="00215723" w:rsidP="006A435C">
            <w:pPr>
              <w:pStyle w:val="TAH"/>
            </w:pPr>
            <w:proofErr w:type="spellStart"/>
            <w:r>
              <w:t>isNotifyable</w:t>
            </w:r>
            <w:proofErr w:type="spellEnd"/>
          </w:p>
        </w:tc>
      </w:tr>
      <w:tr w:rsidR="00215723" w14:paraId="544DEA7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1CB2863"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NDTInputDescriptionId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9D93C99"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6A33A"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9E0EC9E" w14:textId="77777777" w:rsidR="00215723" w:rsidRPr="00B538A7" w:rsidRDefault="00215723" w:rsidP="006A435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E24FAD" w14:textId="77777777" w:rsidR="00215723" w:rsidRPr="00B538A7" w:rsidRDefault="00215723" w:rsidP="006A435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77771" w14:textId="77777777" w:rsidR="00215723" w:rsidRPr="00B538A7" w:rsidRDefault="00215723" w:rsidP="006A435C">
            <w:pPr>
              <w:pStyle w:val="TAH"/>
              <w:rPr>
                <w:b w:val="0"/>
                <w:bCs/>
              </w:rPr>
            </w:pPr>
            <w:r w:rsidRPr="00B538A7">
              <w:rPr>
                <w:b w:val="0"/>
                <w:bCs/>
                <w:lang w:eastAsia="zh-CN"/>
              </w:rPr>
              <w:t>T</w:t>
            </w:r>
          </w:p>
        </w:tc>
      </w:tr>
      <w:tr w:rsidR="00215723" w14:paraId="595A984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C299F57"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2B5F4" w14:textId="77777777" w:rsidR="00215723" w:rsidRPr="00E80501" w:rsidRDefault="00215723" w:rsidP="006A435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59B3A50" w14:textId="77777777" w:rsidR="00215723" w:rsidRPr="00E80501" w:rsidRDefault="00215723" w:rsidP="006A435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F1905D3" w14:textId="77777777" w:rsidR="00215723" w:rsidRPr="00E80501" w:rsidRDefault="00215723" w:rsidP="006A435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E0145BE" w14:textId="77777777" w:rsidR="00215723" w:rsidRPr="00E80501" w:rsidRDefault="00215723" w:rsidP="006A435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D7EE9" w14:textId="77777777" w:rsidR="00215723" w:rsidRPr="00E80501" w:rsidRDefault="00215723" w:rsidP="006A435C">
            <w:pPr>
              <w:pStyle w:val="TAH"/>
              <w:rPr>
                <w:b w:val="0"/>
                <w:bCs/>
                <w:lang w:eastAsia="zh-CN"/>
              </w:rPr>
            </w:pPr>
            <w:r w:rsidRPr="00E80501">
              <w:rPr>
                <w:rFonts w:eastAsia="Courier New" w:cs="Arial"/>
                <w:b w:val="0"/>
                <w:bCs/>
              </w:rPr>
              <w:t>F</w:t>
            </w:r>
          </w:p>
        </w:tc>
      </w:tr>
      <w:tr w:rsidR="00215723" w14:paraId="2775B77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3907100" w14:textId="77777777" w:rsidR="00215723" w:rsidRPr="0007524D" w:rsidRDefault="00215723" w:rsidP="006A435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74BCFFC"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DF3A"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5E5E07" w14:textId="77777777" w:rsidR="00215723" w:rsidRPr="00B538A7" w:rsidRDefault="00215723" w:rsidP="006A435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4A27F5" w14:textId="77777777" w:rsidR="00215723" w:rsidRPr="00B538A7" w:rsidRDefault="00215723" w:rsidP="006A435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EBADC1" w14:textId="77777777" w:rsidR="00215723" w:rsidRPr="00B538A7" w:rsidRDefault="00215723" w:rsidP="006A435C">
            <w:pPr>
              <w:pStyle w:val="TAH"/>
              <w:rPr>
                <w:b w:val="0"/>
                <w:bCs/>
                <w:lang w:eastAsia="zh-CN"/>
              </w:rPr>
            </w:pPr>
            <w:r w:rsidRPr="00B538A7">
              <w:rPr>
                <w:b w:val="0"/>
                <w:bCs/>
                <w:lang w:eastAsia="zh-CN"/>
              </w:rPr>
              <w:t>T</w:t>
            </w:r>
          </w:p>
        </w:tc>
      </w:tr>
    </w:tbl>
    <w:p w14:paraId="6A0BBE2C" w14:textId="24082B7C" w:rsidR="00215723" w:rsidRPr="001E1938" w:rsidRDefault="00215723" w:rsidP="00215723">
      <w:pPr>
        <w:pStyle w:val="6"/>
        <w:rPr>
          <w:lang w:eastAsia="zh-CN"/>
        </w:rPr>
      </w:pPr>
      <w:bookmarkStart w:id="240" w:name="_Toc199184209"/>
      <w:r>
        <w:rPr>
          <w:lang w:eastAsia="zh-CN"/>
        </w:rPr>
        <w:t>6.2.1.3.</w:t>
      </w:r>
      <w:r w:rsidR="005E05D6">
        <w:rPr>
          <w:rFonts w:eastAsia="等线" w:hint="eastAsia"/>
          <w:lang w:eastAsia="zh-CN"/>
        </w:rPr>
        <w:t>5</w:t>
      </w:r>
      <w:r w:rsidRPr="001E1938">
        <w:rPr>
          <w:lang w:eastAsia="zh-CN"/>
        </w:rPr>
        <w:t>.3</w:t>
      </w:r>
      <w:r w:rsidRPr="001E1938">
        <w:rPr>
          <w:lang w:eastAsia="zh-CN"/>
        </w:rPr>
        <w:tab/>
        <w:t>Attribute constraints</w:t>
      </w:r>
      <w:bookmarkEnd w:id="240"/>
    </w:p>
    <w:p w14:paraId="5F8B8070" w14:textId="77777777" w:rsidR="00215723" w:rsidRPr="00744638" w:rsidRDefault="00215723" w:rsidP="00215723">
      <w:r w:rsidRPr="00744638">
        <w:t>None</w:t>
      </w:r>
    </w:p>
    <w:p w14:paraId="05CB3C75" w14:textId="6879026B" w:rsidR="00215723" w:rsidRPr="001E1938" w:rsidRDefault="00215723" w:rsidP="00215723">
      <w:pPr>
        <w:pStyle w:val="6"/>
        <w:rPr>
          <w:lang w:eastAsia="zh-CN"/>
        </w:rPr>
      </w:pPr>
      <w:bookmarkStart w:id="241" w:name="_Toc199184210"/>
      <w:r>
        <w:rPr>
          <w:lang w:eastAsia="zh-CN"/>
        </w:rPr>
        <w:t>6.2.1.3.</w:t>
      </w:r>
      <w:r w:rsidR="005E05D6">
        <w:rPr>
          <w:rFonts w:eastAsia="等线" w:hint="eastAsia"/>
          <w:lang w:eastAsia="zh-CN"/>
        </w:rPr>
        <w:t>5</w:t>
      </w:r>
      <w:r w:rsidRPr="001E1938">
        <w:rPr>
          <w:lang w:eastAsia="zh-CN"/>
        </w:rPr>
        <w:t>.4</w:t>
      </w:r>
      <w:r w:rsidRPr="001E1938">
        <w:rPr>
          <w:lang w:eastAsia="zh-CN"/>
        </w:rPr>
        <w:tab/>
        <w:t>Notifications</w:t>
      </w:r>
      <w:bookmarkEnd w:id="241"/>
    </w:p>
    <w:p w14:paraId="6487C664" w14:textId="1F68C1D6" w:rsidR="00215723" w:rsidRPr="005E05D6" w:rsidRDefault="00215723" w:rsidP="00215723">
      <w:pPr>
        <w:rPr>
          <w:rFonts w:eastAsia="等线"/>
          <w:lang w:eastAsia="zh-CN"/>
        </w:rPr>
      </w:pPr>
      <w:r w:rsidRPr="004171EA">
        <w:t xml:space="preserve">The common notifications defined in clauses 6.1 are valid for this </w:t>
      </w:r>
      <w:proofErr w:type="spellStart"/>
      <w:r>
        <w:t>dataType</w:t>
      </w:r>
      <w:proofErr w:type="spellEnd"/>
      <w:r w:rsidRPr="004171EA">
        <w:t>.</w:t>
      </w:r>
      <w:bookmarkStart w:id="242" w:name="_Hlk197359114"/>
    </w:p>
    <w:p w14:paraId="47D2E596" w14:textId="49CC8779" w:rsidR="00215723" w:rsidRPr="00081E88" w:rsidRDefault="00215723" w:rsidP="00215723">
      <w:pPr>
        <w:pStyle w:val="51"/>
        <w:ind w:left="0" w:firstLine="0"/>
        <w:rPr>
          <w:rFonts w:cs="Arial"/>
          <w:lang w:eastAsia="zh-CN"/>
        </w:rPr>
      </w:pPr>
      <w:bookmarkStart w:id="243" w:name="_Toc105573048"/>
      <w:bookmarkStart w:id="244" w:name="_Toc193445048"/>
      <w:bookmarkStart w:id="245" w:name="_Toc199184211"/>
      <w:r>
        <w:rPr>
          <w:rFonts w:cs="Arial"/>
          <w:lang w:eastAsia="zh-CN"/>
        </w:rPr>
        <w:t>6.2.1.3.</w:t>
      </w:r>
      <w:r w:rsidR="005E05D6">
        <w:rPr>
          <w:rFonts w:eastAsia="等线" w:cs="Arial" w:hint="eastAsia"/>
          <w:lang w:eastAsia="zh-CN"/>
        </w:rPr>
        <w:t>6</w:t>
      </w:r>
      <w:r>
        <w:rPr>
          <w:rFonts w:cs="Arial"/>
          <w:lang w:eastAsia="zh-CN"/>
        </w:rPr>
        <w:tab/>
      </w:r>
      <w:proofErr w:type="spellStart"/>
      <w:r w:rsidRPr="00081E88">
        <w:rPr>
          <w:rFonts w:cs="Arial"/>
          <w:lang w:eastAsia="zh-CN"/>
        </w:rPr>
        <w:t>ScopeDefinition</w:t>
      </w:r>
      <w:proofErr w:type="spellEnd"/>
      <w:r w:rsidRPr="00081E88">
        <w:rPr>
          <w:rFonts w:cs="Arial"/>
          <w:lang w:eastAsia="zh-CN"/>
        </w:rPr>
        <w:t xml:space="preserve"> &lt;&lt;</w:t>
      </w:r>
      <w:bookmarkStart w:id="246" w:name="MCCQCTEMPBM_00000104"/>
      <w:r w:rsidRPr="00081E88">
        <w:rPr>
          <w:rFonts w:cs="Arial"/>
          <w:lang w:eastAsia="zh-CN"/>
        </w:rPr>
        <w:t>choice</w:t>
      </w:r>
      <w:bookmarkEnd w:id="246"/>
      <w:r w:rsidRPr="00081E88">
        <w:rPr>
          <w:rFonts w:cs="Arial"/>
          <w:lang w:eastAsia="zh-CN"/>
        </w:rPr>
        <w:t>&gt;&gt;</w:t>
      </w:r>
      <w:bookmarkEnd w:id="243"/>
      <w:bookmarkEnd w:id="244"/>
      <w:bookmarkEnd w:id="245"/>
    </w:p>
    <w:p w14:paraId="00BE7D9E" w14:textId="4675FBC8" w:rsidR="00215723" w:rsidRPr="00BC0026" w:rsidRDefault="00215723" w:rsidP="00215723">
      <w:pPr>
        <w:pStyle w:val="6"/>
        <w:rPr>
          <w:lang w:eastAsia="zh-CN"/>
        </w:rPr>
      </w:pPr>
      <w:bookmarkStart w:id="247" w:name="_CR9_4_3_1"/>
      <w:bookmarkStart w:id="248" w:name="_Toc105573049"/>
      <w:bookmarkStart w:id="249" w:name="_Toc193445049"/>
      <w:bookmarkStart w:id="250" w:name="_Toc199184212"/>
      <w:bookmarkEnd w:id="247"/>
      <w:r w:rsidRPr="00A35592">
        <w:rPr>
          <w:lang w:eastAsia="zh-CN"/>
        </w:rPr>
        <w:t>6.2.1.3.</w:t>
      </w:r>
      <w:r w:rsidR="005E05D6">
        <w:rPr>
          <w:rFonts w:eastAsia="等线" w:hint="eastAsia"/>
          <w:lang w:eastAsia="zh-CN"/>
        </w:rPr>
        <w:t>6</w:t>
      </w:r>
      <w:r w:rsidRPr="00BC0026">
        <w:rPr>
          <w:lang w:eastAsia="zh-CN"/>
        </w:rPr>
        <w:t>.1</w:t>
      </w:r>
      <w:r w:rsidRPr="00BC0026">
        <w:rPr>
          <w:lang w:eastAsia="zh-CN"/>
        </w:rPr>
        <w:tab/>
        <w:t>Definition</w:t>
      </w:r>
      <w:bookmarkEnd w:id="248"/>
      <w:bookmarkEnd w:id="249"/>
      <w:bookmarkEnd w:id="250"/>
    </w:p>
    <w:p w14:paraId="26E5CCE0" w14:textId="77777777" w:rsidR="00215723" w:rsidRPr="00BC0026" w:rsidRDefault="00215723" w:rsidP="00215723">
      <w:r w:rsidRPr="00BC0026">
        <w:t xml:space="preserve">This &lt;&lt;choice&gt;&gt; represents </w:t>
      </w:r>
      <w:r>
        <w:t>a definition of a</w:t>
      </w:r>
      <w:r w:rsidRPr="00BC0026">
        <w:t xml:space="preserve"> scope. </w:t>
      </w:r>
    </w:p>
    <w:p w14:paraId="58F162E0" w14:textId="77777777" w:rsidR="00215723" w:rsidRPr="00BC0026" w:rsidRDefault="00215723" w:rsidP="00215723">
      <w:r>
        <w:t>T</w:t>
      </w:r>
      <w:r w:rsidRPr="00BC0026">
        <w:t xml:space="preserve">he </w:t>
      </w:r>
      <w:bookmarkStart w:id="251" w:name="MCCQCTEMPBM_00000105"/>
      <w:proofErr w:type="spellStart"/>
      <w:r w:rsidRPr="00BC0026">
        <w:rPr>
          <w:rFonts w:ascii="Courier New" w:hAnsi="Courier New" w:cs="Courier New"/>
          <w:bCs/>
          <w:color w:val="333333"/>
          <w:sz w:val="18"/>
          <w:szCs w:val="18"/>
        </w:rPr>
        <w:t>managedEntitiesScope</w:t>
      </w:r>
      <w:bookmarkEnd w:id="251"/>
      <w:proofErr w:type="spellEnd"/>
      <w:r w:rsidRPr="00BC0026">
        <w:t xml:space="preserve"> attribute identif</w:t>
      </w:r>
      <w:r>
        <w:t>ies</w:t>
      </w:r>
      <w:r w:rsidRPr="00BC0026">
        <w:t xml:space="preserve"> the scope by the DNs of the managed entities.</w:t>
      </w:r>
    </w:p>
    <w:p w14:paraId="3F6B04E1" w14:textId="77777777" w:rsidR="00215723" w:rsidRPr="00BC0026" w:rsidRDefault="00215723" w:rsidP="00215723">
      <w:r>
        <w:t>T</w:t>
      </w:r>
      <w:r w:rsidRPr="00BC0026">
        <w:t xml:space="preserve">he </w:t>
      </w:r>
      <w:bookmarkStart w:id="252" w:name="MCCQCTEMPBM_00000106"/>
      <w:proofErr w:type="spellStart"/>
      <w:r w:rsidRPr="00BC0026">
        <w:rPr>
          <w:rFonts w:ascii="Courier New" w:hAnsi="Courier New" w:cs="Courier New"/>
          <w:bCs/>
          <w:color w:val="333333"/>
          <w:sz w:val="18"/>
          <w:szCs w:val="18"/>
        </w:rPr>
        <w:t>areaScope</w:t>
      </w:r>
      <w:bookmarkEnd w:id="252"/>
      <w:proofErr w:type="spellEnd"/>
      <w:r w:rsidRPr="00BC0026">
        <w:t xml:space="preserve"> attribute identify the scope by the geographical area information.</w:t>
      </w:r>
    </w:p>
    <w:p w14:paraId="07A6F147" w14:textId="77777777" w:rsidR="00215723" w:rsidRPr="00BC0026" w:rsidRDefault="00215723" w:rsidP="00215723">
      <w:r w:rsidRPr="00BC0026">
        <w:lastRenderedPageBreak/>
        <w:t xml:space="preserve">The </w:t>
      </w:r>
      <w:bookmarkStart w:id="253" w:name="MCCQCTEMPBM_00000107"/>
      <w:proofErr w:type="spellStart"/>
      <w:r w:rsidRPr="00BC0026">
        <w:rPr>
          <w:rFonts w:ascii="Courier New" w:hAnsi="Courier New" w:cs="Courier New"/>
          <w:bCs/>
          <w:color w:val="333333"/>
          <w:sz w:val="18"/>
          <w:szCs w:val="18"/>
        </w:rPr>
        <w:t>managedEntitiesScope</w:t>
      </w:r>
      <w:bookmarkEnd w:id="253"/>
      <w:proofErr w:type="spellEnd"/>
      <w:r w:rsidRPr="00BC0026">
        <w:t xml:space="preserve"> attribute and </w:t>
      </w:r>
      <w:bookmarkStart w:id="254" w:name="MCCQCTEMPBM_00000108"/>
      <w:proofErr w:type="spellStart"/>
      <w:r w:rsidRPr="00BC0026">
        <w:rPr>
          <w:rFonts w:ascii="Courier New" w:hAnsi="Courier New" w:cs="Courier New"/>
          <w:bCs/>
          <w:color w:val="333333"/>
          <w:sz w:val="18"/>
          <w:szCs w:val="18"/>
        </w:rPr>
        <w:t>areaScope</w:t>
      </w:r>
      <w:bookmarkEnd w:id="254"/>
      <w:proofErr w:type="spellEnd"/>
      <w:r w:rsidRPr="00BC0026">
        <w:t xml:space="preserve"> attribute shall not be present at the same time.</w:t>
      </w:r>
    </w:p>
    <w:p w14:paraId="2A82D37D" w14:textId="374904CB" w:rsidR="00215723" w:rsidRPr="00BC0026" w:rsidRDefault="00215723" w:rsidP="00215723">
      <w:pPr>
        <w:pStyle w:val="6"/>
        <w:rPr>
          <w:lang w:eastAsia="zh-CN"/>
        </w:rPr>
      </w:pPr>
      <w:bookmarkStart w:id="255" w:name="_CR9_4_3_2"/>
      <w:bookmarkStart w:id="256" w:name="_Toc105573050"/>
      <w:bookmarkStart w:id="257" w:name="_Toc193445050"/>
      <w:bookmarkStart w:id="258" w:name="_Toc199184213"/>
      <w:bookmarkEnd w:id="255"/>
      <w:r w:rsidRPr="00A35592">
        <w:rPr>
          <w:lang w:eastAsia="zh-CN"/>
        </w:rPr>
        <w:t>6.2.1.3.</w:t>
      </w:r>
      <w:r w:rsidR="005E05D6">
        <w:rPr>
          <w:rFonts w:eastAsia="等线" w:hint="eastAsia"/>
          <w:lang w:eastAsia="zh-CN"/>
        </w:rPr>
        <w:t>6</w:t>
      </w:r>
      <w:r w:rsidRPr="00BC0026">
        <w:rPr>
          <w:lang w:eastAsia="zh-CN"/>
        </w:rPr>
        <w:t>.2</w:t>
      </w:r>
      <w:r w:rsidRPr="00BC0026">
        <w:rPr>
          <w:lang w:eastAsia="zh-CN"/>
        </w:rPr>
        <w:tab/>
        <w:t>Attributes</w:t>
      </w:r>
      <w:bookmarkEnd w:id="256"/>
      <w:bookmarkEnd w:id="257"/>
      <w:bookmarkEnd w:id="258"/>
    </w:p>
    <w:p w14:paraId="77F819B4" w14:textId="1D8DA49F" w:rsidR="00215723" w:rsidRPr="00855F64" w:rsidRDefault="00215723" w:rsidP="00215723">
      <w:pPr>
        <w:pStyle w:val="TH"/>
      </w:pPr>
      <w:bookmarkStart w:id="259" w:name="_CRTable9_4_3_21"/>
      <w:r w:rsidRPr="00BC0026">
        <w:t xml:space="preserve">Table </w:t>
      </w:r>
      <w:bookmarkEnd w:id="259"/>
      <w:r>
        <w:t>6</w:t>
      </w:r>
      <w:r w:rsidRPr="00BC0026">
        <w:t>.</w:t>
      </w:r>
      <w:r>
        <w:t>2</w:t>
      </w:r>
      <w:r w:rsidRPr="00BC0026">
        <w:t>.3.</w:t>
      </w:r>
      <w:r w:rsidR="005E05D6">
        <w:rPr>
          <w:rFonts w:eastAsia="等线" w:hint="eastAsia"/>
          <w:lang w:eastAsia="zh-CN"/>
        </w:rPr>
        <w:t>6</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215723" w:rsidRPr="00BC0026" w14:paraId="4910BC03" w14:textId="77777777" w:rsidTr="006A435C">
        <w:trPr>
          <w:cantSplit/>
          <w:jc w:val="center"/>
        </w:trPr>
        <w:tc>
          <w:tcPr>
            <w:tcW w:w="3771" w:type="dxa"/>
            <w:shd w:val="clear" w:color="auto" w:fill="E5E5E5"/>
            <w:tcMar>
              <w:top w:w="0" w:type="dxa"/>
              <w:left w:w="28" w:type="dxa"/>
              <w:bottom w:w="0" w:type="dxa"/>
              <w:right w:w="108" w:type="dxa"/>
            </w:tcMar>
            <w:hideMark/>
          </w:tcPr>
          <w:p w14:paraId="03FF108C" w14:textId="77777777" w:rsidR="00215723" w:rsidRPr="00BC0026" w:rsidRDefault="00215723" w:rsidP="006A435C">
            <w:pPr>
              <w:pStyle w:val="TAH"/>
            </w:pPr>
            <w:r w:rsidRPr="00BC0026">
              <w:t>Attribute name</w:t>
            </w:r>
          </w:p>
        </w:tc>
        <w:tc>
          <w:tcPr>
            <w:tcW w:w="1157" w:type="dxa"/>
            <w:shd w:val="clear" w:color="auto" w:fill="E5E5E5"/>
            <w:tcMar>
              <w:top w:w="0" w:type="dxa"/>
              <w:left w:w="28" w:type="dxa"/>
              <w:bottom w:w="0" w:type="dxa"/>
              <w:right w:w="108" w:type="dxa"/>
            </w:tcMar>
            <w:hideMark/>
          </w:tcPr>
          <w:p w14:paraId="6B2A6B9A" w14:textId="77777777" w:rsidR="00215723" w:rsidRPr="00BC0026" w:rsidRDefault="00215723" w:rsidP="006A435C">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556EDB3F" w14:textId="77777777" w:rsidR="00215723" w:rsidRPr="00BC0026" w:rsidRDefault="00215723" w:rsidP="006A435C">
            <w:pPr>
              <w:pStyle w:val="TAH"/>
            </w:pPr>
            <w:proofErr w:type="spellStart"/>
            <w:r w:rsidRPr="00BC0026">
              <w:rPr>
                <w:color w:val="000000"/>
              </w:rPr>
              <w:t>isReadable</w:t>
            </w:r>
            <w:proofErr w:type="spellEnd"/>
            <w:r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18DDD3BC" w14:textId="77777777" w:rsidR="00215723" w:rsidRPr="00BC0026" w:rsidRDefault="00215723" w:rsidP="006A435C">
            <w:pPr>
              <w:pStyle w:val="TAH"/>
            </w:pPr>
            <w:proofErr w:type="spellStart"/>
            <w:r w:rsidRPr="00BC0026">
              <w:rPr>
                <w:color w:val="000000"/>
              </w:rPr>
              <w:t>isWritable</w:t>
            </w:r>
            <w:proofErr w:type="spellEnd"/>
          </w:p>
        </w:tc>
        <w:tc>
          <w:tcPr>
            <w:tcW w:w="1117" w:type="dxa"/>
            <w:shd w:val="clear" w:color="auto" w:fill="E5E5E5"/>
            <w:tcMar>
              <w:top w:w="0" w:type="dxa"/>
              <w:left w:w="28" w:type="dxa"/>
              <w:bottom w:w="0" w:type="dxa"/>
              <w:right w:w="108" w:type="dxa"/>
            </w:tcMar>
            <w:hideMark/>
          </w:tcPr>
          <w:p w14:paraId="11109097" w14:textId="77777777" w:rsidR="00215723" w:rsidRPr="00BC0026" w:rsidRDefault="00215723" w:rsidP="006A435C">
            <w:pPr>
              <w:pStyle w:val="TAH"/>
            </w:pPr>
            <w:proofErr w:type="spellStart"/>
            <w:r w:rsidRPr="00BC0026">
              <w:rPr>
                <w:color w:val="000000"/>
              </w:rPr>
              <w:t>isInvariant</w:t>
            </w:r>
            <w:proofErr w:type="spellEnd"/>
          </w:p>
        </w:tc>
        <w:tc>
          <w:tcPr>
            <w:tcW w:w="1237" w:type="dxa"/>
            <w:shd w:val="clear" w:color="auto" w:fill="E5E5E5"/>
            <w:tcMar>
              <w:top w:w="0" w:type="dxa"/>
              <w:left w:w="28" w:type="dxa"/>
              <w:bottom w:w="0" w:type="dxa"/>
              <w:right w:w="108" w:type="dxa"/>
            </w:tcMar>
            <w:hideMark/>
          </w:tcPr>
          <w:p w14:paraId="4387BAA9" w14:textId="77777777" w:rsidR="00215723" w:rsidRPr="00BC0026" w:rsidRDefault="00215723" w:rsidP="006A435C">
            <w:pPr>
              <w:pStyle w:val="TAH"/>
            </w:pPr>
            <w:proofErr w:type="spellStart"/>
            <w:r w:rsidRPr="00BC0026">
              <w:rPr>
                <w:color w:val="000000"/>
              </w:rPr>
              <w:t>isNotifyable</w:t>
            </w:r>
            <w:proofErr w:type="spellEnd"/>
          </w:p>
        </w:tc>
      </w:tr>
      <w:tr w:rsidR="00215723" w:rsidRPr="00BC0026" w14:paraId="21B155A3" w14:textId="77777777" w:rsidTr="006A435C">
        <w:trPr>
          <w:cantSplit/>
          <w:jc w:val="center"/>
        </w:trPr>
        <w:tc>
          <w:tcPr>
            <w:tcW w:w="3771" w:type="dxa"/>
            <w:tcMar>
              <w:top w:w="0" w:type="dxa"/>
              <w:left w:w="28" w:type="dxa"/>
              <w:bottom w:w="0" w:type="dxa"/>
              <w:right w:w="108" w:type="dxa"/>
            </w:tcMar>
          </w:tcPr>
          <w:p w14:paraId="22099808" w14:textId="77777777" w:rsidR="00215723" w:rsidRPr="00BC0026" w:rsidRDefault="00215723" w:rsidP="006A435C">
            <w:pPr>
              <w:spacing w:after="0"/>
              <w:rPr>
                <w:rFonts w:ascii="Courier New" w:hAnsi="Courier New" w:cs="Courier New"/>
                <w:b/>
                <w:bCs/>
              </w:rPr>
            </w:pPr>
            <w:bookmarkStart w:id="260" w:name="MCCQCTEMPBM_00000109"/>
            <w:r w:rsidRPr="00BC0026">
              <w:rPr>
                <w:rFonts w:ascii="Courier New" w:hAnsi="Courier New" w:cs="Courier New"/>
                <w:bCs/>
                <w:color w:val="333333"/>
                <w:sz w:val="18"/>
                <w:szCs w:val="18"/>
              </w:rPr>
              <w:t xml:space="preserve">Choice_1 </w:t>
            </w:r>
            <w:proofErr w:type="spellStart"/>
            <w:r w:rsidRPr="00BC0026">
              <w:rPr>
                <w:rFonts w:ascii="Courier New" w:hAnsi="Courier New" w:cs="Courier New"/>
                <w:bCs/>
                <w:color w:val="333333"/>
                <w:sz w:val="18"/>
                <w:szCs w:val="18"/>
              </w:rPr>
              <w:t>managedEntitiesScope</w:t>
            </w:r>
            <w:bookmarkEnd w:id="260"/>
            <w:proofErr w:type="spellEnd"/>
          </w:p>
        </w:tc>
        <w:tc>
          <w:tcPr>
            <w:tcW w:w="1157" w:type="dxa"/>
            <w:tcMar>
              <w:top w:w="0" w:type="dxa"/>
              <w:left w:w="28" w:type="dxa"/>
              <w:bottom w:w="0" w:type="dxa"/>
              <w:right w:w="108" w:type="dxa"/>
            </w:tcMar>
          </w:tcPr>
          <w:p w14:paraId="651A35AF" w14:textId="77777777" w:rsidR="00215723" w:rsidRPr="00BC0026" w:rsidRDefault="00215723" w:rsidP="006A435C">
            <w:pPr>
              <w:pStyle w:val="TAL"/>
              <w:jc w:val="center"/>
              <w:rPr>
                <w:rFonts w:cs="Arial"/>
              </w:rPr>
            </w:pPr>
            <w:r w:rsidRPr="00BC0026">
              <w:t>CM</w:t>
            </w:r>
          </w:p>
        </w:tc>
        <w:tc>
          <w:tcPr>
            <w:tcW w:w="1167" w:type="dxa"/>
            <w:tcMar>
              <w:top w:w="0" w:type="dxa"/>
              <w:left w:w="28" w:type="dxa"/>
              <w:bottom w:w="0" w:type="dxa"/>
              <w:right w:w="108" w:type="dxa"/>
            </w:tcMar>
          </w:tcPr>
          <w:p w14:paraId="398A5F0E"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C6D65D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BE7D293" w14:textId="77777777" w:rsidR="00215723" w:rsidRPr="00BC0026" w:rsidRDefault="00215723" w:rsidP="006A435C">
            <w:pPr>
              <w:pStyle w:val="TAL"/>
              <w:jc w:val="center"/>
            </w:pPr>
            <w:r w:rsidRPr="00BC0026">
              <w:rPr>
                <w:lang w:eastAsia="zh-CN"/>
              </w:rPr>
              <w:t>F</w:t>
            </w:r>
          </w:p>
        </w:tc>
        <w:tc>
          <w:tcPr>
            <w:tcW w:w="1237" w:type="dxa"/>
            <w:tcMar>
              <w:top w:w="0" w:type="dxa"/>
              <w:left w:w="28" w:type="dxa"/>
              <w:bottom w:w="0" w:type="dxa"/>
              <w:right w:w="108" w:type="dxa"/>
            </w:tcMar>
          </w:tcPr>
          <w:p w14:paraId="67862E76" w14:textId="77777777" w:rsidR="00215723" w:rsidRPr="00BC0026" w:rsidRDefault="00215723" w:rsidP="006A435C">
            <w:pPr>
              <w:pStyle w:val="TAL"/>
              <w:jc w:val="center"/>
            </w:pPr>
            <w:r w:rsidRPr="00BC0026">
              <w:rPr>
                <w:lang w:eastAsia="zh-CN"/>
              </w:rPr>
              <w:t>T</w:t>
            </w:r>
          </w:p>
        </w:tc>
      </w:tr>
      <w:tr w:rsidR="00215723" w:rsidRPr="00BC0026" w14:paraId="6010DFB9" w14:textId="77777777" w:rsidTr="006A435C">
        <w:trPr>
          <w:cantSplit/>
          <w:jc w:val="center"/>
        </w:trPr>
        <w:tc>
          <w:tcPr>
            <w:tcW w:w="3771" w:type="dxa"/>
            <w:tcMar>
              <w:top w:w="0" w:type="dxa"/>
              <w:left w:w="28" w:type="dxa"/>
              <w:bottom w:w="0" w:type="dxa"/>
              <w:right w:w="108" w:type="dxa"/>
            </w:tcMar>
          </w:tcPr>
          <w:p w14:paraId="2B2F0FDB" w14:textId="77777777" w:rsidR="00215723" w:rsidRPr="00BC0026" w:rsidRDefault="00215723" w:rsidP="006A435C">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 xml:space="preserve">Choice_2 </w:t>
            </w:r>
            <w:proofErr w:type="spellStart"/>
            <w:r w:rsidRPr="00BC0026">
              <w:rPr>
                <w:rFonts w:ascii="Courier New" w:hAnsi="Courier New" w:cs="Courier New"/>
                <w:bCs/>
                <w:color w:val="333333"/>
                <w:sz w:val="18"/>
                <w:szCs w:val="18"/>
              </w:rPr>
              <w:t>areaScope</w:t>
            </w:r>
            <w:proofErr w:type="spellEnd"/>
          </w:p>
        </w:tc>
        <w:tc>
          <w:tcPr>
            <w:tcW w:w="1157" w:type="dxa"/>
            <w:tcMar>
              <w:top w:w="0" w:type="dxa"/>
              <w:left w:w="28" w:type="dxa"/>
              <w:bottom w:w="0" w:type="dxa"/>
              <w:right w:w="108" w:type="dxa"/>
            </w:tcMar>
          </w:tcPr>
          <w:p w14:paraId="477FFC88" w14:textId="77777777" w:rsidR="00215723" w:rsidRPr="00BC0026" w:rsidRDefault="00215723" w:rsidP="006A435C">
            <w:pPr>
              <w:pStyle w:val="TAL"/>
              <w:jc w:val="center"/>
            </w:pPr>
            <w:r w:rsidRPr="00BC0026">
              <w:t>CM</w:t>
            </w:r>
          </w:p>
        </w:tc>
        <w:tc>
          <w:tcPr>
            <w:tcW w:w="1167" w:type="dxa"/>
            <w:tcMar>
              <w:top w:w="0" w:type="dxa"/>
              <w:left w:w="28" w:type="dxa"/>
              <w:bottom w:w="0" w:type="dxa"/>
              <w:right w:w="108" w:type="dxa"/>
            </w:tcMar>
          </w:tcPr>
          <w:p w14:paraId="1407BB2F" w14:textId="77777777" w:rsidR="00215723" w:rsidRPr="00BC0026" w:rsidRDefault="00215723" w:rsidP="006A435C">
            <w:pPr>
              <w:pStyle w:val="TAL"/>
              <w:jc w:val="center"/>
            </w:pPr>
            <w:r w:rsidRPr="00BC0026">
              <w:t>T</w:t>
            </w:r>
          </w:p>
        </w:tc>
        <w:tc>
          <w:tcPr>
            <w:tcW w:w="1077" w:type="dxa"/>
            <w:tcMar>
              <w:top w:w="0" w:type="dxa"/>
              <w:left w:w="28" w:type="dxa"/>
              <w:bottom w:w="0" w:type="dxa"/>
              <w:right w:w="108" w:type="dxa"/>
            </w:tcMar>
          </w:tcPr>
          <w:p w14:paraId="07A4C262" w14:textId="77777777" w:rsidR="00215723" w:rsidRPr="00BC0026" w:rsidRDefault="00215723" w:rsidP="006A435C">
            <w:pPr>
              <w:pStyle w:val="TAL"/>
              <w:jc w:val="center"/>
            </w:pPr>
            <w:r w:rsidRPr="00BC0026">
              <w:t>T</w:t>
            </w:r>
          </w:p>
        </w:tc>
        <w:tc>
          <w:tcPr>
            <w:tcW w:w="1117" w:type="dxa"/>
            <w:tcMar>
              <w:top w:w="0" w:type="dxa"/>
              <w:left w:w="28" w:type="dxa"/>
              <w:bottom w:w="0" w:type="dxa"/>
              <w:right w:w="108" w:type="dxa"/>
            </w:tcMar>
          </w:tcPr>
          <w:p w14:paraId="56C1E7F1" w14:textId="77777777" w:rsidR="00215723" w:rsidRPr="00BC0026" w:rsidRDefault="00215723" w:rsidP="006A435C">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7EBE72F" w14:textId="77777777" w:rsidR="00215723" w:rsidRPr="00BC0026" w:rsidRDefault="00215723" w:rsidP="006A435C">
            <w:pPr>
              <w:pStyle w:val="TAL"/>
              <w:jc w:val="center"/>
              <w:rPr>
                <w:lang w:eastAsia="zh-CN"/>
              </w:rPr>
            </w:pPr>
            <w:r w:rsidRPr="00BC0026">
              <w:rPr>
                <w:lang w:eastAsia="zh-CN"/>
              </w:rPr>
              <w:t>T</w:t>
            </w:r>
          </w:p>
        </w:tc>
      </w:tr>
    </w:tbl>
    <w:p w14:paraId="02639A65" w14:textId="77777777" w:rsidR="00215723" w:rsidRPr="00BC0026" w:rsidRDefault="00215723" w:rsidP="00215723"/>
    <w:p w14:paraId="4226D488" w14:textId="5DF11B76" w:rsidR="00215723" w:rsidRPr="00BC0026" w:rsidRDefault="00215723" w:rsidP="00215723">
      <w:pPr>
        <w:pStyle w:val="6"/>
        <w:rPr>
          <w:lang w:eastAsia="zh-CN"/>
        </w:rPr>
      </w:pPr>
      <w:bookmarkStart w:id="261" w:name="_CR9_4_3_3"/>
      <w:bookmarkStart w:id="262" w:name="_Toc105573051"/>
      <w:bookmarkStart w:id="263" w:name="_Toc193445051"/>
      <w:bookmarkStart w:id="264" w:name="_Toc199184214"/>
      <w:bookmarkEnd w:id="261"/>
      <w:r w:rsidRPr="00A35592">
        <w:rPr>
          <w:lang w:eastAsia="zh-CN"/>
        </w:rPr>
        <w:t>6.2.1.3.</w:t>
      </w:r>
      <w:r w:rsidR="005E05D6">
        <w:rPr>
          <w:rFonts w:eastAsia="等线" w:hint="eastAsia"/>
          <w:lang w:eastAsia="zh-CN"/>
        </w:rPr>
        <w:t>6</w:t>
      </w:r>
      <w:r w:rsidRPr="00BC0026">
        <w:rPr>
          <w:lang w:eastAsia="zh-CN"/>
        </w:rPr>
        <w:t>.3</w:t>
      </w:r>
      <w:r w:rsidRPr="00BC0026">
        <w:rPr>
          <w:lang w:eastAsia="zh-CN"/>
        </w:rPr>
        <w:tab/>
        <w:t>Attribute constraints</w:t>
      </w:r>
      <w:bookmarkEnd w:id="262"/>
      <w:bookmarkEnd w:id="263"/>
      <w:bookmarkEnd w:id="264"/>
    </w:p>
    <w:p w14:paraId="66B435F4" w14:textId="26239C9C" w:rsidR="00215723" w:rsidRPr="00BC0026" w:rsidRDefault="00215723" w:rsidP="00215723">
      <w:pPr>
        <w:pStyle w:val="TH"/>
      </w:pPr>
      <w:bookmarkStart w:id="265" w:name="_CRTable9_4_3_31"/>
      <w:r w:rsidRPr="00BC0026">
        <w:t xml:space="preserve">Table </w:t>
      </w:r>
      <w:bookmarkEnd w:id="265"/>
      <w:r>
        <w:t>6</w:t>
      </w:r>
      <w:r w:rsidRPr="00BC0026">
        <w:t>.</w:t>
      </w:r>
      <w:r>
        <w:t>2</w:t>
      </w:r>
      <w:r w:rsidRPr="00BC0026">
        <w:t>.</w:t>
      </w:r>
      <w:r>
        <w:t>1</w:t>
      </w:r>
      <w:r w:rsidRPr="00BC0026">
        <w:t>.3</w:t>
      </w:r>
      <w:r>
        <w:t>.</w:t>
      </w:r>
      <w:r w:rsidR="005E05D6">
        <w:rPr>
          <w:rFonts w:eastAsia="等线" w:hint="eastAsia"/>
          <w:lang w:eastAsia="zh-CN"/>
        </w:rPr>
        <w:t>6</w:t>
      </w:r>
      <w:r>
        <w:t>.3</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3"/>
        <w:gridCol w:w="5937"/>
      </w:tblGrid>
      <w:tr w:rsidR="00215723" w:rsidRPr="00BC0026" w14:paraId="6382D31F" w14:textId="77777777" w:rsidTr="006A435C">
        <w:trPr>
          <w:jc w:val="center"/>
        </w:trPr>
        <w:tc>
          <w:tcPr>
            <w:tcW w:w="3403" w:type="dxa"/>
            <w:shd w:val="clear" w:color="auto" w:fill="D9D9D9"/>
            <w:tcMar>
              <w:top w:w="0" w:type="dxa"/>
              <w:left w:w="28" w:type="dxa"/>
              <w:bottom w:w="0" w:type="dxa"/>
              <w:right w:w="108" w:type="dxa"/>
            </w:tcMar>
            <w:hideMark/>
          </w:tcPr>
          <w:p w14:paraId="2A86CC99" w14:textId="77777777" w:rsidR="00215723" w:rsidRPr="00BC0026" w:rsidRDefault="00215723" w:rsidP="006A435C">
            <w:pPr>
              <w:pStyle w:val="TAH"/>
            </w:pPr>
            <w:r w:rsidRPr="00BC0026">
              <w:t>Name</w:t>
            </w:r>
          </w:p>
        </w:tc>
        <w:tc>
          <w:tcPr>
            <w:tcW w:w="5937" w:type="dxa"/>
            <w:shd w:val="clear" w:color="auto" w:fill="D9D9D9"/>
            <w:tcMar>
              <w:top w:w="0" w:type="dxa"/>
              <w:left w:w="28" w:type="dxa"/>
              <w:bottom w:w="0" w:type="dxa"/>
              <w:right w:w="108" w:type="dxa"/>
            </w:tcMar>
            <w:hideMark/>
          </w:tcPr>
          <w:p w14:paraId="1063E632" w14:textId="77777777" w:rsidR="00215723" w:rsidRPr="00BC0026" w:rsidRDefault="00215723" w:rsidP="006A435C">
            <w:pPr>
              <w:pStyle w:val="TAH"/>
            </w:pPr>
            <w:r w:rsidRPr="00BC0026">
              <w:rPr>
                <w:color w:val="000000"/>
              </w:rPr>
              <w:t>Definition</w:t>
            </w:r>
          </w:p>
        </w:tc>
      </w:tr>
      <w:tr w:rsidR="00215723" w:rsidRPr="00BC0026" w14:paraId="6B208E85" w14:textId="77777777" w:rsidTr="006A435C">
        <w:trPr>
          <w:jc w:val="center"/>
        </w:trPr>
        <w:tc>
          <w:tcPr>
            <w:tcW w:w="3403" w:type="dxa"/>
            <w:tcMar>
              <w:top w:w="0" w:type="dxa"/>
              <w:left w:w="28" w:type="dxa"/>
              <w:bottom w:w="0" w:type="dxa"/>
              <w:right w:w="108" w:type="dxa"/>
            </w:tcMar>
          </w:tcPr>
          <w:p w14:paraId="2CEA26A0" w14:textId="3F3BC132" w:rsidR="00215723" w:rsidRPr="00BC0026" w:rsidRDefault="00215723" w:rsidP="006A435C">
            <w:pPr>
              <w:pStyle w:val="TAL"/>
              <w:rPr>
                <w:rFonts w:ascii="Courier New" w:hAnsi="Courier New" w:cs="Courier New"/>
              </w:rPr>
            </w:pPr>
            <w:bookmarkStart w:id="266" w:name="MCCQCTEMPBM_00000110"/>
            <w:r w:rsidRPr="00BC0026">
              <w:rPr>
                <w:rFonts w:ascii="Courier New" w:hAnsi="Courier New" w:cs="Courier New"/>
                <w:bCs/>
                <w:color w:val="333333"/>
                <w:szCs w:val="18"/>
              </w:rPr>
              <w:t xml:space="preserve">_1 </w:t>
            </w:r>
            <w:proofErr w:type="spellStart"/>
            <w:r w:rsidRPr="00BC0026">
              <w:rPr>
                <w:rFonts w:ascii="Courier New" w:hAnsi="Courier New" w:cs="Courier New"/>
                <w:bCs/>
                <w:color w:val="333333"/>
                <w:szCs w:val="18"/>
              </w:rPr>
              <w:t>managedEntitiesScope</w:t>
            </w:r>
            <w:bookmarkEnd w:id="266"/>
            <w:proofErr w:type="spellEnd"/>
          </w:p>
        </w:tc>
        <w:tc>
          <w:tcPr>
            <w:tcW w:w="5937" w:type="dxa"/>
            <w:tcMar>
              <w:top w:w="0" w:type="dxa"/>
              <w:left w:w="28" w:type="dxa"/>
              <w:bottom w:w="0" w:type="dxa"/>
              <w:right w:w="108" w:type="dxa"/>
            </w:tcMar>
          </w:tcPr>
          <w:p w14:paraId="2DD8A437" w14:textId="726F81AA" w:rsidR="00215723" w:rsidRPr="00BC0026" w:rsidRDefault="00215723" w:rsidP="006A435C">
            <w:pPr>
              <w:pStyle w:val="TAL"/>
              <w:rPr>
                <w:rFonts w:cs="Arial"/>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managed entities.</w:t>
            </w:r>
          </w:p>
        </w:tc>
      </w:tr>
      <w:tr w:rsidR="00215723" w:rsidRPr="00BC0026" w14:paraId="6097074A" w14:textId="77777777" w:rsidTr="006A435C">
        <w:trPr>
          <w:jc w:val="center"/>
        </w:trPr>
        <w:tc>
          <w:tcPr>
            <w:tcW w:w="3403" w:type="dxa"/>
            <w:tcMar>
              <w:top w:w="0" w:type="dxa"/>
              <w:left w:w="28" w:type="dxa"/>
              <w:bottom w:w="0" w:type="dxa"/>
              <w:right w:w="108" w:type="dxa"/>
            </w:tcMar>
          </w:tcPr>
          <w:p w14:paraId="5B087B87" w14:textId="3ACE432E" w:rsidR="00215723" w:rsidRPr="00BC0026" w:rsidRDefault="00215723" w:rsidP="006A435C">
            <w:pPr>
              <w:pStyle w:val="TAL"/>
            </w:pPr>
            <w:r w:rsidRPr="00BC0026">
              <w:rPr>
                <w:rFonts w:ascii="Courier New" w:hAnsi="Courier New" w:cs="Courier New"/>
                <w:bCs/>
                <w:color w:val="333333"/>
                <w:szCs w:val="18"/>
              </w:rPr>
              <w:t xml:space="preserve">_2 </w:t>
            </w:r>
            <w:proofErr w:type="spellStart"/>
            <w:r w:rsidRPr="00BC0026">
              <w:rPr>
                <w:rFonts w:ascii="Courier New" w:hAnsi="Courier New" w:cs="Courier New"/>
                <w:bCs/>
                <w:color w:val="333333"/>
                <w:szCs w:val="18"/>
              </w:rPr>
              <w:t>areaScope</w:t>
            </w:r>
            <w:proofErr w:type="spellEnd"/>
          </w:p>
        </w:tc>
        <w:tc>
          <w:tcPr>
            <w:tcW w:w="5937" w:type="dxa"/>
            <w:tcMar>
              <w:top w:w="0" w:type="dxa"/>
              <w:left w:w="28" w:type="dxa"/>
              <w:bottom w:w="0" w:type="dxa"/>
              <w:right w:w="108" w:type="dxa"/>
            </w:tcMar>
          </w:tcPr>
          <w:p w14:paraId="6F77C394" w14:textId="15F40F42" w:rsidR="00215723" w:rsidRPr="00BC0026" w:rsidRDefault="00215723" w:rsidP="006A435C">
            <w:pPr>
              <w:pStyle w:val="TAL"/>
              <w:rPr>
                <w:lang w:eastAsia="zh-CN"/>
              </w:rPr>
            </w:pPr>
            <w:r>
              <w:t>the</w:t>
            </w:r>
            <w:r w:rsidRPr="00BC0026">
              <w:t xml:space="preserve"> </w:t>
            </w:r>
            <w:proofErr w:type="spellStart"/>
            <w:r w:rsidRPr="00BC0026">
              <w:t>MnS</w:t>
            </w:r>
            <w:proofErr w:type="spellEnd"/>
            <w:r w:rsidRPr="00BC0026">
              <w:t xml:space="preserve"> producer supports identify</w:t>
            </w:r>
            <w:r>
              <w:t>ing</w:t>
            </w:r>
            <w:r w:rsidRPr="00BC0026">
              <w:t xml:space="preserve"> the scope by geographical area information.</w:t>
            </w:r>
          </w:p>
        </w:tc>
      </w:tr>
    </w:tbl>
    <w:p w14:paraId="1CFF8BE9" w14:textId="77777777" w:rsidR="00215723" w:rsidRPr="00BC0026" w:rsidRDefault="00215723" w:rsidP="00215723">
      <w:pPr>
        <w:rPr>
          <w:rFonts w:eastAsia="Calibri"/>
          <w:i/>
          <w:iCs/>
        </w:rPr>
      </w:pPr>
    </w:p>
    <w:p w14:paraId="12A71DF3" w14:textId="4EFA1EC2" w:rsidR="00215723" w:rsidRPr="00BC0026" w:rsidRDefault="00215723" w:rsidP="00215723">
      <w:pPr>
        <w:pStyle w:val="6"/>
        <w:rPr>
          <w:lang w:eastAsia="zh-CN"/>
        </w:rPr>
      </w:pPr>
      <w:bookmarkStart w:id="267" w:name="_CR9_4_3_4"/>
      <w:bookmarkStart w:id="268" w:name="_Toc105573052"/>
      <w:bookmarkStart w:id="269" w:name="_Toc193445052"/>
      <w:bookmarkStart w:id="270" w:name="_Toc199184215"/>
      <w:bookmarkEnd w:id="267"/>
      <w:r w:rsidRPr="00A35592">
        <w:rPr>
          <w:lang w:eastAsia="zh-CN"/>
        </w:rPr>
        <w:t>6.2.1.3.</w:t>
      </w:r>
      <w:r w:rsidR="005E05D6">
        <w:rPr>
          <w:rFonts w:eastAsia="等线" w:hint="eastAsia"/>
          <w:lang w:eastAsia="zh-CN"/>
        </w:rPr>
        <w:t>6</w:t>
      </w:r>
      <w:r w:rsidRPr="00BC0026">
        <w:rPr>
          <w:lang w:eastAsia="zh-CN"/>
        </w:rPr>
        <w:t>.4</w:t>
      </w:r>
      <w:r w:rsidRPr="00BC0026">
        <w:rPr>
          <w:lang w:eastAsia="zh-CN"/>
        </w:rPr>
        <w:tab/>
        <w:t>Notifications</w:t>
      </w:r>
      <w:bookmarkEnd w:id="268"/>
      <w:bookmarkEnd w:id="269"/>
      <w:bookmarkEnd w:id="270"/>
    </w:p>
    <w:p w14:paraId="30349E83" w14:textId="3EF47E52" w:rsidR="00215723" w:rsidRPr="006E13EE" w:rsidRDefault="00215723" w:rsidP="00215723">
      <w:r>
        <w:t>None</w:t>
      </w:r>
      <w:r w:rsidRPr="004171EA">
        <w:t>.</w:t>
      </w:r>
    </w:p>
    <w:bookmarkEnd w:id="242"/>
    <w:p w14:paraId="6DB1DA02" w14:textId="77777777" w:rsidR="00215723" w:rsidRDefault="00215723" w:rsidP="00215723">
      <w:pPr>
        <w:rPr>
          <w:lang w:eastAsia="zh-CN"/>
        </w:rPr>
      </w:pPr>
    </w:p>
    <w:p w14:paraId="5B05776F" w14:textId="4144E315" w:rsidR="00215723" w:rsidRPr="00743BE0" w:rsidRDefault="00215723" w:rsidP="00215723">
      <w:pPr>
        <w:pStyle w:val="51"/>
        <w:ind w:left="0" w:firstLine="0"/>
        <w:rPr>
          <w:rFonts w:cs="Arial"/>
          <w:lang w:eastAsia="zh-CN"/>
        </w:rPr>
      </w:pPr>
      <w:bookmarkStart w:id="271" w:name="_Toc106192963"/>
      <w:bookmarkStart w:id="272" w:name="_Toc155794444"/>
      <w:bookmarkStart w:id="273" w:name="_Toc199184216"/>
      <w:r w:rsidRPr="00743BE0">
        <w:rPr>
          <w:rFonts w:cs="Arial"/>
          <w:lang w:eastAsia="zh-CN"/>
        </w:rPr>
        <w:t>6.2.1.3.</w:t>
      </w:r>
      <w:r w:rsidR="005E05D6">
        <w:rPr>
          <w:rFonts w:eastAsia="等线" w:cs="Arial" w:hint="eastAsia"/>
          <w:lang w:eastAsia="zh-CN"/>
        </w:rPr>
        <w:t>7</w:t>
      </w:r>
      <w:r w:rsidRPr="00743BE0">
        <w:rPr>
          <w:rFonts w:cs="Arial"/>
          <w:lang w:eastAsia="zh-CN"/>
        </w:rPr>
        <w:tab/>
      </w:r>
      <w:proofErr w:type="spellStart"/>
      <w:r w:rsidRPr="00743BE0">
        <w:rPr>
          <w:rFonts w:cs="Arial"/>
          <w:lang w:eastAsia="zh-CN"/>
        </w:rPr>
        <w:t>NdtJobExecutionReqts</w:t>
      </w:r>
      <w:proofErr w:type="spellEnd"/>
      <w:r w:rsidRPr="00743BE0">
        <w:rPr>
          <w:rFonts w:cs="Arial"/>
          <w:lang w:eastAsia="zh-CN"/>
        </w:rPr>
        <w:t xml:space="preserve"> &lt;&lt;</w:t>
      </w:r>
      <w:proofErr w:type="spellStart"/>
      <w:r w:rsidRPr="00743BE0">
        <w:rPr>
          <w:rFonts w:cs="Arial"/>
          <w:lang w:eastAsia="zh-CN"/>
        </w:rPr>
        <w:t>dataType</w:t>
      </w:r>
      <w:proofErr w:type="spellEnd"/>
      <w:r w:rsidRPr="00743BE0">
        <w:rPr>
          <w:rFonts w:cs="Arial"/>
          <w:lang w:eastAsia="zh-CN"/>
        </w:rPr>
        <w:t>&gt;&gt;</w:t>
      </w:r>
      <w:bookmarkEnd w:id="271"/>
      <w:bookmarkEnd w:id="272"/>
      <w:bookmarkEnd w:id="273"/>
    </w:p>
    <w:p w14:paraId="7BC3CF23" w14:textId="4D3593F6" w:rsidR="00215723" w:rsidRPr="00453AD6" w:rsidRDefault="00215723" w:rsidP="00215723">
      <w:pPr>
        <w:pStyle w:val="6"/>
        <w:rPr>
          <w:lang w:eastAsia="zh-CN"/>
        </w:rPr>
      </w:pPr>
      <w:bookmarkStart w:id="274" w:name="_Toc199184217"/>
      <w:r w:rsidRPr="00453AD6">
        <w:rPr>
          <w:lang w:eastAsia="zh-CN"/>
        </w:rPr>
        <w:t>6.2.1.3.</w:t>
      </w:r>
      <w:r w:rsidR="005E05D6">
        <w:rPr>
          <w:rFonts w:eastAsia="等线" w:hint="eastAsia"/>
          <w:lang w:eastAsia="zh-CN"/>
        </w:rPr>
        <w:t>7</w:t>
      </w:r>
      <w:r w:rsidRPr="00453AD6">
        <w:rPr>
          <w:lang w:eastAsia="zh-CN"/>
        </w:rPr>
        <w:t>.1</w:t>
      </w:r>
      <w:r w:rsidRPr="00453AD6">
        <w:rPr>
          <w:lang w:eastAsia="zh-CN"/>
        </w:rPr>
        <w:tab/>
        <w:t>Definition</w:t>
      </w:r>
      <w:bookmarkEnd w:id="274"/>
    </w:p>
    <w:p w14:paraId="21EE6E8C" w14:textId="77777777" w:rsidR="00215723" w:rsidRPr="00453AD6" w:rsidRDefault="00215723" w:rsidP="00215723">
      <w:pPr>
        <w:rPr>
          <w:lang w:eastAsia="zh-CN"/>
        </w:rPr>
      </w:pPr>
      <w:r w:rsidRPr="00453AD6">
        <w:rPr>
          <w:lang w:eastAsia="zh-CN"/>
        </w:rPr>
        <w:t xml:space="preserve">The </w:t>
      </w:r>
      <w:proofErr w:type="spellStart"/>
      <w:r w:rsidRPr="00453AD6">
        <w:rPr>
          <w:lang w:eastAsia="zh-CN"/>
        </w:rPr>
        <w:t>NdtJobExecutionReqs</w:t>
      </w:r>
      <w:proofErr w:type="spellEnd"/>
      <w:r w:rsidRPr="00453AD6">
        <w:rPr>
          <w:lang w:eastAsia="zh-CN"/>
        </w:rPr>
        <w:t xml:space="preserve"> &lt;&lt;</w:t>
      </w:r>
      <w:proofErr w:type="spellStart"/>
      <w:r w:rsidRPr="00453AD6">
        <w:rPr>
          <w:lang w:eastAsia="zh-CN"/>
        </w:rPr>
        <w:t>dataType</w:t>
      </w:r>
      <w:proofErr w:type="spellEnd"/>
      <w:r w:rsidRPr="00453AD6">
        <w:rPr>
          <w:lang w:eastAsia="zh-CN"/>
        </w:rPr>
        <w:t>&gt;&gt; represents the execution requirements for NDT job.</w:t>
      </w:r>
    </w:p>
    <w:p w14:paraId="5313BC03" w14:textId="1B7A21F5" w:rsidR="00215723" w:rsidRPr="00453AD6" w:rsidRDefault="00215723" w:rsidP="00215723">
      <w:pPr>
        <w:pStyle w:val="6"/>
        <w:rPr>
          <w:lang w:eastAsia="zh-CN"/>
        </w:rPr>
      </w:pPr>
      <w:bookmarkStart w:id="275" w:name="_Toc199184218"/>
      <w:r w:rsidRPr="00453AD6">
        <w:rPr>
          <w:lang w:eastAsia="zh-CN"/>
        </w:rPr>
        <w:t>6.2.1.3.</w:t>
      </w:r>
      <w:r w:rsidR="005E05D6">
        <w:rPr>
          <w:rFonts w:eastAsia="等线" w:hint="eastAsia"/>
          <w:lang w:eastAsia="zh-CN"/>
        </w:rPr>
        <w:t>7</w:t>
      </w:r>
      <w:r w:rsidRPr="00453AD6">
        <w:rPr>
          <w:lang w:eastAsia="zh-CN"/>
        </w:rPr>
        <w:t>.2</w:t>
      </w:r>
      <w:r w:rsidRPr="00453AD6">
        <w:rPr>
          <w:lang w:eastAsia="zh-CN"/>
        </w:rPr>
        <w:tab/>
        <w:t>Attributes</w:t>
      </w:r>
      <w:bookmarkEnd w:id="275"/>
    </w:p>
    <w:p w14:paraId="3720A00C" w14:textId="77777777" w:rsidR="00215723" w:rsidRPr="00453AD6" w:rsidRDefault="00215723" w:rsidP="00215723">
      <w:pPr>
        <w:rPr>
          <w:lang w:eastAsia="zh-CN"/>
        </w:rPr>
      </w:pPr>
      <w:bookmarkStart w:id="276" w:name="MCCQCTEMPBM_00000158"/>
      <w:r w:rsidRPr="00453AD6">
        <w:rPr>
          <w:lang w:eastAsia="zh-CN"/>
        </w:rPr>
        <w:t xml:space="preserve">The </w:t>
      </w:r>
      <w:bookmarkStart w:id="277" w:name="_Hlk197626523"/>
      <w:proofErr w:type="spellStart"/>
      <w:r w:rsidRPr="00453AD6">
        <w:rPr>
          <w:lang w:eastAsia="zh-CN"/>
        </w:rPr>
        <w:t>NdtJobExecutionReqs</w:t>
      </w:r>
      <w:bookmarkEnd w:id="277"/>
      <w:proofErr w:type="spellEnd"/>
      <w:r w:rsidRPr="00453AD6">
        <w:rPr>
          <w:lang w:eastAsia="zh-CN"/>
        </w:rPr>
        <w:t xml:space="preserve"> includes the following attributes.</w:t>
      </w:r>
    </w:p>
    <w:p w14:paraId="79A8C7D8" w14:textId="37756276" w:rsidR="00215723" w:rsidRPr="00743BE0" w:rsidRDefault="00215723" w:rsidP="00215723">
      <w:pPr>
        <w:pStyle w:val="TH"/>
      </w:pPr>
      <w:r w:rsidRPr="00453AD6">
        <w:t>Table 6.2.1.3.</w:t>
      </w:r>
      <w:r w:rsidR="005E05D6">
        <w:rPr>
          <w:rFonts w:eastAsia="等线" w:hint="eastAsia"/>
          <w:lang w:eastAsia="zh-CN"/>
        </w:rPr>
        <w:t>7</w:t>
      </w:r>
      <w:r w:rsidRPr="00453AD6">
        <w:t>.2-1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28"/>
        <w:gridCol w:w="1701"/>
        <w:gridCol w:w="1287"/>
        <w:gridCol w:w="1134"/>
        <w:gridCol w:w="1134"/>
        <w:gridCol w:w="1321"/>
      </w:tblGrid>
      <w:tr w:rsidR="00215723" w:rsidRPr="00453AD6" w14:paraId="21CB08E6"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shd w:val="pct12" w:color="auto" w:fill="FFFFFF"/>
            <w:hideMark/>
          </w:tcPr>
          <w:bookmarkEnd w:id="276"/>
          <w:p w14:paraId="5B07A15A" w14:textId="77777777" w:rsidR="00215723" w:rsidRPr="00453AD6" w:rsidRDefault="00215723" w:rsidP="006A435C">
            <w:pPr>
              <w:rPr>
                <w:b/>
                <w:lang w:eastAsia="zh-CN"/>
              </w:rPr>
            </w:pPr>
            <w:r w:rsidRPr="00453AD6">
              <w:rPr>
                <w:b/>
                <w:lang w:eastAsia="zh-C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EC5EB83" w14:textId="77777777" w:rsidR="00215723" w:rsidRPr="00453AD6" w:rsidRDefault="00215723" w:rsidP="006A435C">
            <w:pPr>
              <w:rPr>
                <w:b/>
                <w:lang w:eastAsia="zh-CN"/>
              </w:rPr>
            </w:pPr>
            <w:r w:rsidRPr="00453AD6">
              <w:rPr>
                <w:b/>
                <w:lang w:eastAsia="zh-C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9E8D70F" w14:textId="77777777" w:rsidR="00215723" w:rsidRPr="00453AD6" w:rsidRDefault="00215723" w:rsidP="006A435C">
            <w:pPr>
              <w:rPr>
                <w:b/>
                <w:lang w:eastAsia="zh-CN"/>
              </w:rPr>
            </w:pPr>
            <w:proofErr w:type="spellStart"/>
            <w:r w:rsidRPr="00453AD6">
              <w:rPr>
                <w:b/>
                <w:lang w:eastAsia="zh-C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48F2575" w14:textId="77777777" w:rsidR="00215723" w:rsidRPr="00453AD6" w:rsidRDefault="00215723" w:rsidP="006A435C">
            <w:pPr>
              <w:rPr>
                <w:b/>
                <w:lang w:eastAsia="zh-CN"/>
              </w:rPr>
            </w:pPr>
            <w:proofErr w:type="spellStart"/>
            <w:r w:rsidRPr="00453AD6">
              <w:rPr>
                <w:b/>
                <w:lang w:eastAsia="zh-C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29CA629" w14:textId="77777777" w:rsidR="00215723" w:rsidRPr="00453AD6" w:rsidRDefault="00215723" w:rsidP="006A435C">
            <w:pPr>
              <w:rPr>
                <w:b/>
                <w:lang w:eastAsia="zh-CN"/>
              </w:rPr>
            </w:pPr>
            <w:proofErr w:type="spellStart"/>
            <w:r w:rsidRPr="00453AD6">
              <w:rPr>
                <w:b/>
                <w:lang w:eastAsia="zh-C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9F569F" w14:textId="77777777" w:rsidR="00215723" w:rsidRPr="00453AD6" w:rsidRDefault="00215723" w:rsidP="006A435C">
            <w:pPr>
              <w:rPr>
                <w:b/>
                <w:lang w:eastAsia="zh-CN"/>
              </w:rPr>
            </w:pPr>
            <w:proofErr w:type="spellStart"/>
            <w:r w:rsidRPr="00453AD6">
              <w:rPr>
                <w:b/>
                <w:lang w:eastAsia="zh-CN"/>
              </w:rPr>
              <w:t>isNotifyable</w:t>
            </w:r>
            <w:proofErr w:type="spellEnd"/>
          </w:p>
        </w:tc>
      </w:tr>
      <w:tr w:rsidR="00215723" w:rsidRPr="00453AD6" w14:paraId="36C7F7E7" w14:textId="77777777" w:rsidTr="0007524D">
        <w:trPr>
          <w:cantSplit/>
          <w:jc w:val="center"/>
        </w:trPr>
        <w:tc>
          <w:tcPr>
            <w:tcW w:w="2828" w:type="dxa"/>
            <w:tcBorders>
              <w:top w:val="single" w:sz="4" w:space="0" w:color="auto"/>
              <w:left w:val="single" w:sz="4" w:space="0" w:color="auto"/>
              <w:bottom w:val="single" w:sz="4" w:space="0" w:color="auto"/>
              <w:right w:val="single" w:sz="4" w:space="0" w:color="auto"/>
            </w:tcBorders>
            <w:hideMark/>
          </w:tcPr>
          <w:p w14:paraId="0521320E" w14:textId="77777777" w:rsidR="00215723" w:rsidRPr="0007524D" w:rsidRDefault="00215723" w:rsidP="006A435C">
            <w:pPr>
              <w:rPr>
                <w:sz w:val="18"/>
                <w:szCs w:val="18"/>
                <w:lang w:eastAsia="zh-CN"/>
              </w:rPr>
            </w:pPr>
            <w:proofErr w:type="spellStart"/>
            <w:r w:rsidRPr="0007524D">
              <w:rPr>
                <w:sz w:val="18"/>
                <w:szCs w:val="18"/>
                <w:lang w:eastAsia="zh-CN"/>
              </w:rPr>
              <w:t>maxRuntime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89F609" w14:textId="77777777" w:rsidR="00215723" w:rsidRPr="00453AD6" w:rsidRDefault="00215723" w:rsidP="006A435C">
            <w:pPr>
              <w:rPr>
                <w:lang w:eastAsia="zh-CN"/>
              </w:rPr>
            </w:pPr>
            <w:r w:rsidRPr="00453AD6">
              <w:rPr>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8B0A4E3"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B28EB4" w14:textId="77777777" w:rsidR="00215723" w:rsidRPr="00453AD6" w:rsidRDefault="00215723" w:rsidP="006A435C">
            <w:pPr>
              <w:rPr>
                <w:lang w:eastAsia="zh-CN"/>
              </w:rPr>
            </w:pPr>
            <w:r w:rsidRPr="00453AD6">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195B24" w14:textId="77777777" w:rsidR="00215723" w:rsidRPr="00453AD6" w:rsidRDefault="00215723" w:rsidP="006A435C">
            <w:pPr>
              <w:rPr>
                <w:lang w:eastAsia="zh-CN"/>
              </w:rPr>
            </w:pPr>
            <w:r w:rsidRPr="00453AD6">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3CA666A" w14:textId="77777777" w:rsidR="00215723" w:rsidRPr="00453AD6" w:rsidRDefault="00215723" w:rsidP="006A435C">
            <w:pPr>
              <w:rPr>
                <w:lang w:eastAsia="zh-CN"/>
              </w:rPr>
            </w:pPr>
            <w:r w:rsidRPr="00453AD6">
              <w:rPr>
                <w:lang w:eastAsia="zh-CN"/>
              </w:rPr>
              <w:t>F</w:t>
            </w:r>
          </w:p>
        </w:tc>
      </w:tr>
    </w:tbl>
    <w:p w14:paraId="42AF67EB" w14:textId="77777777" w:rsidR="00215723" w:rsidRDefault="00215723" w:rsidP="00215723">
      <w:pPr>
        <w:rPr>
          <w:lang w:eastAsia="zh-CN"/>
        </w:rPr>
      </w:pPr>
    </w:p>
    <w:p w14:paraId="5E3283A0" w14:textId="0AE19326" w:rsidR="00215723" w:rsidRPr="001E1938" w:rsidRDefault="00215723" w:rsidP="00215723">
      <w:pPr>
        <w:pStyle w:val="6"/>
        <w:rPr>
          <w:lang w:eastAsia="zh-CN"/>
        </w:rPr>
      </w:pPr>
      <w:bookmarkStart w:id="278" w:name="_Toc199184219"/>
      <w:r>
        <w:rPr>
          <w:lang w:eastAsia="zh-CN"/>
        </w:rPr>
        <w:t>6.2.1.3.</w:t>
      </w:r>
      <w:r w:rsidR="005E05D6">
        <w:rPr>
          <w:rFonts w:eastAsia="等线" w:hint="eastAsia"/>
          <w:lang w:eastAsia="zh-CN"/>
        </w:rPr>
        <w:t>7</w:t>
      </w:r>
      <w:r w:rsidRPr="001E1938">
        <w:rPr>
          <w:lang w:eastAsia="zh-CN"/>
        </w:rPr>
        <w:t>.3</w:t>
      </w:r>
      <w:r w:rsidRPr="001E1938">
        <w:rPr>
          <w:lang w:eastAsia="zh-CN"/>
        </w:rPr>
        <w:tab/>
        <w:t>Attribute constraints</w:t>
      </w:r>
      <w:bookmarkEnd w:id="278"/>
    </w:p>
    <w:p w14:paraId="52F0887C" w14:textId="77777777" w:rsidR="00215723" w:rsidRPr="00744638" w:rsidRDefault="00215723" w:rsidP="00215723">
      <w:r w:rsidRPr="00744638">
        <w:t>None</w:t>
      </w:r>
    </w:p>
    <w:p w14:paraId="70B0E472" w14:textId="0AD6C8EA" w:rsidR="00215723" w:rsidRPr="001E1938" w:rsidRDefault="00215723" w:rsidP="00215723">
      <w:pPr>
        <w:pStyle w:val="6"/>
        <w:rPr>
          <w:lang w:eastAsia="zh-CN"/>
        </w:rPr>
      </w:pPr>
      <w:bookmarkStart w:id="279" w:name="_Toc199184220"/>
      <w:r>
        <w:rPr>
          <w:lang w:eastAsia="zh-CN"/>
        </w:rPr>
        <w:t>6.2.1.3.</w:t>
      </w:r>
      <w:r w:rsidR="005E05D6">
        <w:rPr>
          <w:rFonts w:eastAsia="等线" w:hint="eastAsia"/>
          <w:lang w:eastAsia="zh-CN"/>
        </w:rPr>
        <w:t>7</w:t>
      </w:r>
      <w:r w:rsidRPr="001E1938">
        <w:rPr>
          <w:lang w:eastAsia="zh-CN"/>
        </w:rPr>
        <w:t>.4</w:t>
      </w:r>
      <w:r w:rsidRPr="001E1938">
        <w:rPr>
          <w:lang w:eastAsia="zh-CN"/>
        </w:rPr>
        <w:tab/>
        <w:t>Notifications</w:t>
      </w:r>
      <w:bookmarkEnd w:id="279"/>
    </w:p>
    <w:p w14:paraId="4D38DCBA" w14:textId="77777777" w:rsidR="00215723" w:rsidRPr="00232709" w:rsidRDefault="00215723" w:rsidP="00215723">
      <w:r w:rsidRPr="004171EA">
        <w:t xml:space="preserve">The common notifications defined in clauses 6.1 are valid for this </w:t>
      </w:r>
      <w:proofErr w:type="spellStart"/>
      <w:r>
        <w:t>dataType</w:t>
      </w:r>
      <w:proofErr w:type="spellEnd"/>
      <w:r w:rsidRPr="004171EA">
        <w:t>.</w:t>
      </w:r>
    </w:p>
    <w:p w14:paraId="1978BA64" w14:textId="77777777" w:rsidR="00215723" w:rsidRDefault="00215723" w:rsidP="00215723">
      <w:pPr>
        <w:rPr>
          <w:lang w:eastAsia="zh-CN"/>
        </w:rPr>
      </w:pPr>
    </w:p>
    <w:p w14:paraId="47935A9B" w14:textId="6CE65DA5" w:rsidR="00215723" w:rsidRDefault="00215723" w:rsidP="00215723">
      <w:pPr>
        <w:pStyle w:val="51"/>
        <w:ind w:left="0" w:firstLine="0"/>
        <w:rPr>
          <w:rFonts w:cs="Arial"/>
          <w:lang w:eastAsia="zh-CN"/>
        </w:rPr>
      </w:pPr>
      <w:bookmarkStart w:id="280" w:name="_Toc199184221"/>
      <w:r>
        <w:rPr>
          <w:rFonts w:cs="Arial"/>
          <w:lang w:eastAsia="zh-CN"/>
        </w:rPr>
        <w:t>6</w:t>
      </w:r>
      <w:r>
        <w:rPr>
          <w:rFonts w:cs="Arial"/>
        </w:rPr>
        <w:t>.2.1.3.</w:t>
      </w:r>
      <w:r w:rsidR="005E05D6">
        <w:rPr>
          <w:rFonts w:eastAsia="等线" w:cs="Arial" w:hint="eastAsia"/>
          <w:lang w:eastAsia="zh-CN"/>
        </w:rPr>
        <w:t>8</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80"/>
    </w:p>
    <w:p w14:paraId="7B07C2B3" w14:textId="5CA37C53" w:rsidR="00215723" w:rsidRDefault="00215723" w:rsidP="00215723">
      <w:pPr>
        <w:pStyle w:val="6"/>
        <w:rPr>
          <w:lang w:eastAsia="zh-CN"/>
        </w:rPr>
      </w:pPr>
      <w:bookmarkStart w:id="281" w:name="_Toc199184222"/>
      <w:r>
        <w:rPr>
          <w:lang w:eastAsia="zh-CN"/>
        </w:rPr>
        <w:t>6.2.1.3.</w:t>
      </w:r>
      <w:r w:rsidR="005E05D6">
        <w:rPr>
          <w:rFonts w:eastAsia="等线" w:hint="eastAsia"/>
          <w:lang w:eastAsia="zh-CN"/>
        </w:rPr>
        <w:t>8</w:t>
      </w:r>
      <w:r>
        <w:rPr>
          <w:lang w:eastAsia="zh-CN"/>
        </w:rPr>
        <w:t>.1</w:t>
      </w:r>
      <w:r>
        <w:rPr>
          <w:lang w:eastAsia="zh-CN"/>
        </w:rPr>
        <w:tab/>
        <w:t>Definition</w:t>
      </w:r>
      <w:bookmarkEnd w:id="281"/>
    </w:p>
    <w:p w14:paraId="73C5376C" w14:textId="77777777" w:rsidR="00215723" w:rsidRDefault="00215723" w:rsidP="00215723">
      <w:pPr>
        <w:rPr>
          <w:lang w:eastAsia="zh-CN"/>
        </w:rPr>
      </w:pPr>
      <w:r>
        <w:rPr>
          <w:lang w:eastAsia="zh-CN"/>
        </w:rPr>
        <w:t xml:space="preserve">This IOC represents the </w:t>
      </w:r>
      <w:r>
        <w:rPr>
          <w:rFonts w:eastAsia="Courier New"/>
        </w:rPr>
        <w:t>properties of an NDT report corresponding to an NDT job.</w:t>
      </w:r>
    </w:p>
    <w:p w14:paraId="6FEC27BD" w14:textId="77777777" w:rsidR="00215723" w:rsidRDefault="00215723" w:rsidP="00215723">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51BD6117" w14:textId="77777777" w:rsidR="00215723" w:rsidRDefault="00215723" w:rsidP="00215723">
      <w:pPr>
        <w:keepNext/>
        <w:keepLines/>
        <w:spacing w:after="0"/>
        <w:ind w:right="318"/>
        <w:rPr>
          <w:rFonts w:eastAsia="Courier New"/>
        </w:rPr>
      </w:pPr>
    </w:p>
    <w:p w14:paraId="69428AB1" w14:textId="703198CD" w:rsidR="00215723" w:rsidRDefault="00215723" w:rsidP="00215723">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after the behaviour is modelled in NDT is put in a list for which each entry is an </w:t>
      </w:r>
      <w:proofErr w:type="spellStart"/>
      <w:r>
        <w:rPr>
          <w:rFonts w:cs="Arial"/>
          <w:lang w:eastAsia="zh-CN"/>
        </w:rPr>
        <w:t>N</w:t>
      </w:r>
      <w:r w:rsidRPr="00232709">
        <w:rPr>
          <w:rFonts w:cs="Arial"/>
          <w:lang w:eastAsia="zh-CN"/>
        </w:rPr>
        <w:t>DT</w:t>
      </w:r>
      <w:r>
        <w:rPr>
          <w:rFonts w:cs="Arial"/>
          <w:lang w:eastAsia="zh-CN"/>
        </w:rPr>
        <w:t>OutputDataPoint</w:t>
      </w:r>
      <w:proofErr w:type="spellEnd"/>
      <w:r>
        <w:rPr>
          <w:rFonts w:eastAsia="Courier New"/>
        </w:rPr>
        <w:t xml:space="preserve">. </w:t>
      </w:r>
    </w:p>
    <w:p w14:paraId="38CF9240" w14:textId="77777777" w:rsidR="00215723" w:rsidRDefault="00215723" w:rsidP="00215723">
      <w:pPr>
        <w:rPr>
          <w:lang w:eastAsia="zh-CN"/>
        </w:rPr>
      </w:pPr>
    </w:p>
    <w:p w14:paraId="0E2A74F3" w14:textId="39BFE271" w:rsidR="00215723" w:rsidRDefault="00215723" w:rsidP="00215723">
      <w:pPr>
        <w:pStyle w:val="6"/>
        <w:rPr>
          <w:lang w:eastAsia="zh-CN"/>
        </w:rPr>
      </w:pPr>
      <w:bookmarkStart w:id="282" w:name="_Toc199184223"/>
      <w:r>
        <w:rPr>
          <w:lang w:eastAsia="zh-CN"/>
        </w:rPr>
        <w:lastRenderedPageBreak/>
        <w:t>6.2.1.3.</w:t>
      </w:r>
      <w:r w:rsidR="005E05D6">
        <w:rPr>
          <w:rFonts w:eastAsia="等线" w:hint="eastAsia"/>
          <w:lang w:eastAsia="zh-CN"/>
        </w:rPr>
        <w:t>8</w:t>
      </w:r>
      <w:r>
        <w:rPr>
          <w:lang w:eastAsia="zh-CN"/>
        </w:rPr>
        <w:t>.2</w:t>
      </w:r>
      <w:r>
        <w:rPr>
          <w:lang w:eastAsia="zh-CN"/>
        </w:rPr>
        <w:tab/>
        <w:t>Attributes</w:t>
      </w:r>
      <w:bookmarkEnd w:id="282"/>
    </w:p>
    <w:p w14:paraId="0DD53DA3" w14:textId="77777777" w:rsidR="00215723" w:rsidRDefault="00215723" w:rsidP="00215723">
      <w:r>
        <w:t xml:space="preserve">The </w:t>
      </w:r>
      <w:bookmarkStart w:id="283" w:name="_Hlk189826962"/>
      <w:proofErr w:type="spellStart"/>
      <w:r>
        <w:rPr>
          <w:rFonts w:ascii="Courier New" w:hAnsi="Courier New" w:cs="Courier New" w:hint="eastAsia"/>
          <w:lang w:eastAsia="zh-CN"/>
        </w:rPr>
        <w:t>NDTReport</w:t>
      </w:r>
      <w:proofErr w:type="spellEnd"/>
      <w:r>
        <w:t xml:space="preserve"> IOC</w:t>
      </w:r>
      <w:bookmarkEnd w:id="283"/>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48AA41E6" w14:textId="12E26F02"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E10E1AE"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46AEEA6C"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F641138"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CF55EF7"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4930D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EE2FBA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74DDDA69" w14:textId="77777777" w:rsidR="00215723" w:rsidRDefault="00215723" w:rsidP="006A435C">
            <w:pPr>
              <w:pStyle w:val="TAH"/>
            </w:pPr>
            <w:proofErr w:type="spellStart"/>
            <w:r>
              <w:t>isNotifyable</w:t>
            </w:r>
            <w:proofErr w:type="spellEnd"/>
          </w:p>
        </w:tc>
      </w:tr>
      <w:tr w:rsidR="00215723" w14:paraId="0997CCEC"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8AED402" w14:textId="77777777" w:rsidR="00215723" w:rsidRPr="00A35592" w:rsidRDefault="00215723" w:rsidP="006A435C">
            <w:pPr>
              <w:keepNext/>
              <w:keepLines/>
              <w:spacing w:after="0"/>
              <w:ind w:right="318"/>
              <w:rPr>
                <w:rFonts w:ascii="Courier New" w:hAnsi="Courier New" w:cs="Courier New"/>
                <w:sz w:val="18"/>
                <w:lang w:eastAsia="zh-CN"/>
              </w:rPr>
            </w:pPr>
            <w:proofErr w:type="spellStart"/>
            <w:r w:rsidRPr="00FF00D5">
              <w:rPr>
                <w:rFonts w:ascii="Courier New" w:hAnsi="Courier New" w:cs="Courier New"/>
                <w:sz w:val="18"/>
                <w:lang w:eastAsia="zh-CN"/>
              </w:rPr>
              <w:t>NDTJobOutputData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3E0D" w14:textId="77777777" w:rsidR="00215723" w:rsidRPr="00A35592" w:rsidRDefault="00215723" w:rsidP="006A435C">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412CB9" w14:textId="77777777" w:rsidR="00215723" w:rsidRPr="00A35592" w:rsidRDefault="00215723" w:rsidP="006A435C">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5D914B" w14:textId="13C9682F" w:rsidR="00215723" w:rsidRPr="00A35592"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9BCD26" w14:textId="77777777" w:rsidR="00215723" w:rsidRPr="00A35592" w:rsidRDefault="00215723" w:rsidP="006A435C">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1A2204" w14:textId="77777777" w:rsidR="00215723" w:rsidRPr="00A35592" w:rsidRDefault="00215723" w:rsidP="006A435C">
            <w:pPr>
              <w:pStyle w:val="TAH"/>
              <w:rPr>
                <w:b w:val="0"/>
                <w:bCs/>
              </w:rPr>
            </w:pPr>
            <w:r w:rsidRPr="00A35592">
              <w:rPr>
                <w:b w:val="0"/>
                <w:bCs/>
                <w:lang w:eastAsia="zh-CN"/>
              </w:rPr>
              <w:t>T</w:t>
            </w:r>
          </w:p>
        </w:tc>
      </w:tr>
      <w:tr w:rsidR="00215723" w14:paraId="11B65ED4" w14:textId="77777777" w:rsidTr="006A435C">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C9D82FA" w14:textId="77777777" w:rsidR="00215723" w:rsidRDefault="00215723" w:rsidP="006A435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215723" w14:paraId="5DEE6009"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60B2B9" w14:textId="77777777" w:rsidR="00215723"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44B53687"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6F9B248"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395ACE" w14:textId="30AE9F5A"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75D8B59"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AB78823"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r w:rsidR="00215723" w14:paraId="6C99626D"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tcPr>
          <w:p w14:paraId="1CE71163" w14:textId="77777777" w:rsidR="00215723"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6792CDD1"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5EEB660"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1D7467C" w14:textId="3624161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AB7D312"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9293314" w14:textId="77777777" w:rsidR="00215723" w:rsidRDefault="00215723" w:rsidP="006A435C">
            <w:pPr>
              <w:keepNext/>
              <w:keepLines/>
              <w:spacing w:after="0"/>
              <w:jc w:val="center"/>
              <w:rPr>
                <w:rFonts w:ascii="Arial" w:hAnsi="Arial"/>
                <w:sz w:val="18"/>
                <w:lang w:eastAsia="zh-CN"/>
              </w:rPr>
            </w:pPr>
            <w:r>
              <w:rPr>
                <w:rFonts w:ascii="Arial" w:hAnsi="Arial"/>
                <w:sz w:val="18"/>
                <w:lang w:eastAsia="zh-CN"/>
              </w:rPr>
              <w:t>T</w:t>
            </w:r>
          </w:p>
        </w:tc>
      </w:tr>
    </w:tbl>
    <w:p w14:paraId="5361D978" w14:textId="77777777" w:rsidR="00215723" w:rsidRDefault="00215723" w:rsidP="00215723">
      <w:pPr>
        <w:rPr>
          <w:lang w:val="en-US"/>
        </w:rPr>
      </w:pPr>
    </w:p>
    <w:p w14:paraId="6BE0C3C2" w14:textId="21703464" w:rsidR="00215723" w:rsidRPr="001E1938" w:rsidRDefault="00215723" w:rsidP="00215723">
      <w:pPr>
        <w:pStyle w:val="6"/>
        <w:rPr>
          <w:lang w:eastAsia="zh-CN"/>
        </w:rPr>
      </w:pPr>
      <w:bookmarkStart w:id="284" w:name="_Toc199184224"/>
      <w:r>
        <w:rPr>
          <w:lang w:eastAsia="zh-CN"/>
        </w:rPr>
        <w:t>6.2.1.3.</w:t>
      </w:r>
      <w:r w:rsidR="005E05D6">
        <w:rPr>
          <w:rFonts w:eastAsia="等线" w:hint="eastAsia"/>
          <w:lang w:eastAsia="zh-CN"/>
        </w:rPr>
        <w:t>8</w:t>
      </w:r>
      <w:r w:rsidRPr="001E1938">
        <w:rPr>
          <w:lang w:eastAsia="zh-CN"/>
        </w:rPr>
        <w:t>.3</w:t>
      </w:r>
      <w:r w:rsidRPr="001E1938">
        <w:rPr>
          <w:lang w:eastAsia="zh-CN"/>
        </w:rPr>
        <w:tab/>
        <w:t>Attribute constraints</w:t>
      </w:r>
      <w:bookmarkEnd w:id="284"/>
    </w:p>
    <w:p w14:paraId="28C2CA49" w14:textId="77777777" w:rsidR="00215723" w:rsidRPr="006E13EE" w:rsidRDefault="00215723" w:rsidP="00215723">
      <w:r w:rsidRPr="006E13EE">
        <w:t>None.</w:t>
      </w:r>
    </w:p>
    <w:p w14:paraId="53D72012" w14:textId="6896B778" w:rsidR="00215723" w:rsidRPr="001E1938" w:rsidRDefault="00215723" w:rsidP="00215723">
      <w:pPr>
        <w:pStyle w:val="6"/>
        <w:rPr>
          <w:lang w:eastAsia="zh-CN"/>
        </w:rPr>
      </w:pPr>
      <w:bookmarkStart w:id="285" w:name="_Toc199184225"/>
      <w:r>
        <w:rPr>
          <w:lang w:eastAsia="zh-CN"/>
        </w:rPr>
        <w:t>6.2.1.3.</w:t>
      </w:r>
      <w:r w:rsidR="005E05D6">
        <w:rPr>
          <w:rFonts w:eastAsia="等线" w:hint="eastAsia"/>
          <w:lang w:eastAsia="zh-CN"/>
        </w:rPr>
        <w:t>8</w:t>
      </w:r>
      <w:r w:rsidRPr="001E1938">
        <w:rPr>
          <w:lang w:eastAsia="zh-CN"/>
        </w:rPr>
        <w:t>.4</w:t>
      </w:r>
      <w:r w:rsidRPr="001E1938">
        <w:rPr>
          <w:lang w:eastAsia="zh-CN"/>
        </w:rPr>
        <w:tab/>
        <w:t>Notifications</w:t>
      </w:r>
      <w:bookmarkEnd w:id="285"/>
    </w:p>
    <w:p w14:paraId="56F99838" w14:textId="76CC9392" w:rsidR="00215723" w:rsidRPr="005E05D6" w:rsidRDefault="00215723" w:rsidP="00215723">
      <w:pPr>
        <w:rPr>
          <w:rFonts w:eastAsia="等线"/>
          <w:lang w:eastAsia="zh-CN"/>
        </w:rPr>
      </w:pPr>
      <w:r w:rsidRPr="004171EA">
        <w:t>The common notifications defined in clauses 6.1 are valid for this IOC.</w:t>
      </w:r>
    </w:p>
    <w:p w14:paraId="4051712A" w14:textId="1C8E2F78" w:rsidR="00215723" w:rsidRDefault="00215723" w:rsidP="00215723">
      <w:pPr>
        <w:pStyle w:val="51"/>
        <w:ind w:left="0" w:firstLine="0"/>
        <w:rPr>
          <w:rFonts w:cs="Arial"/>
          <w:lang w:eastAsia="zh-CN"/>
        </w:rPr>
      </w:pPr>
      <w:bookmarkStart w:id="286" w:name="_Toc199184226"/>
      <w:r>
        <w:rPr>
          <w:rFonts w:cs="Arial"/>
          <w:lang w:eastAsia="zh-CN"/>
        </w:rPr>
        <w:t>6</w:t>
      </w:r>
      <w:r>
        <w:rPr>
          <w:rFonts w:cs="Arial"/>
        </w:rPr>
        <w:t>.2.1.3.</w:t>
      </w:r>
      <w:r w:rsidR="005E05D6">
        <w:rPr>
          <w:rFonts w:eastAsia="等线" w:cs="Arial" w:hint="eastAsia"/>
          <w:lang w:eastAsia="zh-CN"/>
        </w:rPr>
        <w:t>9</w:t>
      </w:r>
      <w:r>
        <w:rPr>
          <w:rFonts w:cs="Arial"/>
        </w:rPr>
        <w:tab/>
      </w:r>
      <w:proofErr w:type="spellStart"/>
      <w:r>
        <w:rPr>
          <w:rFonts w:cs="Arial"/>
          <w:lang w:eastAsia="zh-CN"/>
        </w:rPr>
        <w:t>N</w:t>
      </w:r>
      <w:r w:rsidRPr="00232709">
        <w:rPr>
          <w:rFonts w:cs="Arial"/>
          <w:lang w:eastAsia="zh-CN"/>
        </w:rPr>
        <w:t>DT</w:t>
      </w:r>
      <w:r>
        <w:rPr>
          <w:rFonts w:cs="Arial"/>
          <w:lang w:eastAsia="zh-CN"/>
        </w:rPr>
        <w:t>OutputDataPoint</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286"/>
    </w:p>
    <w:p w14:paraId="0F6F236A" w14:textId="78CCDAFA" w:rsidR="00215723" w:rsidRDefault="00215723" w:rsidP="00215723">
      <w:pPr>
        <w:pStyle w:val="6"/>
        <w:rPr>
          <w:lang w:eastAsia="zh-CN"/>
        </w:rPr>
      </w:pPr>
      <w:bookmarkStart w:id="287" w:name="_Toc199184227"/>
      <w:r>
        <w:rPr>
          <w:lang w:eastAsia="zh-CN"/>
        </w:rPr>
        <w:t>6.2.1.3.</w:t>
      </w:r>
      <w:r w:rsidR="005E05D6">
        <w:rPr>
          <w:rFonts w:eastAsia="等线" w:hint="eastAsia"/>
          <w:lang w:eastAsia="zh-CN"/>
        </w:rPr>
        <w:t>9</w:t>
      </w:r>
      <w:r>
        <w:rPr>
          <w:lang w:eastAsia="zh-CN"/>
        </w:rPr>
        <w:t>.1</w:t>
      </w:r>
      <w:r>
        <w:rPr>
          <w:lang w:eastAsia="zh-CN"/>
        </w:rPr>
        <w:tab/>
        <w:t>Definition</w:t>
      </w:r>
      <w:bookmarkEnd w:id="287"/>
    </w:p>
    <w:p w14:paraId="35AE541A" w14:textId="77777777" w:rsidR="00215723" w:rsidRDefault="00215723" w:rsidP="00215723">
      <w:pPr>
        <w:rPr>
          <w:rFonts w:eastAsia="Courier New"/>
        </w:rPr>
      </w:pPr>
      <w:r>
        <w:rPr>
          <w:lang w:eastAsia="zh-CN"/>
        </w:rPr>
        <w:t xml:space="preserve">This </w:t>
      </w:r>
      <w:proofErr w:type="spellStart"/>
      <w:r>
        <w:rPr>
          <w:lang w:eastAsia="zh-CN"/>
        </w:rPr>
        <w:t>dataType</w:t>
      </w:r>
      <w:proofErr w:type="spellEnd"/>
      <w:r>
        <w:rPr>
          <w:lang w:eastAsia="zh-CN"/>
        </w:rPr>
        <w:t xml:space="preserve"> represents </w:t>
      </w:r>
      <w:r>
        <w:rPr>
          <w:rFonts w:eastAsia="Courier New"/>
        </w:rPr>
        <w:t>a single output of the NDT.</w:t>
      </w:r>
    </w:p>
    <w:p w14:paraId="7BDD44EE" w14:textId="31D3EB2C" w:rsidR="00215723" w:rsidRDefault="00215723" w:rsidP="00215723">
      <w:pPr>
        <w:pStyle w:val="6"/>
        <w:rPr>
          <w:lang w:eastAsia="zh-CN"/>
        </w:rPr>
      </w:pPr>
      <w:bookmarkStart w:id="288" w:name="_Toc199184228"/>
      <w:r>
        <w:rPr>
          <w:rFonts w:hint="eastAsia"/>
          <w:lang w:val="en-US" w:eastAsia="zh-CN"/>
        </w:rPr>
        <w:t>6</w:t>
      </w:r>
      <w:r>
        <w:rPr>
          <w:lang w:eastAsia="zh-CN"/>
        </w:rPr>
        <w:t>.2.1.3.</w:t>
      </w:r>
      <w:r w:rsidR="005E05D6">
        <w:rPr>
          <w:rFonts w:eastAsia="等线" w:hint="eastAsia"/>
          <w:lang w:eastAsia="zh-CN"/>
        </w:rPr>
        <w:t>9</w:t>
      </w:r>
      <w:r>
        <w:rPr>
          <w:lang w:eastAsia="zh-CN"/>
        </w:rPr>
        <w:t>.2</w:t>
      </w:r>
      <w:r>
        <w:rPr>
          <w:lang w:eastAsia="zh-CN"/>
        </w:rPr>
        <w:tab/>
        <w:t>Attributes</w:t>
      </w:r>
      <w:bookmarkEnd w:id="288"/>
    </w:p>
    <w:p w14:paraId="72AA5658" w14:textId="77777777" w:rsidR="00215723" w:rsidRDefault="00215723" w:rsidP="00215723">
      <w:r>
        <w:t xml:space="preserve">The </w:t>
      </w:r>
      <w:proofErr w:type="spellStart"/>
      <w:r w:rsidRPr="00F56B23">
        <w:rPr>
          <w:rFonts w:ascii="Courier New" w:hAnsi="Courier New" w:cs="Courier New"/>
          <w:lang w:eastAsia="zh-CN"/>
        </w:rPr>
        <w:t>nDTOutputDataPoint</w:t>
      </w:r>
      <w:proofErr w:type="spellEnd"/>
      <w:r>
        <w:rPr>
          <w:rFonts w:cs="Arial"/>
          <w:lang w:eastAsia="zh-CN"/>
        </w:rPr>
        <w:t xml:space="preserve"> </w:t>
      </w:r>
      <w:r w:rsidRPr="00232709">
        <w:rPr>
          <w:rFonts w:ascii="Courier New" w:hAnsi="Courier New" w:cs="Courier New"/>
          <w:lang w:eastAsia="zh-CN"/>
        </w:rPr>
        <w:t>&lt;&lt;datatype&gt;&gt;</w:t>
      </w:r>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宋体" w:hint="eastAsia"/>
          <w:lang w:val="en-US" w:eastAsia="zh-CN"/>
        </w:rPr>
        <w:t>7</w:t>
      </w:r>
      <w:r>
        <w:t>]) and the following attributes.</w:t>
      </w:r>
    </w:p>
    <w:p w14:paraId="0BBF5FCA" w14:textId="77777777" w:rsidR="00215723" w:rsidRDefault="00215723" w:rsidP="00215723">
      <w:r>
        <w:t xml:space="preserve">The </w:t>
      </w:r>
      <w:proofErr w:type="spellStart"/>
      <w:r w:rsidRPr="000F0C8D">
        <w:rPr>
          <w:rFonts w:ascii="Courier New" w:hAnsi="Courier New" w:cs="Courier New"/>
          <w:lang w:eastAsia="zh-CN"/>
        </w:rPr>
        <w:t>nDTOutputDataPoint</w:t>
      </w:r>
      <w:proofErr w:type="spellEnd"/>
      <w:r w:rsidRPr="000F0C8D">
        <w:t xml:space="preserve"> indicates three different types of information about the network. The </w:t>
      </w:r>
      <w:proofErr w:type="spellStart"/>
      <w:r w:rsidRPr="000F0C8D">
        <w:rPr>
          <w:rFonts w:ascii="Courier New" w:hAnsi="Courier New" w:cs="Courier New"/>
          <w:lang w:eastAsia="zh-CN"/>
        </w:rPr>
        <w:t>networkState</w:t>
      </w:r>
      <w:proofErr w:type="spellEnd"/>
      <w:r w:rsidRPr="000F0C8D">
        <w:t xml:space="preserve"> indicates the state of the network at which a specific </w:t>
      </w:r>
      <w:proofErr w:type="spellStart"/>
      <w:r w:rsidRPr="000F0C8D">
        <w:rPr>
          <w:rFonts w:ascii="Courier New" w:hAnsi="Courier New" w:cs="Courier New"/>
          <w:lang w:eastAsia="zh-CN"/>
        </w:rPr>
        <w:t>networkConfiguration</w:t>
      </w:r>
      <w:proofErr w:type="spellEnd"/>
      <w:r w:rsidRPr="000F0C8D">
        <w:t xml:space="preserve"> (i.e. a delta of the network state or new state of the </w:t>
      </w:r>
      <w:proofErr w:type="spellStart"/>
      <w:r w:rsidRPr="000F0C8D">
        <w:t>netwrok</w:t>
      </w:r>
      <w:proofErr w:type="spellEnd"/>
      <w:r w:rsidRPr="000F0C8D">
        <w:t xml:space="preserve">) is applied. The </w:t>
      </w:r>
      <w:r>
        <w:rPr>
          <w:rFonts w:ascii="Courier New" w:hAnsi="Courier New" w:cs="Courier New"/>
          <w:lang w:eastAsia="zh-CN"/>
        </w:rPr>
        <w:t>observations</w:t>
      </w:r>
      <w:r w:rsidRPr="000F0C8D">
        <w:t xml:space="preserve"> shows the outcome on the network when the stated </w:t>
      </w:r>
      <w:proofErr w:type="spellStart"/>
      <w:r w:rsidRPr="000F0C8D">
        <w:rPr>
          <w:rFonts w:ascii="Courier New" w:hAnsi="Courier New" w:cs="Courier New"/>
          <w:lang w:eastAsia="zh-CN"/>
        </w:rPr>
        <w:t>networkConfiguration</w:t>
      </w:r>
      <w:proofErr w:type="spellEnd"/>
      <w:r w:rsidRPr="000F0C8D">
        <w:t xml:space="preserve"> is applied in the stated </w:t>
      </w:r>
      <w:proofErr w:type="spellStart"/>
      <w:r w:rsidRPr="000F0C8D">
        <w:rPr>
          <w:rFonts w:ascii="Courier New" w:hAnsi="Courier New" w:cs="Courier New"/>
          <w:lang w:eastAsia="zh-CN"/>
        </w:rPr>
        <w:t>networkState</w:t>
      </w:r>
      <w:proofErr w:type="spellEnd"/>
      <w:r w:rsidRPr="000F0C8D">
        <w:t>.</w:t>
      </w:r>
    </w:p>
    <w:p w14:paraId="47CA7890" w14:textId="3B2D341D" w:rsidR="00215723" w:rsidRDefault="00215723" w:rsidP="00215723">
      <w:pPr>
        <w:pStyle w:val="TH"/>
      </w:pPr>
      <w:r>
        <w:t>Table 6.2.1.</w:t>
      </w:r>
      <w:r>
        <w:rPr>
          <w:rFonts w:eastAsia="宋体" w:hint="eastAsia"/>
          <w:lang w:val="en-US" w:eastAsia="zh-CN"/>
        </w:rPr>
        <w:t>3</w:t>
      </w:r>
      <w:r>
        <w:t>.</w:t>
      </w:r>
      <w:r w:rsidR="005E05D6">
        <w:rPr>
          <w:rFonts w:eastAsia="宋体" w:hint="eastAsia"/>
          <w:lang w:val="en-US" w:eastAsia="zh-CN"/>
        </w:rPr>
        <w:t>9</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15723" w14:paraId="7D1381D5"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D7FFE49" w14:textId="77777777" w:rsidR="00215723" w:rsidRDefault="00215723" w:rsidP="006A435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4B056B" w14:textId="77777777" w:rsidR="00215723" w:rsidRDefault="00215723" w:rsidP="006A435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31BBDFA" w14:textId="77777777" w:rsidR="00215723" w:rsidRDefault="00215723" w:rsidP="006A435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A53ED13" w14:textId="77777777" w:rsidR="00215723" w:rsidRDefault="00215723" w:rsidP="006A435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0BAAFCC" w14:textId="77777777" w:rsidR="00215723" w:rsidRDefault="00215723" w:rsidP="006A435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D9EF" w14:textId="77777777" w:rsidR="00215723" w:rsidRDefault="00215723" w:rsidP="006A435C">
            <w:pPr>
              <w:pStyle w:val="TAH"/>
            </w:pPr>
            <w:proofErr w:type="spellStart"/>
            <w:r>
              <w:t>isNotifyable</w:t>
            </w:r>
            <w:proofErr w:type="spellEnd"/>
          </w:p>
        </w:tc>
      </w:tr>
      <w:tr w:rsidR="00215723" w14:paraId="030EDD58"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068CAAD"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networkState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F344A40"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117FC0"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E5E9E05" w14:textId="50350045"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EE12BA4" w14:textId="1C5838B3"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53F5F0" w14:textId="77777777" w:rsidR="00215723" w:rsidRPr="00B538A7" w:rsidRDefault="00215723" w:rsidP="006A435C">
            <w:pPr>
              <w:pStyle w:val="TAH"/>
              <w:rPr>
                <w:b w:val="0"/>
                <w:bCs/>
              </w:rPr>
            </w:pPr>
            <w:r w:rsidRPr="00B538A7">
              <w:rPr>
                <w:b w:val="0"/>
                <w:bCs/>
                <w:lang w:eastAsia="zh-CN"/>
              </w:rPr>
              <w:t>T</w:t>
            </w:r>
          </w:p>
        </w:tc>
      </w:tr>
      <w:tr w:rsidR="00215723" w14:paraId="05660E34" w14:textId="77777777" w:rsidTr="006A435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C4E34D6" w14:textId="77777777" w:rsidR="00215723" w:rsidRPr="00B538A7" w:rsidRDefault="00215723" w:rsidP="006A435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networkConfiguration</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F4DD49B" w14:textId="77777777" w:rsidR="00215723" w:rsidRPr="00B538A7" w:rsidRDefault="00215723" w:rsidP="006A435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E20737" w14:textId="77777777" w:rsidR="00215723" w:rsidRPr="00B538A7" w:rsidRDefault="00215723" w:rsidP="006A435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98B4" w14:textId="7F83F880" w:rsidR="00215723" w:rsidRPr="00B538A7" w:rsidRDefault="00215723" w:rsidP="006A435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A5E156C" w14:textId="04E13FAA" w:rsidR="00215723" w:rsidRPr="00B538A7" w:rsidRDefault="00215723" w:rsidP="006A435C">
            <w:pPr>
              <w:pStyle w:val="TAH"/>
              <w:rPr>
                <w:b w:val="0"/>
                <w:bCs/>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6689697" w14:textId="77777777" w:rsidR="00215723" w:rsidRPr="00B538A7" w:rsidRDefault="00215723" w:rsidP="006A435C">
            <w:pPr>
              <w:pStyle w:val="TAH"/>
              <w:rPr>
                <w:b w:val="0"/>
                <w:bCs/>
              </w:rPr>
            </w:pPr>
            <w:r w:rsidRPr="00B538A7">
              <w:rPr>
                <w:b w:val="0"/>
                <w:bCs/>
                <w:lang w:eastAsia="zh-CN"/>
              </w:rPr>
              <w:t>T</w:t>
            </w:r>
          </w:p>
        </w:tc>
      </w:tr>
      <w:tr w:rsidR="00215723" w14:paraId="03105B60" w14:textId="77777777" w:rsidTr="0007524D">
        <w:trPr>
          <w:cantSplit/>
          <w:trHeight w:val="37"/>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B9138" w14:textId="77777777" w:rsidR="00215723" w:rsidRDefault="00215723" w:rsidP="006A435C">
            <w:pPr>
              <w:keepNext/>
              <w:keepLines/>
              <w:spacing w:after="0"/>
              <w:ind w:right="318"/>
              <w:rPr>
                <w:rFonts w:ascii="Courier New" w:hAnsi="Courier New" w:cs="Courier New"/>
                <w:sz w:val="18"/>
                <w:lang w:eastAsia="zh-CN"/>
              </w:rPr>
            </w:pPr>
            <w:r>
              <w:rPr>
                <w:rFonts w:ascii="Courier New" w:hAnsi="Courier New" w:cs="Courier New"/>
                <w:sz w:val="18"/>
                <w:lang w:eastAsia="zh-CN"/>
              </w:rPr>
              <w:t>observations</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33EF142" w14:textId="77777777" w:rsidR="00215723" w:rsidRPr="00B538A7" w:rsidRDefault="00215723" w:rsidP="006A435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0BA1146" w14:textId="77777777" w:rsidR="00215723" w:rsidRPr="00B538A7" w:rsidRDefault="00215723" w:rsidP="006A435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3568ED" w14:textId="77777777" w:rsidR="00215723" w:rsidRPr="00B538A7" w:rsidRDefault="00215723" w:rsidP="006A435C">
            <w:pPr>
              <w:pStyle w:val="TAH"/>
              <w:rPr>
                <w:b w:val="0"/>
                <w:bCs/>
                <w:lang w:eastAsia="zh-CN"/>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50702F2" w14:textId="77777777" w:rsidR="00215723" w:rsidRPr="00B538A7" w:rsidRDefault="00215723" w:rsidP="006A435C">
            <w:pPr>
              <w:pStyle w:val="TAH"/>
              <w:rPr>
                <w:b w:val="0"/>
                <w:bCs/>
                <w:lang w:eastAsia="zh-CN"/>
              </w:rPr>
            </w:pPr>
            <w:r>
              <w:rPr>
                <w:b w:val="0"/>
                <w:bCs/>
                <w:lang w:eastAsia="zh-CN"/>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08D642" w14:textId="77777777" w:rsidR="00215723" w:rsidRPr="00B538A7" w:rsidRDefault="00215723" w:rsidP="006A435C">
            <w:pPr>
              <w:pStyle w:val="TAH"/>
              <w:rPr>
                <w:b w:val="0"/>
                <w:bCs/>
                <w:lang w:eastAsia="zh-CN"/>
              </w:rPr>
            </w:pPr>
            <w:r w:rsidRPr="00B538A7">
              <w:rPr>
                <w:b w:val="0"/>
                <w:bCs/>
                <w:lang w:eastAsia="zh-CN"/>
              </w:rPr>
              <w:t>T</w:t>
            </w:r>
          </w:p>
        </w:tc>
      </w:tr>
    </w:tbl>
    <w:p w14:paraId="258E2A99" w14:textId="425BF25A" w:rsidR="00215723" w:rsidRPr="001E1938" w:rsidRDefault="00215723" w:rsidP="00215723">
      <w:pPr>
        <w:pStyle w:val="6"/>
        <w:rPr>
          <w:lang w:eastAsia="zh-CN"/>
        </w:rPr>
      </w:pPr>
      <w:bookmarkStart w:id="289" w:name="_Toc199184229"/>
      <w:r>
        <w:rPr>
          <w:lang w:eastAsia="zh-CN"/>
        </w:rPr>
        <w:t>6.2.1.3.</w:t>
      </w:r>
      <w:r w:rsidR="005E05D6">
        <w:rPr>
          <w:rFonts w:eastAsia="等线" w:hint="eastAsia"/>
          <w:lang w:eastAsia="zh-CN"/>
        </w:rPr>
        <w:t>9</w:t>
      </w:r>
      <w:r w:rsidRPr="001E1938">
        <w:rPr>
          <w:lang w:eastAsia="zh-CN"/>
        </w:rPr>
        <w:t>.3</w:t>
      </w:r>
      <w:r w:rsidRPr="001E1938">
        <w:rPr>
          <w:lang w:eastAsia="zh-CN"/>
        </w:rPr>
        <w:tab/>
        <w:t>Attribute constraints</w:t>
      </w:r>
      <w:bookmarkEnd w:id="289"/>
    </w:p>
    <w:p w14:paraId="5A04F651" w14:textId="77777777" w:rsidR="00215723" w:rsidRPr="006E13EE" w:rsidRDefault="00215723" w:rsidP="00215723">
      <w:r w:rsidRPr="006E13EE">
        <w:t>None.</w:t>
      </w:r>
    </w:p>
    <w:p w14:paraId="0B6A5DE4" w14:textId="646EAF2B" w:rsidR="00215723" w:rsidRPr="001E1938" w:rsidRDefault="00215723" w:rsidP="00215723">
      <w:pPr>
        <w:pStyle w:val="6"/>
        <w:rPr>
          <w:lang w:eastAsia="zh-CN"/>
        </w:rPr>
      </w:pPr>
      <w:bookmarkStart w:id="290" w:name="_Toc199184230"/>
      <w:r>
        <w:rPr>
          <w:lang w:eastAsia="zh-CN"/>
        </w:rPr>
        <w:t>6.2.1.3.</w:t>
      </w:r>
      <w:r w:rsidR="005E05D6">
        <w:rPr>
          <w:rFonts w:eastAsia="等线" w:hint="eastAsia"/>
          <w:lang w:eastAsia="zh-CN"/>
        </w:rPr>
        <w:t>9</w:t>
      </w:r>
      <w:r w:rsidRPr="001E1938">
        <w:rPr>
          <w:lang w:eastAsia="zh-CN"/>
        </w:rPr>
        <w:t>.4</w:t>
      </w:r>
      <w:r w:rsidRPr="001E1938">
        <w:rPr>
          <w:lang w:eastAsia="zh-CN"/>
        </w:rPr>
        <w:tab/>
        <w:t>Notifications</w:t>
      </w:r>
      <w:bookmarkEnd w:id="290"/>
    </w:p>
    <w:p w14:paraId="5113E370" w14:textId="7190E435" w:rsidR="00215723" w:rsidRPr="0033357B" w:rsidRDefault="00215723" w:rsidP="00215723">
      <w:pPr>
        <w:rPr>
          <w:lang w:val="en-US"/>
        </w:rPr>
      </w:pPr>
      <w:r w:rsidRPr="004171EA">
        <w:t xml:space="preserve">The common notifications defined in clauses 6.1 are valid for this </w:t>
      </w:r>
      <w:proofErr w:type="spellStart"/>
      <w:r>
        <w:t>dataType</w:t>
      </w:r>
      <w:proofErr w:type="spellEnd"/>
      <w:r w:rsidRPr="004171EA" w:rsidDel="00743BE0">
        <w:t xml:space="preserve"> </w:t>
      </w:r>
      <w:r w:rsidRPr="004171EA">
        <w:t>.</w:t>
      </w:r>
    </w:p>
    <w:p w14:paraId="66C4399A" w14:textId="77777777" w:rsidR="0034246C" w:rsidRDefault="0034246C">
      <w:pPr>
        <w:rPr>
          <w:lang w:val="en-US"/>
        </w:rPr>
      </w:pPr>
    </w:p>
    <w:p w14:paraId="10E2B6A5" w14:textId="77777777" w:rsidR="0034246C" w:rsidRDefault="00000000">
      <w:pPr>
        <w:pStyle w:val="21"/>
        <w:rPr>
          <w:lang w:val="en" w:eastAsia="zh-CN"/>
        </w:rPr>
      </w:pPr>
      <w:bookmarkStart w:id="291" w:name="_Toc199184231"/>
      <w:r>
        <w:rPr>
          <w:lang w:val="en" w:eastAsia="zh-CN"/>
        </w:rPr>
        <w:t>6.3</w:t>
      </w:r>
      <w:r>
        <w:rPr>
          <w:lang w:val="en" w:eastAsia="zh-CN"/>
        </w:rPr>
        <w:tab/>
        <w:t>Attribute definitions</w:t>
      </w:r>
      <w:bookmarkEnd w:id="291"/>
    </w:p>
    <w:p w14:paraId="71CF5EB7" w14:textId="5E8FC78D" w:rsidR="0034246C" w:rsidRDefault="00000000">
      <w:r w:rsidRPr="0075015D">
        <w:rPr>
          <w:rFonts w:ascii="Arial" w:hAnsi="Arial" w:cs="Arial"/>
          <w:sz w:val="28"/>
          <w:szCs w:val="28"/>
        </w:rPr>
        <w:t>6.3.1</w:t>
      </w:r>
      <w:r w:rsidRPr="0075015D">
        <w:rPr>
          <w:rFonts w:ascii="Arial" w:hAnsi="Arial" w:cs="Arial"/>
          <w:sz w:val="28"/>
          <w:szCs w:val="28"/>
        </w:rPr>
        <w:tab/>
        <w:t>Attribute properties</w:t>
      </w:r>
    </w:p>
    <w:p w14:paraId="3B717742" w14:textId="77777777" w:rsidR="0034246C" w:rsidRDefault="00000000">
      <w:pPr>
        <w:pStyle w:val="TH"/>
      </w:pPr>
      <w:r>
        <w:lastRenderedPageBreak/>
        <w:t>Table 6.</w:t>
      </w:r>
      <w:r>
        <w:rPr>
          <w:rFonts w:eastAsia="宋体"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34246C" w14:paraId="78C9DFB7" w14:textId="77777777">
        <w:trPr>
          <w:cantSplit/>
          <w:tblHeader/>
        </w:trPr>
        <w:tc>
          <w:tcPr>
            <w:tcW w:w="1271" w:type="pct"/>
            <w:shd w:val="clear" w:color="auto" w:fill="E0E0E0"/>
          </w:tcPr>
          <w:p w14:paraId="0AF904A8" w14:textId="77777777" w:rsidR="0034246C" w:rsidRPr="007A55A4" w:rsidRDefault="00000000">
            <w:pPr>
              <w:pStyle w:val="TAH"/>
              <w:rPr>
                <w:szCs w:val="18"/>
              </w:rPr>
            </w:pPr>
            <w:r w:rsidRPr="007A55A4">
              <w:rPr>
                <w:szCs w:val="18"/>
              </w:rPr>
              <w:lastRenderedPageBreak/>
              <w:t>Attribute Name</w:t>
            </w:r>
          </w:p>
        </w:tc>
        <w:tc>
          <w:tcPr>
            <w:tcW w:w="2611" w:type="pct"/>
            <w:shd w:val="clear" w:color="auto" w:fill="E0E0E0"/>
          </w:tcPr>
          <w:p w14:paraId="0E34672B" w14:textId="77777777" w:rsidR="0034246C" w:rsidRPr="007A55A4" w:rsidRDefault="00000000">
            <w:pPr>
              <w:pStyle w:val="TAH"/>
              <w:rPr>
                <w:szCs w:val="18"/>
              </w:rPr>
            </w:pPr>
            <w:r w:rsidRPr="007A55A4">
              <w:rPr>
                <w:szCs w:val="18"/>
              </w:rPr>
              <w:t>Documentation and Allowed Values</w:t>
            </w:r>
          </w:p>
        </w:tc>
        <w:tc>
          <w:tcPr>
            <w:tcW w:w="1118" w:type="pct"/>
            <w:shd w:val="clear" w:color="auto" w:fill="E0E0E0"/>
          </w:tcPr>
          <w:p w14:paraId="0B6690B3" w14:textId="77777777" w:rsidR="0034246C" w:rsidRPr="007A55A4" w:rsidRDefault="00000000">
            <w:pPr>
              <w:pStyle w:val="TAH"/>
              <w:rPr>
                <w:szCs w:val="18"/>
              </w:rPr>
            </w:pPr>
            <w:r w:rsidRPr="007A55A4">
              <w:rPr>
                <w:rFonts w:cs="Arial"/>
                <w:szCs w:val="18"/>
              </w:rPr>
              <w:t>Properties</w:t>
            </w:r>
          </w:p>
        </w:tc>
      </w:tr>
      <w:tr w:rsidR="0034246C" w14:paraId="3889DB4B"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9874A0" w14:textId="77777777" w:rsidR="0034246C" w:rsidRPr="00357E37" w:rsidRDefault="00000000">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ABF15C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4FB39D01" w14:textId="77777777" w:rsidR="0034246C" w:rsidRPr="007A55A4" w:rsidRDefault="0034246C">
            <w:pPr>
              <w:spacing w:after="0"/>
              <w:rPr>
                <w:rFonts w:ascii="Arial" w:hAnsi="Arial" w:cs="Arial"/>
                <w:sz w:val="18"/>
                <w:szCs w:val="18"/>
                <w:lang w:eastAsia="zh-CN"/>
              </w:rPr>
            </w:pPr>
          </w:p>
          <w:p w14:paraId="389B192A" w14:textId="77777777" w:rsidR="0034246C" w:rsidRPr="007A55A4" w:rsidRDefault="00000000">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1212604"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5FBC4569"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4BFC4CE"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BEDEFBF" w14:textId="77777777" w:rsidR="0034246C" w:rsidRPr="007A55A4" w:rsidRDefault="0000000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2135537"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AB90F39" w14:textId="77777777" w:rsidR="0034246C" w:rsidRPr="007A55A4" w:rsidRDefault="00000000">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4246C" w14:paraId="0EA3A07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BAEA111" w14:textId="77777777" w:rsidR="0034246C" w:rsidRPr="00357E37" w:rsidRDefault="00000000">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565D455"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7E8F7B78" w14:textId="77777777" w:rsidR="0034246C" w:rsidRPr="007A55A4" w:rsidRDefault="0034246C">
            <w:pPr>
              <w:spacing w:after="0"/>
              <w:rPr>
                <w:rFonts w:ascii="Arial" w:hAnsi="Arial" w:cs="Arial"/>
                <w:sz w:val="18"/>
                <w:szCs w:val="18"/>
                <w:lang w:eastAsia="zh-CN"/>
              </w:rPr>
            </w:pPr>
          </w:p>
          <w:p w14:paraId="6180AC71" w14:textId="77777777" w:rsidR="0034246C" w:rsidRPr="007156D7" w:rsidRDefault="00000000">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0646303"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6373C83"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0193FEF"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3B6A590" w14:textId="77777777" w:rsidR="0034246C" w:rsidRPr="007A55A4" w:rsidRDefault="0000000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40FA7B2D"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4543C8C" w14:textId="77777777" w:rsidR="0034246C" w:rsidRPr="007A55A4" w:rsidRDefault="00000000">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4246C" w14:paraId="7FE3522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502517" w14:textId="77777777" w:rsidR="0034246C" w:rsidRPr="00357E37" w:rsidRDefault="00000000">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3BABA2BF" w14:textId="77777777" w:rsidR="0034246C" w:rsidRPr="007A55A4" w:rsidRDefault="00000000">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28F467D" w14:textId="77777777" w:rsidR="0034246C" w:rsidRPr="007A55A4" w:rsidRDefault="0034246C">
            <w:pPr>
              <w:spacing w:after="0"/>
              <w:rPr>
                <w:rFonts w:ascii="Arial" w:hAnsi="Arial" w:cs="Arial"/>
                <w:sz w:val="18"/>
                <w:szCs w:val="18"/>
                <w:lang w:eastAsia="zh-CN"/>
              </w:rPr>
            </w:pPr>
          </w:p>
          <w:p w14:paraId="0D8FFFBB" w14:textId="77777777" w:rsidR="0034246C" w:rsidRPr="007A55A4" w:rsidRDefault="00000000">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85265FF" w14:textId="77777777" w:rsidR="0034246C" w:rsidRPr="007A55A4" w:rsidRDefault="00000000">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3C1FE943" w14:textId="77777777" w:rsidR="0034246C" w:rsidRPr="007A55A4" w:rsidRDefault="00000000">
            <w:pPr>
              <w:spacing w:after="0"/>
              <w:rPr>
                <w:rFonts w:ascii="Arial" w:hAnsi="Arial" w:cs="Arial"/>
                <w:sz w:val="18"/>
                <w:szCs w:val="18"/>
              </w:rPr>
            </w:pPr>
            <w:r w:rsidRPr="007A55A4">
              <w:rPr>
                <w:rFonts w:ascii="Arial" w:hAnsi="Arial" w:cs="Arial"/>
                <w:sz w:val="18"/>
                <w:szCs w:val="18"/>
              </w:rPr>
              <w:t>multiplicity: *</w:t>
            </w:r>
          </w:p>
          <w:p w14:paraId="2F449252"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4AE2B9A" w14:textId="77777777" w:rsidR="0034246C" w:rsidRPr="007A55A4" w:rsidRDefault="00000000">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8CBAEA7" w14:textId="77777777" w:rsidR="0034246C" w:rsidRPr="007A55A4" w:rsidRDefault="00000000">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8F81250" w14:textId="77777777" w:rsidR="0034246C" w:rsidRPr="007A55A4" w:rsidRDefault="00000000">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586236C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BFF6399" w14:textId="4CE767A1"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4BD752A4" w14:textId="647F6B8B" w:rsidR="008C435A" w:rsidRPr="007156D7" w:rsidRDefault="008C435A" w:rsidP="008C435A">
            <w:pPr>
              <w:pStyle w:val="TAL"/>
              <w:rPr>
                <w:rFonts w:cs="Arial"/>
                <w:szCs w:val="18"/>
              </w:rPr>
            </w:pPr>
            <w:r w:rsidRPr="007156D7">
              <w:rPr>
                <w:rFonts w:cs="Arial"/>
                <w:szCs w:val="18"/>
              </w:rPr>
              <w:t>It indicates the different types of NDT application use cases which the NDT is capable of undertaking.</w:t>
            </w:r>
          </w:p>
          <w:p w14:paraId="1E8A3DB7" w14:textId="77777777" w:rsidR="008C435A" w:rsidRPr="007156D7" w:rsidRDefault="008C435A" w:rsidP="008C435A">
            <w:pPr>
              <w:pStyle w:val="TAL"/>
              <w:rPr>
                <w:rFonts w:cs="Arial"/>
                <w:szCs w:val="18"/>
              </w:rPr>
            </w:pPr>
          </w:p>
          <w:p w14:paraId="386E4AAE" w14:textId="77777777" w:rsidR="008C435A" w:rsidRPr="007156D7" w:rsidRDefault="008C435A" w:rsidP="008C435A">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7A33CDB3" w14:textId="77777777" w:rsidR="008C435A" w:rsidRPr="007156D7" w:rsidRDefault="008C435A" w:rsidP="008C435A">
            <w:pPr>
              <w:pStyle w:val="TAL"/>
              <w:rPr>
                <w:rFonts w:cs="Arial"/>
                <w:szCs w:val="18"/>
              </w:rPr>
            </w:pPr>
            <w:r w:rsidRPr="007156D7">
              <w:rPr>
                <w:rFonts w:cs="Arial"/>
                <w:szCs w:val="18"/>
              </w:rPr>
              <w:t>"RISKY-ACTIONS_PREDICTION",</w:t>
            </w:r>
          </w:p>
          <w:p w14:paraId="306739B9" w14:textId="77777777" w:rsidR="008C435A" w:rsidRPr="007156D7" w:rsidRDefault="008C435A" w:rsidP="008C435A">
            <w:pPr>
              <w:pStyle w:val="TAL"/>
              <w:rPr>
                <w:rFonts w:cs="Arial"/>
                <w:szCs w:val="18"/>
              </w:rPr>
            </w:pPr>
            <w:r w:rsidRPr="007156D7">
              <w:rPr>
                <w:rFonts w:cs="Arial"/>
                <w:szCs w:val="18"/>
              </w:rPr>
              <w:t>"EVENTS-IMPACTS_VERIFICATION",</w:t>
            </w:r>
          </w:p>
          <w:p w14:paraId="031E450E" w14:textId="77777777" w:rsidR="008C435A" w:rsidRPr="007156D7" w:rsidRDefault="008C435A" w:rsidP="008C435A">
            <w:pPr>
              <w:pStyle w:val="TAL"/>
              <w:rPr>
                <w:rFonts w:cs="Arial"/>
                <w:szCs w:val="18"/>
              </w:rPr>
            </w:pPr>
            <w:r w:rsidRPr="007156D7">
              <w:rPr>
                <w:rFonts w:cs="Arial"/>
                <w:szCs w:val="18"/>
              </w:rPr>
              <w:t>"FAULT_INJECTION",</w:t>
            </w:r>
          </w:p>
          <w:p w14:paraId="3B4BCB34" w14:textId="77777777" w:rsidR="008C435A" w:rsidRPr="007156D7" w:rsidRDefault="008C435A" w:rsidP="008C435A">
            <w:pPr>
              <w:pStyle w:val="TAL"/>
              <w:rPr>
                <w:rFonts w:cs="Arial"/>
                <w:szCs w:val="18"/>
              </w:rPr>
            </w:pPr>
            <w:r w:rsidRPr="007156D7">
              <w:rPr>
                <w:rFonts w:cs="Arial"/>
                <w:szCs w:val="18"/>
              </w:rPr>
              <w:t>"NETWORK_EVENTS_VERIFICATION"</w:t>
            </w:r>
          </w:p>
          <w:p w14:paraId="65BF6EAB" w14:textId="77777777" w:rsidR="008C435A" w:rsidRPr="007156D7" w:rsidRDefault="008C435A" w:rsidP="008C435A">
            <w:pPr>
              <w:pStyle w:val="TAL"/>
              <w:rPr>
                <w:rFonts w:cs="Arial"/>
                <w:szCs w:val="18"/>
              </w:rPr>
            </w:pPr>
            <w:r w:rsidRPr="007156D7">
              <w:rPr>
                <w:rFonts w:cs="Arial"/>
                <w:szCs w:val="18"/>
              </w:rPr>
              <w:t>"NETWORK_CONFIGURATIONS_VERIFICATION",</w:t>
            </w:r>
          </w:p>
          <w:p w14:paraId="7C0592B9" w14:textId="77777777" w:rsidR="008C435A" w:rsidRPr="007156D7" w:rsidRDefault="008C435A" w:rsidP="008C435A">
            <w:pPr>
              <w:pStyle w:val="TAL"/>
              <w:rPr>
                <w:rFonts w:cs="Arial"/>
                <w:szCs w:val="18"/>
              </w:rPr>
            </w:pPr>
            <w:r w:rsidRPr="007156D7">
              <w:rPr>
                <w:rFonts w:cs="Arial"/>
                <w:szCs w:val="18"/>
              </w:rPr>
              <w:t>"AUTOMATION_CONFIGURATION_VERIFICATION"</w:t>
            </w:r>
          </w:p>
          <w:p w14:paraId="7CDAC607" w14:textId="77777777" w:rsidR="008C435A" w:rsidRPr="007156D7" w:rsidRDefault="008C435A" w:rsidP="008C435A">
            <w:pPr>
              <w:pStyle w:val="TAL"/>
              <w:rPr>
                <w:rFonts w:cs="Arial"/>
                <w:szCs w:val="18"/>
              </w:rPr>
            </w:pPr>
            <w:r w:rsidRPr="007156D7">
              <w:rPr>
                <w:rFonts w:cs="Arial"/>
                <w:szCs w:val="18"/>
              </w:rPr>
              <w:t>"ML-TRAINING_DATA_GENERATION",</w:t>
            </w:r>
          </w:p>
          <w:p w14:paraId="6FEC0070" w14:textId="77777777" w:rsidR="008C435A" w:rsidRPr="007156D7" w:rsidRDefault="008C435A" w:rsidP="008C435A">
            <w:pPr>
              <w:pStyle w:val="TAL"/>
              <w:rPr>
                <w:rFonts w:cs="Arial"/>
                <w:szCs w:val="18"/>
              </w:rPr>
            </w:pPr>
            <w:r w:rsidRPr="007156D7">
              <w:rPr>
                <w:rFonts w:cs="Arial"/>
                <w:szCs w:val="18"/>
              </w:rPr>
              <w:t>"USER_EXPERIENCE_DATA_GENERATION"</w:t>
            </w:r>
          </w:p>
          <w:p w14:paraId="4BD9B94E" w14:textId="77777777" w:rsidR="008C435A" w:rsidRPr="007156D7" w:rsidRDefault="008C435A" w:rsidP="008C435A">
            <w:pPr>
              <w:pStyle w:val="TAL"/>
              <w:rPr>
                <w:rFonts w:cs="Arial"/>
                <w:szCs w:val="18"/>
              </w:rPr>
            </w:pPr>
          </w:p>
          <w:p w14:paraId="7AA6BF79" w14:textId="77777777" w:rsidR="008C435A" w:rsidRPr="007156D7" w:rsidRDefault="008C435A" w:rsidP="008C435A">
            <w:pPr>
              <w:pStyle w:val="TAL"/>
              <w:rPr>
                <w:rFonts w:cs="Arial"/>
                <w:szCs w:val="18"/>
              </w:rPr>
            </w:pPr>
            <w:r w:rsidRPr="007156D7">
              <w:rPr>
                <w:rFonts w:cs="Arial"/>
                <w:szCs w:val="18"/>
              </w:rPr>
              <w:t>New values can be added to this list in future releases to support new use cases.</w:t>
            </w:r>
          </w:p>
          <w:p w14:paraId="6A0C7280" w14:textId="77777777" w:rsidR="008C435A" w:rsidRPr="007156D7" w:rsidRDefault="008C435A" w:rsidP="008C435A">
            <w:pPr>
              <w:pStyle w:val="TAL"/>
              <w:rPr>
                <w:rFonts w:cs="Arial"/>
                <w:szCs w:val="18"/>
              </w:rPr>
            </w:pPr>
          </w:p>
          <w:p w14:paraId="7A9187EA" w14:textId="77777777" w:rsidR="008C435A" w:rsidRPr="007156D7" w:rsidRDefault="008C435A" w:rsidP="008C435A">
            <w:pPr>
              <w:pStyle w:val="TAL"/>
              <w:rPr>
                <w:rFonts w:cs="Arial"/>
                <w:szCs w:val="18"/>
              </w:rPr>
            </w:pPr>
            <w:r w:rsidRPr="007156D7">
              <w:rPr>
                <w:rFonts w:cs="Arial"/>
                <w:szCs w:val="18"/>
              </w:rPr>
              <w:t>The meaning of these values is as follows:</w:t>
            </w:r>
          </w:p>
          <w:p w14:paraId="3C182008" w14:textId="77777777" w:rsidR="008C435A" w:rsidRPr="007156D7" w:rsidRDefault="008C435A" w:rsidP="008C435A">
            <w:pPr>
              <w:pStyle w:val="TAL"/>
              <w:rPr>
                <w:rFonts w:cs="Arial"/>
                <w:szCs w:val="18"/>
              </w:rPr>
            </w:pPr>
            <w:r w:rsidRPr="007156D7">
              <w:rPr>
                <w:rFonts w:cs="Arial"/>
                <w:szCs w:val="18"/>
              </w:rPr>
              <w:t xml:space="preserve"> "RISKY-ACTIONS_PREDICTION"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0491AED9" w14:textId="77777777" w:rsidR="008C435A" w:rsidRPr="007156D7" w:rsidRDefault="008C435A" w:rsidP="008C435A">
            <w:pPr>
              <w:pStyle w:val="TAL"/>
              <w:rPr>
                <w:rFonts w:cs="Arial"/>
                <w:szCs w:val="18"/>
              </w:rPr>
            </w:pPr>
            <w:r w:rsidRPr="007156D7">
              <w:rPr>
                <w:rFonts w:cs="Arial"/>
                <w:szCs w:val="18"/>
              </w:rPr>
              <w:t xml:space="preserve">"EVENTS-IMPACTS_VERIFICATION"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63ED6970" w14:textId="77777777" w:rsidR="008C435A" w:rsidRPr="007156D7" w:rsidRDefault="008C435A" w:rsidP="008C435A">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25F2C6C7" w14:textId="77777777" w:rsidR="008C435A" w:rsidRPr="007156D7" w:rsidRDefault="008C435A" w:rsidP="008C435A">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6DC09901" w14:textId="77777777" w:rsidR="008C435A" w:rsidRPr="007156D7" w:rsidRDefault="008C435A" w:rsidP="008C435A">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10BABDF7" w14:textId="77777777" w:rsidR="008C435A" w:rsidRPr="007156D7" w:rsidRDefault="008C435A" w:rsidP="008C435A">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67167748" w14:textId="77777777" w:rsidR="008C435A" w:rsidRPr="007156D7" w:rsidRDefault="008C435A" w:rsidP="008C435A">
            <w:pPr>
              <w:pStyle w:val="TAL"/>
              <w:rPr>
                <w:rFonts w:cs="Arial"/>
                <w:szCs w:val="18"/>
              </w:rPr>
            </w:pPr>
            <w:r w:rsidRPr="007156D7">
              <w:rPr>
                <w:rFonts w:cs="Arial"/>
                <w:szCs w:val="18"/>
              </w:rPr>
              <w:t xml:space="preserve">"ML-TRAINING_DATA_GENERATION"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6F9CDD4A" w14:textId="4A2A74C0" w:rsidR="008C435A" w:rsidRPr="007A55A4" w:rsidRDefault="008C435A" w:rsidP="008C435A">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5CF14A9E" w14:textId="48C0A7E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type: ENUM</w:t>
            </w:r>
          </w:p>
          <w:p w14:paraId="2FC8714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multiplicity:1..*</w:t>
            </w:r>
          </w:p>
          <w:p w14:paraId="37ADACFF"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1CD27912"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7B777D" w14:textId="77777777" w:rsidR="008C435A" w:rsidRPr="007A55A4" w:rsidRDefault="008C435A" w:rsidP="008C435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6FE2519F" w14:textId="08A3C8FC"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8C435A" w14:paraId="25FA932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55E36550" w14:textId="21F62502"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60E7E92E" w14:textId="7AF67A44" w:rsidR="008C435A" w:rsidRPr="007A55A4" w:rsidRDefault="008C435A" w:rsidP="008C435A">
            <w:pPr>
              <w:pStyle w:val="TAL"/>
              <w:rPr>
                <w:szCs w:val="18"/>
              </w:rPr>
            </w:pPr>
            <w:r w:rsidRPr="007A55A4">
              <w:rPr>
                <w:szCs w:val="18"/>
              </w:rPr>
              <w:t>It indicates the type of application use cases that is desired to be executed.</w:t>
            </w:r>
          </w:p>
          <w:p w14:paraId="3BE97828" w14:textId="77777777" w:rsidR="008C435A" w:rsidRPr="007A55A4" w:rsidRDefault="008C435A" w:rsidP="008C435A">
            <w:pPr>
              <w:pStyle w:val="TAL"/>
              <w:rPr>
                <w:szCs w:val="18"/>
                <w:lang w:val="en-US"/>
              </w:rPr>
            </w:pPr>
          </w:p>
          <w:p w14:paraId="06B36655" w14:textId="5CBD79EA" w:rsidR="008C435A" w:rsidRPr="007A55A4" w:rsidRDefault="008C435A" w:rsidP="008C435A">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2B698F84" w14:textId="77777777" w:rsidR="008C435A" w:rsidRPr="007A55A4" w:rsidRDefault="008C435A" w:rsidP="008C435A">
            <w:pPr>
              <w:pStyle w:val="TAL"/>
              <w:rPr>
                <w:szCs w:val="18"/>
              </w:rPr>
            </w:pPr>
            <w:r w:rsidRPr="007A55A4">
              <w:rPr>
                <w:szCs w:val="18"/>
              </w:rPr>
              <w:t>"RISKY-ACTIONS_PREDICTION",</w:t>
            </w:r>
          </w:p>
          <w:p w14:paraId="0BB37D1E" w14:textId="77777777" w:rsidR="008C435A" w:rsidRPr="007A55A4" w:rsidRDefault="008C435A" w:rsidP="008C435A">
            <w:pPr>
              <w:pStyle w:val="TAL"/>
              <w:rPr>
                <w:szCs w:val="18"/>
              </w:rPr>
            </w:pPr>
            <w:r w:rsidRPr="007A55A4">
              <w:rPr>
                <w:szCs w:val="18"/>
              </w:rPr>
              <w:t>"EVENTS-IMPACTS_VERIFICATION",</w:t>
            </w:r>
          </w:p>
          <w:p w14:paraId="7FD3AA48" w14:textId="77777777" w:rsidR="008C435A" w:rsidRPr="007A55A4" w:rsidRDefault="008C435A" w:rsidP="008C435A">
            <w:pPr>
              <w:pStyle w:val="TAL"/>
              <w:rPr>
                <w:szCs w:val="18"/>
              </w:rPr>
            </w:pPr>
            <w:r w:rsidRPr="007A55A4">
              <w:rPr>
                <w:szCs w:val="18"/>
              </w:rPr>
              <w:t>"FAULT_INJECTION",</w:t>
            </w:r>
          </w:p>
          <w:p w14:paraId="763889CF" w14:textId="77777777" w:rsidR="008C435A" w:rsidRPr="007A55A4" w:rsidRDefault="008C435A" w:rsidP="008C435A">
            <w:pPr>
              <w:pStyle w:val="TAL"/>
              <w:rPr>
                <w:szCs w:val="18"/>
              </w:rPr>
            </w:pPr>
            <w:r w:rsidRPr="007A55A4">
              <w:rPr>
                <w:szCs w:val="18"/>
              </w:rPr>
              <w:t>"NETWORK_EVENTS_VERIFICATION"</w:t>
            </w:r>
          </w:p>
          <w:p w14:paraId="720BBB90" w14:textId="77777777" w:rsidR="008C435A" w:rsidRPr="007A55A4" w:rsidRDefault="008C435A" w:rsidP="008C435A">
            <w:pPr>
              <w:pStyle w:val="TAL"/>
              <w:rPr>
                <w:szCs w:val="18"/>
              </w:rPr>
            </w:pPr>
            <w:r w:rsidRPr="007A55A4">
              <w:rPr>
                <w:szCs w:val="18"/>
              </w:rPr>
              <w:t>"NETWORK_CONFIGURATIONS_VERIFICATION",</w:t>
            </w:r>
          </w:p>
          <w:p w14:paraId="47277CC5" w14:textId="77777777" w:rsidR="008C435A" w:rsidRPr="007A55A4" w:rsidRDefault="008C435A" w:rsidP="008C435A">
            <w:pPr>
              <w:pStyle w:val="TAL"/>
              <w:rPr>
                <w:szCs w:val="18"/>
              </w:rPr>
            </w:pPr>
            <w:r w:rsidRPr="007A55A4">
              <w:rPr>
                <w:szCs w:val="18"/>
              </w:rPr>
              <w:t>"AUTOMATION_CONFIGURATION_VERIFICATION"</w:t>
            </w:r>
          </w:p>
          <w:p w14:paraId="50EA7C57" w14:textId="77777777" w:rsidR="008C435A" w:rsidRPr="007A55A4" w:rsidRDefault="008C435A" w:rsidP="008C435A">
            <w:pPr>
              <w:pStyle w:val="TAL"/>
              <w:rPr>
                <w:szCs w:val="18"/>
              </w:rPr>
            </w:pPr>
            <w:r w:rsidRPr="007A55A4">
              <w:rPr>
                <w:szCs w:val="18"/>
              </w:rPr>
              <w:t>"ML-TRAINING_DATA_GENERATION",</w:t>
            </w:r>
          </w:p>
          <w:p w14:paraId="4EB0E93A" w14:textId="77777777" w:rsidR="008C435A" w:rsidRPr="007A55A4" w:rsidRDefault="008C435A" w:rsidP="008C435A">
            <w:pPr>
              <w:pStyle w:val="TAL"/>
              <w:rPr>
                <w:szCs w:val="18"/>
              </w:rPr>
            </w:pPr>
            <w:r w:rsidRPr="007A55A4">
              <w:rPr>
                <w:szCs w:val="18"/>
              </w:rPr>
              <w:t>"USER_EXPERIENCE_DATA_GENERATION"</w:t>
            </w:r>
          </w:p>
          <w:p w14:paraId="73F024D1" w14:textId="77777777" w:rsidR="008C435A" w:rsidRPr="007A55A4" w:rsidRDefault="008C435A" w:rsidP="008C435A">
            <w:pPr>
              <w:pStyle w:val="TAL"/>
              <w:rPr>
                <w:szCs w:val="18"/>
              </w:rPr>
            </w:pPr>
          </w:p>
          <w:p w14:paraId="5EC16274" w14:textId="77777777" w:rsidR="008C435A" w:rsidRPr="007A55A4" w:rsidRDefault="008C435A" w:rsidP="008C435A">
            <w:pPr>
              <w:pStyle w:val="TAL"/>
              <w:rPr>
                <w:szCs w:val="18"/>
              </w:rPr>
            </w:pPr>
            <w:r w:rsidRPr="007A55A4">
              <w:rPr>
                <w:szCs w:val="18"/>
              </w:rPr>
              <w:t>New values can be added to this list in future releases to support new use cases.</w:t>
            </w:r>
          </w:p>
          <w:p w14:paraId="3BEAF826" w14:textId="77777777" w:rsidR="008C435A" w:rsidRPr="007A55A4" w:rsidRDefault="008C435A" w:rsidP="008C435A">
            <w:pPr>
              <w:pStyle w:val="TAL"/>
              <w:rPr>
                <w:szCs w:val="18"/>
              </w:rPr>
            </w:pPr>
          </w:p>
          <w:p w14:paraId="403E94E2" w14:textId="77777777" w:rsidR="008C435A" w:rsidRPr="007A55A4" w:rsidRDefault="008C435A" w:rsidP="008C435A">
            <w:pPr>
              <w:pStyle w:val="TAL"/>
              <w:rPr>
                <w:szCs w:val="18"/>
              </w:rPr>
            </w:pPr>
            <w:r w:rsidRPr="007A55A4">
              <w:rPr>
                <w:szCs w:val="18"/>
              </w:rPr>
              <w:t>The meaning of these values is as follows:</w:t>
            </w:r>
          </w:p>
          <w:p w14:paraId="3BE27C17" w14:textId="77777777" w:rsidR="008C435A" w:rsidRPr="007A55A4" w:rsidRDefault="008C435A" w:rsidP="008C435A">
            <w:pPr>
              <w:pStyle w:val="TAL"/>
              <w:rPr>
                <w:szCs w:val="18"/>
              </w:rPr>
            </w:pPr>
            <w:r w:rsidRPr="007A55A4">
              <w:rPr>
                <w:szCs w:val="18"/>
              </w:rPr>
              <w:t xml:space="preserve"> "RISKY-ACTIONS_PREDICTION" means </w:t>
            </w:r>
            <w:proofErr w:type="spellStart"/>
            <w:r w:rsidRPr="007A55A4">
              <w:rPr>
                <w:szCs w:val="18"/>
              </w:rPr>
              <w:t>NDTFunction</w:t>
            </w:r>
            <w:proofErr w:type="spellEnd"/>
            <w:r w:rsidRPr="007A55A4">
              <w:rPr>
                <w:szCs w:val="18"/>
              </w:rPr>
              <w:t xml:space="preserve"> supports the use case described in 5.2.2.2.</w:t>
            </w:r>
          </w:p>
          <w:p w14:paraId="7ABF5DF6" w14:textId="77777777" w:rsidR="008C435A" w:rsidRPr="007A55A4" w:rsidRDefault="008C435A" w:rsidP="008C435A">
            <w:pPr>
              <w:pStyle w:val="TAL"/>
              <w:rPr>
                <w:szCs w:val="18"/>
              </w:rPr>
            </w:pPr>
            <w:r w:rsidRPr="007A55A4">
              <w:rPr>
                <w:szCs w:val="18"/>
              </w:rPr>
              <w:t xml:space="preserve">"EVENTS-IMPACTS_VERIFICATION" means </w:t>
            </w:r>
            <w:proofErr w:type="spellStart"/>
            <w:r w:rsidRPr="007A55A4">
              <w:rPr>
                <w:szCs w:val="18"/>
              </w:rPr>
              <w:t>NDTFunction</w:t>
            </w:r>
            <w:proofErr w:type="spellEnd"/>
            <w:r w:rsidRPr="007A55A4">
              <w:rPr>
                <w:szCs w:val="18"/>
              </w:rPr>
              <w:t xml:space="preserve"> supports the use case described in 5.2.2.3.</w:t>
            </w:r>
          </w:p>
          <w:p w14:paraId="1A849DE1" w14:textId="77777777" w:rsidR="008C435A" w:rsidRPr="007A55A4" w:rsidRDefault="008C435A" w:rsidP="008C435A">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6CA98FC9" w14:textId="77777777" w:rsidR="008C435A" w:rsidRPr="007A55A4" w:rsidRDefault="008C435A" w:rsidP="008C435A">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3FFE0410" w14:textId="77777777" w:rsidR="008C435A" w:rsidRPr="007A55A4" w:rsidRDefault="008C435A" w:rsidP="008C435A">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0EEE9EFA" w14:textId="77777777" w:rsidR="008C435A" w:rsidRPr="007A55A4" w:rsidRDefault="008C435A" w:rsidP="008C435A">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73558308" w14:textId="77777777" w:rsidR="008C435A" w:rsidRPr="007A55A4" w:rsidRDefault="008C435A" w:rsidP="008C435A">
            <w:pPr>
              <w:pStyle w:val="TAL"/>
              <w:rPr>
                <w:szCs w:val="18"/>
              </w:rPr>
            </w:pPr>
            <w:r w:rsidRPr="007A55A4">
              <w:rPr>
                <w:szCs w:val="18"/>
              </w:rPr>
              <w:t xml:space="preserve">"ML-TRAINING_DATA_GENERATION" means </w:t>
            </w:r>
            <w:proofErr w:type="spellStart"/>
            <w:r w:rsidRPr="007A55A4">
              <w:rPr>
                <w:szCs w:val="18"/>
              </w:rPr>
              <w:t>NDTFunction</w:t>
            </w:r>
            <w:proofErr w:type="spellEnd"/>
            <w:r w:rsidRPr="007A55A4">
              <w:rPr>
                <w:szCs w:val="18"/>
              </w:rPr>
              <w:t xml:space="preserve"> supports the use case described in 5.4.2.2.</w:t>
            </w:r>
          </w:p>
          <w:p w14:paraId="3290BC2C" w14:textId="77777777" w:rsidR="008C435A" w:rsidRPr="007A55A4" w:rsidRDefault="008C435A" w:rsidP="008C435A">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0FB29FF5" w14:textId="77777777" w:rsidR="008C435A" w:rsidRPr="007A55A4"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4DCA6920"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692FDBB2" w14:textId="77777777" w:rsidR="008C435A" w:rsidRPr="007A55A4" w:rsidRDefault="008C435A" w:rsidP="008C435A">
            <w:pPr>
              <w:spacing w:after="0"/>
              <w:rPr>
                <w:rFonts w:ascii="Arial" w:hAnsi="Arial" w:cs="Arial"/>
                <w:snapToGrid w:val="0"/>
                <w:sz w:val="18"/>
                <w:szCs w:val="18"/>
              </w:rPr>
            </w:pPr>
            <w:r w:rsidRPr="007A55A4">
              <w:rPr>
                <w:rFonts w:ascii="Arial" w:hAnsi="Arial" w:cs="Arial"/>
                <w:snapToGrid w:val="0"/>
                <w:sz w:val="18"/>
                <w:szCs w:val="18"/>
              </w:rPr>
              <w:t>multiplicity: 1</w:t>
            </w:r>
          </w:p>
          <w:p w14:paraId="6C0C2B28" w14:textId="77777777" w:rsidR="008C435A" w:rsidRPr="007A55A4" w:rsidRDefault="008C435A" w:rsidP="008C435A">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29E08229" w14:textId="77777777" w:rsidR="008C435A" w:rsidRPr="007A55A4" w:rsidRDefault="008C435A" w:rsidP="008C435A">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24EE36A3" w14:textId="77777777" w:rsidR="008C435A" w:rsidRPr="007A55A4" w:rsidRDefault="008C435A" w:rsidP="008C435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2AF3113" w14:textId="61B2D99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8C435A" w14:paraId="4E72BDB6"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698CC76" w14:textId="61C27198"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B8CB5D9" w14:textId="77777777" w:rsidR="008C435A" w:rsidRPr="00F7612A" w:rsidRDefault="008C435A" w:rsidP="008C435A">
            <w:pPr>
              <w:pStyle w:val="TAL"/>
              <w:rPr>
                <w:rFonts w:cs="Arial"/>
                <w:color w:val="000000"/>
                <w:szCs w:val="18"/>
              </w:rPr>
            </w:pPr>
            <w:r w:rsidRPr="00F7612A">
              <w:rPr>
                <w:rFonts w:cs="Arial"/>
                <w:color w:val="000000"/>
                <w:szCs w:val="18"/>
              </w:rPr>
              <w:t xml:space="preserve">It indicates the scope of the RAN that can be modelled by the NDT function. </w:t>
            </w:r>
          </w:p>
          <w:p w14:paraId="1EE894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8964E6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94BAEB9"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577AC41A"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BC1EB92"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7976F682"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B93C17D" w14:textId="63DBDB73"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7DC1DF09"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0DCC4F1D" w14:textId="0D7D6509"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203C1EE" w14:textId="125EDA06" w:rsidR="008C435A" w:rsidRPr="00F7612A" w:rsidRDefault="008C435A" w:rsidP="008C435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7176DF9"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8E2B2AA"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ECE8FE"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AB32BD1"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6A4DF12"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533C2B9" w14:textId="1E0E8FD4"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6960EF35"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04905F4" w14:textId="23233861"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936B1B7" w14:textId="77777777"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3C765C73" w14:textId="77777777" w:rsidR="008C435A" w:rsidRPr="00F7612A" w:rsidRDefault="008C435A" w:rsidP="008C435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9757F3F" w14:textId="77777777" w:rsidR="008C435A" w:rsidRPr="007156D7" w:rsidRDefault="008C435A" w:rsidP="008C435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1B9F59A6" w14:textId="77777777" w:rsidR="008C435A" w:rsidRPr="007156D7" w:rsidRDefault="008C435A" w:rsidP="008C435A">
            <w:pPr>
              <w:spacing w:after="0"/>
              <w:rPr>
                <w:rFonts w:ascii="Arial" w:hAnsi="Arial" w:cs="Arial"/>
                <w:sz w:val="18"/>
                <w:szCs w:val="18"/>
              </w:rPr>
            </w:pPr>
            <w:r w:rsidRPr="007156D7">
              <w:rPr>
                <w:rFonts w:ascii="Arial" w:hAnsi="Arial" w:cs="Arial"/>
                <w:sz w:val="18"/>
                <w:szCs w:val="18"/>
              </w:rPr>
              <w:t>multiplicity: *</w:t>
            </w:r>
          </w:p>
          <w:p w14:paraId="4B3EECE7"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8132B37" w14:textId="77777777"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26DB9E5" w14:textId="77777777" w:rsidR="008C435A" w:rsidRPr="007156D7" w:rsidRDefault="008C435A" w:rsidP="008C435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3C57687" w14:textId="668142A8" w:rsidR="008C435A" w:rsidRPr="007156D7" w:rsidRDefault="008C435A" w:rsidP="008C435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8C435A" w14:paraId="572945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AA47726" w14:textId="07E71747"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4774B604" w14:textId="77777777" w:rsidR="008C435A" w:rsidRPr="00F7612A" w:rsidRDefault="008C435A" w:rsidP="008C435A">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63778C45"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7C4D2494" w14:textId="77777777" w:rsidR="008C435A" w:rsidRPr="00F7612A" w:rsidRDefault="008C435A" w:rsidP="008C435A">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eastAsia="宋体" w:hAnsi="Arial" w:cs="Arial"/>
                <w:sz w:val="18"/>
                <w:szCs w:val="18"/>
                <w:lang w:val="en-US" w:eastAsia="zh-CN"/>
              </w:rPr>
              <w:t>s</w:t>
            </w:r>
            <w:r w:rsidRPr="00F7612A">
              <w:rPr>
                <w:rFonts w:ascii="Arial" w:hAnsi="Arial" w:cs="Arial"/>
                <w:sz w:val="18"/>
                <w:szCs w:val="18"/>
                <w:lang w:val="en-US"/>
              </w:rPr>
              <w:t>ignal</w:t>
            </w:r>
            <w:r w:rsidRPr="00F7612A">
              <w:rPr>
                <w:rFonts w:ascii="Arial" w:eastAsia="宋体"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36814916" w14:textId="303330E6"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Evaluating one or more network </w:t>
            </w:r>
            <w:r w:rsidR="00F20A7B" w:rsidRPr="00F7612A">
              <w:rPr>
                <w:rFonts w:ascii="Arial" w:hAnsi="Arial" w:cs="Arial"/>
                <w:sz w:val="18"/>
                <w:szCs w:val="18"/>
                <w:lang w:val="en-US" w:eastAsia="zh-CN"/>
              </w:rPr>
              <w:t>issues</w:t>
            </w:r>
            <w:r w:rsidRPr="00F7612A">
              <w:rPr>
                <w:rFonts w:ascii="Arial" w:hAnsi="Arial" w:cs="Arial"/>
                <w:sz w:val="18"/>
                <w:szCs w:val="18"/>
                <w:lang w:val="en-US" w:eastAsia="zh-CN"/>
              </w:rPr>
              <w:t xml:space="preserve">, e.g. a coverage issue. The network issues </w:t>
            </w:r>
            <w:r w:rsidR="00F20A7B" w:rsidRPr="00F7612A">
              <w:rPr>
                <w:rFonts w:ascii="Arial" w:hAnsi="Arial" w:cs="Arial"/>
                <w:sz w:val="18"/>
                <w:szCs w:val="18"/>
                <w:lang w:val="en-US" w:eastAsia="zh-CN"/>
              </w:rPr>
              <w:t>involve</w:t>
            </w:r>
            <w:r w:rsidRPr="00F7612A">
              <w:rPr>
                <w:rFonts w:ascii="Arial" w:hAnsi="Arial" w:cs="Arial"/>
                <w:sz w:val="18"/>
                <w:szCs w:val="18"/>
                <w:lang w:val="en-US" w:eastAsia="zh-CN"/>
              </w:rPr>
              <w:t xml:space="preserve"> one or more network events.</w:t>
            </w:r>
          </w:p>
          <w:p w14:paraId="18DDACA2" w14:textId="77777777" w:rsidR="008C435A" w:rsidRPr="00F7612A" w:rsidRDefault="008C435A" w:rsidP="008C435A">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0B347BF3" w14:textId="77777777" w:rsidR="008C435A" w:rsidRPr="00F7612A" w:rsidRDefault="008C435A" w:rsidP="008C435A">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7783DC7C"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18AE7EA1"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127BEA2A" w14:textId="77777777" w:rsidR="008C435A" w:rsidRPr="007A55A4" w:rsidRDefault="008C435A" w:rsidP="008C435A">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93CAA72"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2763CDF4"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3AE0CAE7"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CD4E1C6"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DE64B4F"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6D2FC63" w14:textId="36E4027F"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18352383"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DA4C02" w14:textId="64409215"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AA2CC4E" w14:textId="1C312891"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24EDFC99"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59003CB7"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multiplicity: *</w:t>
            </w:r>
          </w:p>
          <w:p w14:paraId="79262F17" w14:textId="77777777" w:rsidR="008C435A" w:rsidRPr="00F7612A" w:rsidRDefault="008C435A" w:rsidP="008C435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48E973CD" w14:textId="77777777" w:rsidR="008C435A" w:rsidRPr="00F7612A" w:rsidRDefault="008C435A" w:rsidP="008C435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3F0C4F6C" w14:textId="77777777" w:rsidR="008C435A" w:rsidRPr="00F7612A" w:rsidRDefault="008C435A" w:rsidP="008C435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6284B589" w14:textId="564FB4CE" w:rsidR="008C435A" w:rsidRPr="00F7612A" w:rsidRDefault="008C435A" w:rsidP="008C435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8C435A" w14:paraId="3D939851"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3E7940E" w14:textId="4AD8231E"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1627DE57" w14:textId="60C81F65" w:rsidR="008C435A" w:rsidRPr="00F7612A" w:rsidRDefault="008C435A" w:rsidP="008C435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78695C4D" w14:textId="77777777" w:rsidR="008C435A" w:rsidRPr="00F7612A" w:rsidRDefault="008C435A" w:rsidP="008C435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7D06E46A" w14:textId="77777777" w:rsidR="008C435A" w:rsidRPr="00F7612A" w:rsidRDefault="008C435A" w:rsidP="008C435A">
            <w:pPr>
              <w:spacing w:after="0"/>
              <w:rPr>
                <w:rFonts w:ascii="Arial" w:hAnsi="Arial" w:cs="Arial"/>
                <w:sz w:val="18"/>
                <w:szCs w:val="18"/>
              </w:rPr>
            </w:pPr>
            <w:r w:rsidRPr="00F7612A">
              <w:rPr>
                <w:rFonts w:ascii="Arial" w:hAnsi="Arial" w:cs="Arial"/>
                <w:sz w:val="18"/>
                <w:szCs w:val="18"/>
              </w:rPr>
              <w:t>multiplicity: *</w:t>
            </w:r>
          </w:p>
          <w:p w14:paraId="0C75ACD3" w14:textId="77777777" w:rsidR="008C435A" w:rsidRPr="00F7612A" w:rsidRDefault="008C435A" w:rsidP="008C435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sidRPr="00F7612A">
              <w:rPr>
                <w:rFonts w:ascii="Arial" w:hAnsi="Arial" w:cs="Arial"/>
                <w:sz w:val="18"/>
                <w:szCs w:val="18"/>
                <w:lang w:eastAsia="zh-CN"/>
              </w:rPr>
              <w:t>False</w:t>
            </w:r>
          </w:p>
          <w:p w14:paraId="1973C6F0" w14:textId="77777777" w:rsidR="008C435A" w:rsidRPr="00F7612A" w:rsidRDefault="008C435A" w:rsidP="008C435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09A3A614" w14:textId="77777777" w:rsidR="008C435A" w:rsidRPr="00F7612A" w:rsidRDefault="008C435A" w:rsidP="008C435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2896FD2" w14:textId="66270C47" w:rsidR="008C435A" w:rsidRPr="00F7612A" w:rsidRDefault="008C435A" w:rsidP="008C435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8C435A" w14:paraId="7C811260"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790B2D6" w14:textId="194011A9"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ins w:id="292" w:author="Yushuang_rev1" w:date="2025-05-27T18:20:00Z" w16du:dateUtc="2025-05-27T10:20:00Z">
              <w:r w:rsidR="00B02C1F">
                <w:rPr>
                  <w:rFonts w:ascii="Courier New" w:eastAsia="等线" w:hAnsi="Courier New" w:cs="Courier New" w:hint="eastAsia"/>
                  <w:sz w:val="18"/>
                  <w:szCs w:val="18"/>
                  <w:lang w:eastAsia="zh-CN"/>
                </w:rPr>
                <w:t>F</w:t>
              </w:r>
            </w:ins>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701E1B37" w14:textId="77777777" w:rsidR="008C435A" w:rsidRPr="00F7612A" w:rsidRDefault="008C435A" w:rsidP="008C435A">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4E06EE8A" w14:textId="77777777" w:rsidR="008C435A" w:rsidRPr="00F7612A" w:rsidRDefault="008C435A" w:rsidP="008C435A">
            <w:pPr>
              <w:spacing w:after="0"/>
              <w:rPr>
                <w:rFonts w:ascii="Arial" w:hAnsi="Arial" w:cs="Arial"/>
                <w:color w:val="000000"/>
                <w:sz w:val="18"/>
                <w:szCs w:val="18"/>
                <w:lang w:eastAsia="ja-JP"/>
              </w:rPr>
            </w:pPr>
          </w:p>
          <w:p w14:paraId="7AFA01B7" w14:textId="77777777" w:rsidR="008C435A" w:rsidRPr="00F7612A" w:rsidRDefault="008C435A" w:rsidP="008C435A">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NetworkEventData</w:t>
            </w:r>
            <w:proofErr w:type="spellEnd"/>
            <w:r w:rsidRPr="00F7612A">
              <w:rPr>
                <w:rFonts w:ascii="Arial" w:hAnsi="Arial" w:cs="Arial"/>
                <w:sz w:val="18"/>
                <w:szCs w:val="18"/>
                <w:lang w:val="en-US" w:eastAsia="zh-CN"/>
              </w:rPr>
              <w:t xml:space="preserve"> can be used for</w:t>
            </w:r>
          </w:p>
          <w:p w14:paraId="6420C4A9"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582578E9" w14:textId="7777777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309C639A" w14:textId="18BE3367" w:rsidR="008C435A" w:rsidRPr="00F7612A" w:rsidRDefault="008C435A" w:rsidP="008C435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Evaluating one or more network </w:t>
            </w:r>
            <w:r w:rsidR="00F20A7B" w:rsidRPr="00F7612A">
              <w:rPr>
                <w:rFonts w:ascii="Arial" w:hAnsi="Arial" w:cs="Arial"/>
                <w:sz w:val="18"/>
                <w:szCs w:val="18"/>
                <w:lang w:val="en-US" w:eastAsia="zh-CN"/>
              </w:rPr>
              <w:t>issues</w:t>
            </w:r>
            <w:r w:rsidRPr="00F7612A">
              <w:rPr>
                <w:rFonts w:ascii="Arial" w:hAnsi="Arial" w:cs="Arial"/>
                <w:sz w:val="18"/>
                <w:szCs w:val="18"/>
                <w:lang w:val="en-US" w:eastAsia="zh-CN"/>
              </w:rPr>
              <w:t xml:space="preserve">, e.g. a coverage issue. The network issues </w:t>
            </w:r>
            <w:r w:rsidR="00F20A7B" w:rsidRPr="00F7612A">
              <w:rPr>
                <w:rFonts w:ascii="Arial" w:hAnsi="Arial" w:cs="Arial"/>
                <w:sz w:val="18"/>
                <w:szCs w:val="18"/>
                <w:lang w:val="en-US" w:eastAsia="zh-CN"/>
              </w:rPr>
              <w:t>involve</w:t>
            </w:r>
            <w:r w:rsidRPr="00F7612A">
              <w:rPr>
                <w:rFonts w:ascii="Arial" w:hAnsi="Arial" w:cs="Arial"/>
                <w:sz w:val="18"/>
                <w:szCs w:val="18"/>
                <w:lang w:val="en-US" w:eastAsia="zh-CN"/>
              </w:rPr>
              <w:t xml:space="preserve"> one or more network events.</w:t>
            </w:r>
          </w:p>
          <w:p w14:paraId="3529B4C1" w14:textId="3549A194" w:rsidR="008C435A" w:rsidRPr="00F7612A" w:rsidRDefault="008C435A" w:rsidP="009C4CB6">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sidDel="0088758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684377E9" w14:textId="64C87D69"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7F5C1F06" w14:textId="77777777" w:rsidR="008C435A" w:rsidRPr="00F7612A" w:rsidRDefault="008C435A" w:rsidP="008C435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0C1F3347"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23FED548"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0248DE43" w14:textId="77777777" w:rsidR="008C435A" w:rsidRPr="00F7612A" w:rsidRDefault="008C435A" w:rsidP="008C435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1C081101" w14:textId="40835F2C" w:rsidR="008C435A" w:rsidRPr="00F7612A" w:rsidRDefault="008C435A" w:rsidP="008C435A">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8C435A" w14:paraId="4C6CAF4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9909A0F" w14:textId="0AE6E29F"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5690AAC1"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06F38269" w14:textId="77777777" w:rsidR="008C435A" w:rsidRPr="004F451F" w:rsidRDefault="008C435A" w:rsidP="008C435A">
            <w:pPr>
              <w:pStyle w:val="affff1"/>
              <w:numPr>
                <w:ilvl w:val="0"/>
                <w:numId w:val="14"/>
              </w:numPr>
              <w:spacing w:after="0"/>
              <w:contextualSpacing w:val="0"/>
              <w:rPr>
                <w:rFonts w:ascii="Arial" w:hAnsi="Arial" w:cs="Arial"/>
                <w:sz w:val="18"/>
                <w:szCs w:val="18"/>
                <w:lang w:eastAsia="zh-CN"/>
              </w:rPr>
            </w:pPr>
            <w:r w:rsidRPr="004F451F">
              <w:rPr>
                <w:rFonts w:ascii="Arial" w:hAnsi="Arial" w:cs="Arial"/>
                <w:sz w:val="18"/>
                <w:szCs w:val="18"/>
                <w:lang w:eastAsia="zh-CN"/>
              </w:rPr>
              <w:t>Performance data: The name of the performance measurement or the KPI as defined in 3GPP TS 28.552 and TS 28.554</w:t>
            </w:r>
          </w:p>
          <w:p w14:paraId="46DEB6E2" w14:textId="77777777" w:rsidR="008C435A" w:rsidRPr="004F451F" w:rsidRDefault="008C435A" w:rsidP="008C435A">
            <w:pPr>
              <w:pStyle w:val="affff1"/>
              <w:numPr>
                <w:ilvl w:val="0"/>
                <w:numId w:val="14"/>
              </w:numPr>
              <w:spacing w:after="0"/>
              <w:contextualSpacing w:val="0"/>
              <w:rPr>
                <w:rFonts w:ascii="Arial" w:hAnsi="Arial" w:cs="Arial"/>
                <w:sz w:val="18"/>
                <w:szCs w:val="18"/>
                <w:lang w:eastAsia="zh-CN"/>
              </w:rPr>
            </w:pPr>
            <w:r w:rsidRPr="004F451F">
              <w:rPr>
                <w:rFonts w:ascii="Arial" w:hAnsi="Arial" w:cs="Arial"/>
                <w:sz w:val="18"/>
                <w:szCs w:val="18"/>
                <w:lang w:eastAsia="zh-CN"/>
              </w:rPr>
              <w:t>MDT/Trace data: The name of MDT measurements as defined in 3GPP TS 32.422</w:t>
            </w:r>
          </w:p>
          <w:p w14:paraId="691AD38A" w14:textId="77777777" w:rsidR="008C435A" w:rsidRPr="004F451F" w:rsidRDefault="008C435A" w:rsidP="008C435A">
            <w:pPr>
              <w:pStyle w:val="affff1"/>
              <w:numPr>
                <w:ilvl w:val="0"/>
                <w:numId w:val="14"/>
              </w:numPr>
              <w:spacing w:after="0"/>
              <w:contextualSpacing w:val="0"/>
              <w:rPr>
                <w:ins w:id="293" w:author="Yushuang_rev1" w:date="2025-05-27T18:03:00Z" w16du:dateUtc="2025-05-27T10:03:00Z"/>
                <w:rFonts w:ascii="Arial" w:hAnsi="Arial" w:cs="Arial"/>
                <w:sz w:val="18"/>
                <w:szCs w:val="18"/>
                <w:lang w:eastAsia="de-DE"/>
              </w:rPr>
            </w:pPr>
            <w:r w:rsidRPr="004F451F">
              <w:rPr>
                <w:rFonts w:ascii="Arial" w:hAnsi="Arial" w:cs="Arial"/>
                <w:sz w:val="18"/>
                <w:szCs w:val="18"/>
                <w:lang w:eastAsia="zh-CN"/>
              </w:rPr>
              <w:t>Configuration data: The name of the attribute from any of the available MOIs.</w:t>
            </w:r>
          </w:p>
          <w:p w14:paraId="4B08F903" w14:textId="77777777" w:rsidR="009C4CB6" w:rsidRPr="004F451F" w:rsidRDefault="009C4CB6" w:rsidP="009C4CB6">
            <w:pPr>
              <w:spacing w:after="0"/>
              <w:rPr>
                <w:rFonts w:ascii="Arial" w:eastAsia="等线" w:hAnsi="Arial" w:cs="Arial"/>
                <w:sz w:val="18"/>
                <w:szCs w:val="18"/>
                <w:lang w:eastAsia="zh-CN"/>
              </w:rPr>
            </w:pPr>
          </w:p>
          <w:p w14:paraId="3B731960" w14:textId="4532545C" w:rsidR="008C435A" w:rsidRPr="004F451F" w:rsidRDefault="008C435A" w:rsidP="009C4CB6">
            <w:pPr>
              <w:pStyle w:val="EditorsNote"/>
              <w:rPr>
                <w:rFonts w:ascii="Arial" w:hAnsi="Arial" w:cs="Arial"/>
                <w:color w:val="000000"/>
                <w:sz w:val="18"/>
                <w:szCs w:val="18"/>
              </w:rPr>
            </w:pPr>
            <w:r w:rsidRPr="004F451F">
              <w:rPr>
                <w:rFonts w:ascii="Arial" w:hAnsi="Arial" w:cs="Arial"/>
                <w:sz w:val="18"/>
                <w:szCs w:val="18"/>
                <w:lang w:eastAsia="de-DE"/>
              </w:rPr>
              <w:t xml:space="preserve">Editor’s note: The definition and modelling of </w:t>
            </w:r>
            <w:proofErr w:type="spellStart"/>
            <w:r w:rsidRPr="004F451F">
              <w:rPr>
                <w:rFonts w:ascii="Courier New" w:hAnsi="Courier New" w:cs="Courier New"/>
                <w:sz w:val="18"/>
                <w:szCs w:val="18"/>
                <w:lang w:eastAsia="zh-CN"/>
              </w:rPr>
              <w:t>simulationData</w:t>
            </w:r>
            <w:proofErr w:type="spellEnd"/>
            <w:r w:rsidRPr="004F451F">
              <w:rPr>
                <w:rFonts w:ascii="Arial" w:hAnsi="Arial" w:cs="Arial"/>
                <w:sz w:val="18"/>
                <w:szCs w:val="18"/>
                <w:lang w:eastAsia="de-DE"/>
              </w:rPr>
              <w:t xml:space="preserve"> is to be clarified</w:t>
            </w:r>
          </w:p>
        </w:tc>
        <w:tc>
          <w:tcPr>
            <w:tcW w:w="1118" w:type="pct"/>
            <w:tcBorders>
              <w:top w:val="single" w:sz="4" w:space="0" w:color="auto"/>
              <w:left w:val="single" w:sz="4" w:space="0" w:color="auto"/>
              <w:bottom w:val="single" w:sz="4" w:space="0" w:color="auto"/>
              <w:right w:val="single" w:sz="4" w:space="0" w:color="auto"/>
            </w:tcBorders>
          </w:tcPr>
          <w:p w14:paraId="36DB3799"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TBD</w:t>
            </w:r>
          </w:p>
          <w:p w14:paraId="12F0AAD2"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35D603A5"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E56A41C"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0CE2B7D7"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9A14F51" w14:textId="70B37BB5"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8C435A" w14:paraId="0DAF2278"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3BD2B41" w14:textId="309DCF55" w:rsidR="008C435A" w:rsidRPr="00357E37" w:rsidRDefault="008C435A" w:rsidP="008C435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3127BE08"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5CB1FDB0" w14:textId="77777777" w:rsidR="008C435A" w:rsidRPr="004F451F" w:rsidRDefault="008C435A" w:rsidP="008C435A">
            <w:pPr>
              <w:spacing w:after="0"/>
              <w:rPr>
                <w:rFonts w:ascii="Arial" w:hAnsi="Arial" w:cs="Arial"/>
                <w:sz w:val="18"/>
                <w:szCs w:val="18"/>
                <w:lang w:eastAsia="zh-CN"/>
              </w:rPr>
            </w:pPr>
          </w:p>
          <w:p w14:paraId="5B312B37" w14:textId="1A2B27AF" w:rsidR="008C435A" w:rsidRPr="004F451F" w:rsidRDefault="008C435A" w:rsidP="008C435A">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ins w:id="294" w:author="Yushuang_rev1" w:date="2025-05-27T18:23:00Z" w16du:dateUtc="2025-05-27T10:23:00Z">
              <w:r w:rsidR="00205DDB">
                <w:rPr>
                  <w:rFonts w:ascii="Arial" w:eastAsia="等线" w:hAnsi="Arial" w:cs="Arial" w:hint="eastAsia"/>
                  <w:sz w:val="18"/>
                  <w:szCs w:val="18"/>
                  <w:lang w:eastAsia="zh-CN"/>
                </w:rPr>
                <w:t>7</w:t>
              </w:r>
            </w:ins>
            <w:del w:id="295" w:author="Yushuang_rev1" w:date="2025-05-27T18:23:00Z" w16du:dateUtc="2025-05-27T10:23:00Z">
              <w:r w:rsidRPr="004F451F" w:rsidDel="00205DDB">
                <w:rPr>
                  <w:rFonts w:ascii="Arial" w:hAnsi="Arial" w:cs="Arial"/>
                  <w:sz w:val="18"/>
                  <w:szCs w:val="18"/>
                  <w:lang w:eastAsia="zh-CN"/>
                </w:rPr>
                <w:delText>x</w:delText>
              </w:r>
            </w:del>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1B30C90" w14:textId="1D686412"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type: DN</w:t>
            </w:r>
          </w:p>
          <w:p w14:paraId="0CF5C85B"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4C140EF1"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388E231F"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3FE6217F"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853B0B7" w14:textId="7A9FD8AE"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8C435A" w14:paraId="6AFF4B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4D8B51C2" w14:textId="6148795B"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ndtJobExecustionRequirements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74CC5904" w14:textId="34647280" w:rsidR="008C435A" w:rsidRPr="004F451F" w:rsidRDefault="008C435A" w:rsidP="008C435A">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0C895532"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0B961797" w14:textId="77777777" w:rsidR="008C435A" w:rsidRPr="004F451F" w:rsidRDefault="008C435A" w:rsidP="008C435A">
            <w:pPr>
              <w:spacing w:after="0"/>
              <w:rPr>
                <w:rFonts w:ascii="Arial" w:hAnsi="Arial" w:cs="Arial"/>
                <w:sz w:val="18"/>
                <w:szCs w:val="18"/>
                <w:lang w:eastAsia="zh-CN"/>
              </w:rPr>
            </w:pPr>
            <w:r w:rsidRPr="004F451F">
              <w:rPr>
                <w:rFonts w:ascii="Arial" w:hAnsi="Arial" w:cs="Arial"/>
                <w:sz w:val="18"/>
                <w:szCs w:val="18"/>
                <w:lang w:eastAsia="zh-CN"/>
              </w:rPr>
              <w:t>multiplicity: 1</w:t>
            </w:r>
          </w:p>
          <w:p w14:paraId="1813A6B8"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4EF906C"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35846630" w14:textId="77777777"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5E7FE19E" w14:textId="335108F1" w:rsidR="008C435A" w:rsidRPr="004F451F" w:rsidRDefault="008C435A" w:rsidP="008C435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8C435A" w14:paraId="09BA9D72"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AAA6876" w14:textId="46D0E6A8"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66765114" w14:textId="6BD43477" w:rsidR="008C435A" w:rsidRPr="00AF3DC3" w:rsidRDefault="008C435A" w:rsidP="008C435A">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0D0AE5CA" w14:textId="46EDB65C"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761E1C38"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 xml:space="preserve">multiplicity: 1 ..* </w:t>
            </w:r>
          </w:p>
          <w:p w14:paraId="7C2D8621"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97F8E81"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D8AE812"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41160C7" w14:textId="44F5C218"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4ABC684F"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2717970D" w14:textId="2323FE78"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36E5FCB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p>
          <w:p w14:paraId="301CB805" w14:textId="77777777" w:rsidR="008C435A" w:rsidRPr="008E7D6C" w:rsidRDefault="008C435A" w:rsidP="008C435A">
            <w:pPr>
              <w:spacing w:after="0"/>
              <w:rPr>
                <w:rFonts w:ascii="Arial" w:hAnsi="Arial" w:cs="Arial"/>
                <w:color w:val="000000"/>
                <w:sz w:val="18"/>
                <w:szCs w:val="18"/>
                <w:lang w:eastAsia="zh-CN"/>
              </w:rPr>
            </w:pPr>
          </w:p>
          <w:p w14:paraId="4F0A9FC5" w14:textId="58CC72DA" w:rsidR="008C435A" w:rsidRPr="008E7D6C" w:rsidRDefault="008C435A" w:rsidP="009C4CB6">
            <w:pPr>
              <w:pStyle w:val="EditorsNote"/>
              <w:rPr>
                <w:rFonts w:ascii="Arial" w:hAnsi="Arial" w:cs="Arial"/>
                <w:sz w:val="18"/>
                <w:szCs w:val="18"/>
              </w:rPr>
            </w:pPr>
            <w:r w:rsidRPr="008E7D6C">
              <w:rPr>
                <w:rFonts w:ascii="Arial" w:hAnsi="Arial" w:cs="Arial"/>
                <w:sz w:val="18"/>
                <w:szCs w:val="18"/>
              </w:rPr>
              <w:t>Editor’s note: The unit of this attribute is to be added</w:t>
            </w:r>
          </w:p>
        </w:tc>
        <w:tc>
          <w:tcPr>
            <w:tcW w:w="1118" w:type="pct"/>
            <w:tcBorders>
              <w:top w:val="single" w:sz="4" w:space="0" w:color="auto"/>
              <w:left w:val="single" w:sz="4" w:space="0" w:color="auto"/>
              <w:bottom w:val="single" w:sz="4" w:space="0" w:color="auto"/>
              <w:right w:val="single" w:sz="4" w:space="0" w:color="auto"/>
            </w:tcBorders>
          </w:tcPr>
          <w:p w14:paraId="365F09A3" w14:textId="77777777" w:rsidR="008C435A" w:rsidRPr="008E7D6C" w:rsidRDefault="008C435A" w:rsidP="008C435A">
            <w:pPr>
              <w:pStyle w:val="TAL"/>
              <w:keepNext w:val="0"/>
              <w:rPr>
                <w:rFonts w:cs="Arial"/>
                <w:szCs w:val="18"/>
                <w:lang w:eastAsia="zh-CN"/>
              </w:rPr>
            </w:pPr>
            <w:r w:rsidRPr="008E7D6C">
              <w:rPr>
                <w:rFonts w:cs="Arial"/>
                <w:szCs w:val="18"/>
                <w:lang w:eastAsia="zh-CN"/>
              </w:rPr>
              <w:t>type: Integer</w:t>
            </w:r>
          </w:p>
          <w:p w14:paraId="77017007" w14:textId="77777777" w:rsidR="008C435A" w:rsidRPr="008E7D6C" w:rsidRDefault="008C435A" w:rsidP="008C435A">
            <w:pPr>
              <w:pStyle w:val="TAL"/>
              <w:keepNext w:val="0"/>
              <w:rPr>
                <w:rFonts w:cs="Arial"/>
                <w:szCs w:val="18"/>
                <w:lang w:eastAsia="zh-CN"/>
              </w:rPr>
            </w:pPr>
            <w:r w:rsidRPr="008E7D6C">
              <w:rPr>
                <w:rFonts w:cs="Arial"/>
                <w:szCs w:val="18"/>
                <w:lang w:eastAsia="zh-CN"/>
              </w:rPr>
              <w:t>multiplicity: 1</w:t>
            </w:r>
          </w:p>
          <w:p w14:paraId="0D33B721"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40526C3"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24ACBC0A" w14:textId="77777777" w:rsidR="008C435A" w:rsidRPr="008E7D6C" w:rsidRDefault="008C435A" w:rsidP="008C435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65A01E6F" w14:textId="11B6A420"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8C435A" w14:paraId="235C7A84"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10209658" w14:textId="26C326F5" w:rsidR="008C435A" w:rsidRPr="00357E37" w:rsidRDefault="008C435A" w:rsidP="008C435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27BA5BD9" w14:textId="77777777" w:rsidR="008C435A" w:rsidRPr="008E7D6C" w:rsidRDefault="008C435A" w:rsidP="008C435A">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4D346BA2" w14:textId="33625B51" w:rsidR="008C435A" w:rsidRPr="008E7D6C" w:rsidRDefault="008C435A" w:rsidP="008C435A">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proofErr w:type="spellStart"/>
            <w:r w:rsidRPr="008E7D6C">
              <w:rPr>
                <w:rFonts w:ascii="Arial" w:hAnsi="Arial" w:cs="Arial"/>
                <w:color w:val="000000"/>
                <w:sz w:val="18"/>
                <w:szCs w:val="18"/>
              </w:rPr>
              <w:t>desvription</w:t>
            </w:r>
            <w:proofErr w:type="spellEnd"/>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5F55F0D7" w14:textId="77777777" w:rsidR="008C435A" w:rsidRPr="008E7D6C" w:rsidRDefault="008C435A" w:rsidP="008C435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7F054DB4" w14:textId="77777777" w:rsidR="008C435A" w:rsidRPr="008E7D6C" w:rsidRDefault="008C435A" w:rsidP="008C435A">
            <w:pPr>
              <w:spacing w:after="0"/>
              <w:rPr>
                <w:rFonts w:ascii="Arial" w:hAnsi="Arial" w:cs="Arial"/>
                <w:sz w:val="18"/>
                <w:szCs w:val="18"/>
              </w:rPr>
            </w:pPr>
            <w:r w:rsidRPr="008E7D6C">
              <w:rPr>
                <w:rFonts w:ascii="Arial" w:hAnsi="Arial" w:cs="Arial"/>
                <w:sz w:val="18"/>
                <w:szCs w:val="18"/>
              </w:rPr>
              <w:t>multiplicity: *</w:t>
            </w:r>
          </w:p>
          <w:p w14:paraId="0982FE49" w14:textId="77777777" w:rsidR="008C435A" w:rsidRPr="008E7D6C" w:rsidRDefault="008C435A" w:rsidP="008C435A">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0161EECB" w14:textId="77777777"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2512A509" w14:textId="77777777" w:rsidR="008C435A" w:rsidRPr="008E7D6C" w:rsidRDefault="008C435A" w:rsidP="008C435A">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6F12127F" w14:textId="57520217" w:rsidR="008C435A" w:rsidRPr="008E7D6C" w:rsidRDefault="008C435A" w:rsidP="008C435A">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8C435A" w14:paraId="2B33C9CA"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7DE82210" w14:textId="00271E10" w:rsidR="008C435A" w:rsidRPr="00357E37" w:rsidRDefault="008C435A" w:rsidP="008C435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4D6FCDE0" w14:textId="77B9049B" w:rsidR="008C435A" w:rsidRPr="00873A38" w:rsidRDefault="008C435A" w:rsidP="008C435A">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0FF2A261" w14:textId="77777777" w:rsidR="008C435A" w:rsidRPr="007A55A4" w:rsidRDefault="008C435A" w:rsidP="008C435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6A4C0CAC" w14:textId="77777777" w:rsidR="008C435A" w:rsidRPr="007A55A4" w:rsidRDefault="008C435A" w:rsidP="008C435A">
            <w:pPr>
              <w:spacing w:after="0"/>
              <w:rPr>
                <w:rFonts w:ascii="Arial" w:hAnsi="Arial" w:cs="Arial"/>
                <w:sz w:val="18"/>
                <w:szCs w:val="18"/>
              </w:rPr>
            </w:pPr>
            <w:r w:rsidRPr="007A55A4">
              <w:rPr>
                <w:rFonts w:ascii="Arial" w:hAnsi="Arial" w:cs="Arial"/>
                <w:sz w:val="18"/>
                <w:szCs w:val="18"/>
              </w:rPr>
              <w:t>multiplicity: *</w:t>
            </w:r>
          </w:p>
          <w:p w14:paraId="028F0D7C"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5051035" w14:textId="77777777"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E4BAA01" w14:textId="77777777" w:rsidR="008C435A" w:rsidRPr="007A55A4" w:rsidRDefault="008C435A" w:rsidP="008C435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539F333" w14:textId="67C5D6A8" w:rsidR="008C435A" w:rsidRPr="007A55A4" w:rsidRDefault="008C435A" w:rsidP="008C435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8C435A" w14:paraId="53ADFDA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3B3C972F" w14:textId="2BC8D342" w:rsidR="008C435A" w:rsidRPr="00357E37" w:rsidRDefault="008C435A" w:rsidP="008C435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1E80AF6E" w14:textId="525D57DA" w:rsidR="008C435A" w:rsidRPr="00873A38" w:rsidRDefault="008C435A" w:rsidP="008C435A">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2002DF8" w14:textId="77777777" w:rsidR="008C435A" w:rsidRPr="00873A38" w:rsidRDefault="008C435A" w:rsidP="008C435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3BF072E3" w14:textId="77777777" w:rsidR="008C435A" w:rsidRPr="00873A38" w:rsidRDefault="008C435A" w:rsidP="008C435A">
            <w:pPr>
              <w:spacing w:after="0"/>
              <w:rPr>
                <w:rFonts w:ascii="Arial" w:hAnsi="Arial" w:cs="Arial"/>
                <w:sz w:val="18"/>
                <w:szCs w:val="18"/>
              </w:rPr>
            </w:pPr>
            <w:r w:rsidRPr="00873A38">
              <w:rPr>
                <w:rFonts w:ascii="Arial" w:hAnsi="Arial" w:cs="Arial"/>
                <w:sz w:val="18"/>
                <w:szCs w:val="18"/>
              </w:rPr>
              <w:t>multiplicity: *</w:t>
            </w:r>
          </w:p>
          <w:p w14:paraId="1274489B" w14:textId="77777777" w:rsidR="008C435A" w:rsidRPr="00873A38" w:rsidRDefault="008C435A" w:rsidP="008C435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212297E" w14:textId="77777777" w:rsidR="008C435A" w:rsidRPr="00873A38" w:rsidRDefault="008C435A" w:rsidP="008C435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DCE8FAD" w14:textId="77777777" w:rsidR="008C435A" w:rsidRPr="00873A38" w:rsidRDefault="008C435A" w:rsidP="008C435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49D6E222" w14:textId="586AD5EF" w:rsidR="008C435A" w:rsidRPr="00873A38" w:rsidRDefault="008C435A" w:rsidP="008C435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1F37FE" w14:paraId="0EAC5147" w14:textId="77777777">
        <w:trPr>
          <w:cantSplit/>
          <w:tblHeader/>
        </w:trPr>
        <w:tc>
          <w:tcPr>
            <w:tcW w:w="1271" w:type="pct"/>
            <w:tcBorders>
              <w:top w:val="single" w:sz="4" w:space="0" w:color="auto"/>
              <w:left w:val="single" w:sz="4" w:space="0" w:color="auto"/>
              <w:bottom w:val="single" w:sz="4" w:space="0" w:color="auto"/>
              <w:right w:val="single" w:sz="4" w:space="0" w:color="auto"/>
            </w:tcBorders>
          </w:tcPr>
          <w:p w14:paraId="6B6282A0" w14:textId="2879CE73" w:rsidR="001F37FE" w:rsidRPr="00357E37" w:rsidRDefault="001F37FE" w:rsidP="001F37F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3D3A1469" w14:textId="31B44156"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0D38D404" w14:textId="001828A2" w:rsidR="001F37FE" w:rsidRPr="00873A38" w:rsidRDefault="001F37FE" w:rsidP="001F37F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ype: string</w:t>
            </w:r>
          </w:p>
          <w:p w14:paraId="582A52BA" w14:textId="77777777" w:rsidR="001F37FE" w:rsidRPr="00873A38" w:rsidRDefault="001F37FE" w:rsidP="001F37FE">
            <w:pPr>
              <w:spacing w:after="0"/>
              <w:rPr>
                <w:rFonts w:ascii="Arial" w:hAnsi="Arial" w:cs="Arial"/>
                <w:sz w:val="18"/>
                <w:szCs w:val="18"/>
              </w:rPr>
            </w:pPr>
            <w:r w:rsidRPr="00873A38">
              <w:rPr>
                <w:rFonts w:ascii="Arial" w:hAnsi="Arial" w:cs="Arial"/>
                <w:sz w:val="18"/>
                <w:szCs w:val="18"/>
              </w:rPr>
              <w:t>multiplicity: *</w:t>
            </w:r>
          </w:p>
          <w:p w14:paraId="6AB48907" w14:textId="77777777" w:rsidR="001F37FE" w:rsidRPr="00873A38" w:rsidRDefault="001F37FE" w:rsidP="001F37F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2AF9BB1E" w14:textId="77777777" w:rsidR="001F37FE" w:rsidRPr="00873A38" w:rsidRDefault="001F37FE" w:rsidP="001F37F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498C451D" w14:textId="77777777" w:rsidR="001F37FE" w:rsidRPr="00873A38" w:rsidRDefault="001F37FE" w:rsidP="001F37F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82DC35A" w14:textId="254453DC" w:rsidR="001F37FE" w:rsidRPr="00873A38" w:rsidRDefault="001F37FE" w:rsidP="001F37F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4ED30911" w14:textId="77777777" w:rsidR="0034246C" w:rsidRDefault="0034246C">
      <w:pPr>
        <w:pStyle w:val="EditorsNote"/>
        <w:rPr>
          <w:lang w:val="en-US" w:eastAsia="zh-CN"/>
        </w:rPr>
      </w:pPr>
    </w:p>
    <w:bookmarkStart w:id="296" w:name="_Toc199184232"/>
    <w:p w14:paraId="68CDCA24" w14:textId="77777777" w:rsidR="0033087B" w:rsidRDefault="0033087B" w:rsidP="0033087B">
      <w:pPr>
        <w:pStyle w:val="21"/>
        <w:rPr>
          <w:lang w:val="en" w:eastAsia="zh-CN"/>
        </w:rPr>
      </w:pPr>
      <w:r>
        <w:rPr>
          <w:noProof/>
        </w:rPr>
        <w:lastRenderedPageBreak/>
        <mc:AlternateContent>
          <mc:Choice Requires="wpg">
            <w:drawing>
              <wp:anchor distT="0" distB="0" distL="114300" distR="114300" simplePos="0" relativeHeight="251662336" behindDoc="0" locked="0" layoutInCell="1" allowOverlap="1" wp14:anchorId="0042D3BE" wp14:editId="1EC1BEF9">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CE6E7E" w14:textId="77777777" w:rsidR="0033087B" w:rsidRPr="003923DF" w:rsidRDefault="0033087B" w:rsidP="0033087B">
                              <w:pPr>
                                <w:pStyle w:val="afff4"/>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0042D3BE" id="组合 10" o:spid="_x0000_s1026"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">
                <v:rect id="矩形 1681801949" o:spid="_x0000_s1027"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21CE6E7E" w14:textId="77777777" w:rsidR="0033087B" w:rsidRPr="003923DF" w:rsidRDefault="0033087B" w:rsidP="0033087B">
                        <w:pPr>
                          <w:pStyle w:val="afff4"/>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Pr>
          <w:noProof/>
        </w:rPr>
        <mc:AlternateContent>
          <mc:Choice Requires="wps">
            <w:drawing>
              <wp:anchor distT="0" distB="0" distL="114300" distR="114300" simplePos="0" relativeHeight="251667456" behindDoc="0" locked="0" layoutInCell="1" allowOverlap="1" wp14:anchorId="09C8161C" wp14:editId="5C04EE5C">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6B31A" w14:textId="77777777" w:rsidR="0033087B" w:rsidRPr="005F7D2D" w:rsidRDefault="0033087B" w:rsidP="0033087B">
                            <w:pPr>
                              <w:pStyle w:val="afff4"/>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9C8161C" id="矩形 35" o:spid="_x0000_s1028"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" fillcolor="white [3212]" strokecolor="black [3213]" strokeweight="1pt">
                <v:textbox>
                  <w:txbxContent>
                    <w:p w14:paraId="2BC6B31A" w14:textId="77777777" w:rsidR="0033087B" w:rsidRPr="005F7D2D" w:rsidRDefault="0033087B" w:rsidP="0033087B">
                      <w:pPr>
                        <w:pStyle w:val="afff4"/>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4439367C" wp14:editId="61EBFE93">
                <wp:simplePos x="0" y="0"/>
                <wp:positionH relativeFrom="column">
                  <wp:posOffset>885399</wp:posOffset>
                </wp:positionH>
                <wp:positionV relativeFrom="paragraph">
                  <wp:posOffset>2991125</wp:posOffset>
                </wp:positionV>
                <wp:extent cx="3714019"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08ED6480" w14:textId="77777777" w:rsidR="0033087B" w:rsidRPr="003923DF" w:rsidRDefault="0033087B" w:rsidP="0033087B">
                            <w:pPr>
                              <w:pStyle w:val="afff4"/>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4439367C" id="_x0000_t202" coordsize="21600,21600" o:spt="202" path="m,l,21600r21600,l21600,xe">
                <v:stroke joinstyle="miter"/>
                <v:path gradientshapeok="t" o:connecttype="rect"/>
              </v:shapetype>
              <v:shape id="文本框 33" o:spid="_x0000_s1029" type="#_x0000_t202" style="position:absolute;left:0;text-align:left;margin-left:69.7pt;margin-top:235.5pt;width:292.45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" filled="f" stroked="f">
                <v:textbox>
                  <w:txbxContent>
                    <w:p w14:paraId="08ED6480" w14:textId="77777777" w:rsidR="0033087B" w:rsidRPr="003923DF" w:rsidRDefault="0033087B" w:rsidP="0033087B">
                      <w:pPr>
                        <w:pStyle w:val="afff4"/>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5922AD7" wp14:editId="438240FD">
                <wp:simplePos x="0" y="0"/>
                <wp:positionH relativeFrom="column">
                  <wp:posOffset>874557</wp:posOffset>
                </wp:positionH>
                <wp:positionV relativeFrom="paragraph">
                  <wp:posOffset>2256155</wp:posOffset>
                </wp:positionV>
                <wp:extent cx="3714019"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118CFEB2" w14:textId="3E94A84A" w:rsidR="0033087B" w:rsidRPr="003923DF" w:rsidRDefault="0033087B" w:rsidP="0033087B">
                            <w:pPr>
                              <w:pStyle w:val="afff4"/>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35922AD7" id="_x0000_s1030" type="#_x0000_t202" style="position:absolute;left:0;text-align:left;margin-left:68.85pt;margin-top:177.65pt;width:292.45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" filled="f" stroked="f">
                <v:textbox>
                  <w:txbxContent>
                    <w:p w14:paraId="118CFEB2" w14:textId="3E94A84A" w:rsidR="0033087B" w:rsidRPr="003923DF" w:rsidRDefault="0033087B" w:rsidP="0033087B">
                      <w:pPr>
                        <w:pStyle w:val="afff4"/>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703FD4D" wp14:editId="6F19798B">
                <wp:simplePos x="0" y="0"/>
                <wp:positionH relativeFrom="margin">
                  <wp:posOffset>391795</wp:posOffset>
                </wp:positionH>
                <wp:positionV relativeFrom="paragraph">
                  <wp:posOffset>402590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344D987E" w14:textId="77777777" w:rsidR="0033087B" w:rsidRPr="003923DF" w:rsidRDefault="0033087B" w:rsidP="0033087B">
                              <w:pPr>
                                <w:pStyle w:val="afff4"/>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99"/>
                            <a:ext cx="2640" cy="53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AB7E8A"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wps:txbx>
                        <wps:bodyPr rtlCol="0" anchor="ctr"/>
                      </wps:wsp>
                      <wps:wsp>
                        <wps:cNvPr id="1931451959" name="文本框 36"/>
                        <wps:cNvSpPr txBox="1"/>
                        <wps:spPr>
                          <a:xfrm>
                            <a:off x="11166" y="5133"/>
                            <a:ext cx="4590" cy="1347"/>
                          </a:xfrm>
                          <a:prstGeom prst="rect">
                            <a:avLst/>
                          </a:prstGeom>
                          <a:noFill/>
                        </wps:spPr>
                        <wps:txbx>
                          <w:txbxContent>
                            <w:p w14:paraId="2FF577A5" w14:textId="77777777" w:rsidR="0033087B" w:rsidRPr="003923DF" w:rsidRDefault="0033087B" w:rsidP="0033087B">
                              <w:pPr>
                                <w:pStyle w:val="afff4"/>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72F74B" w14:textId="77777777" w:rsidR="0033087B" w:rsidRPr="003923DF" w:rsidRDefault="0033087B" w:rsidP="0033087B">
                              <w:pPr>
                                <w:pStyle w:val="afff4"/>
                                <w:jc w:val="center"/>
                                <w:rPr>
                                  <w:sz w:val="18"/>
                                  <w:szCs w:val="18"/>
                                </w:rPr>
                              </w:pPr>
                              <w:proofErr w:type="spellStart"/>
                              <w:r w:rsidRPr="003923DF">
                                <w:rPr>
                                  <w:rFonts w:eastAsiaTheme="minorEastAsia"/>
                                  <w:color w:val="000000" w:themeColor="text1"/>
                                  <w:kern w:val="24"/>
                                  <w:sz w:val="18"/>
                                  <w:szCs w:val="18"/>
                                </w:rPr>
                                <w:t>MnS</w:t>
                              </w:r>
                              <w:proofErr w:type="spellEnd"/>
                              <w:r w:rsidRPr="003923DF">
                                <w:rPr>
                                  <w:rFonts w:eastAsiaTheme="minorEastAsia"/>
                                  <w:color w:val="000000" w:themeColor="text1"/>
                                  <w:kern w:val="24"/>
                                  <w:sz w:val="18"/>
                                  <w:szCs w:val="18"/>
                                </w:rPr>
                                <w:t xml:space="preserve">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03FD4D" id="组合 38" o:spid="_x0000_s1031" style="position:absolute;left:0;text-align:left;margin-left:30.85pt;margin-top:31.7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">
                <v:line id="直接连接符 24" o:spid="_x0000_s1032"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3"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4"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5"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344D987E" w14:textId="77777777" w:rsidR="0033087B" w:rsidRPr="003923DF" w:rsidRDefault="0033087B" w:rsidP="0033087B">
                        <w:pPr>
                          <w:pStyle w:val="afff4"/>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v:textbox>
                </v:shape>
                <v:shape id="直接箭头连接符 34" o:spid="_x0000_s1036"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7" style="position:absolute;left:12617;top:4199;width:2640;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DAB7E8A"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v:textbox>
                </v:rect>
                <v:shape id="文本框 36" o:spid="_x0000_s1038" type="#_x0000_t202" style="position:absolute;left:11166;top:5133;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2FF577A5" w14:textId="77777777" w:rsidR="0033087B" w:rsidRPr="003923DF" w:rsidRDefault="0033087B" w:rsidP="0033087B">
                        <w:pPr>
                          <w:pStyle w:val="afff4"/>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v:textbox>
                </v:shape>
                <v:rect id="_x0000_s1039"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3072F74B" w14:textId="77777777" w:rsidR="0033087B" w:rsidRPr="003923DF" w:rsidRDefault="0033087B" w:rsidP="0033087B">
                        <w:pPr>
                          <w:pStyle w:val="afff4"/>
                          <w:jc w:val="center"/>
                          <w:rPr>
                            <w:sz w:val="18"/>
                            <w:szCs w:val="18"/>
                          </w:rPr>
                        </w:pPr>
                        <w:proofErr w:type="spellStart"/>
                        <w:r w:rsidRPr="003923DF">
                          <w:rPr>
                            <w:rFonts w:eastAsiaTheme="minorEastAsia"/>
                            <w:color w:val="000000" w:themeColor="text1"/>
                            <w:kern w:val="24"/>
                            <w:sz w:val="18"/>
                            <w:szCs w:val="18"/>
                          </w:rPr>
                          <w:t>MnS</w:t>
                        </w:r>
                        <w:proofErr w:type="spellEnd"/>
                        <w:r w:rsidRPr="003923DF">
                          <w:rPr>
                            <w:rFonts w:eastAsiaTheme="minorEastAsia"/>
                            <w:color w:val="000000" w:themeColor="text1"/>
                            <w:kern w:val="24"/>
                            <w:sz w:val="18"/>
                            <w:szCs w:val="18"/>
                          </w:rPr>
                          <w:t xml:space="preserve"> Consumer</w:t>
                        </w:r>
                      </w:p>
                    </w:txbxContent>
                  </v:textbox>
                </v:rect>
                <w10:wrap type="topAndBottom" anchorx="margin"/>
              </v:group>
            </w:pict>
          </mc:Fallback>
        </mc:AlternateContent>
      </w:r>
      <w:r>
        <w:rPr>
          <w:noProof/>
        </w:rPr>
        <mc:AlternateContent>
          <mc:Choice Requires="wps">
            <w:drawing>
              <wp:anchor distT="0" distB="0" distL="114300" distR="114300" simplePos="0" relativeHeight="251668480" behindDoc="0" locked="0" layoutInCell="1" allowOverlap="1" wp14:anchorId="3F58AC07" wp14:editId="47CC5CFD">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A43903" id="直接箭头连接符 34" o:spid="_x0000_s1026" type="#_x0000_t32" style="position:absolute;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" strokecolor="black [3213]" strokeweight="1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06182497" wp14:editId="4D4F80E9">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DF75B9" id="直接箭头连接符 32" o:spid="_x0000_s1026" type="#_x0000_t32" style="position:absolute;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" strokecolor="black [3213]" strokeweight="1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2B5728EB" wp14:editId="69871356">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37CE3F34" w14:textId="77777777" w:rsidR="0033087B" w:rsidRPr="005F7D2D" w:rsidRDefault="0033087B" w:rsidP="0033087B">
                            <w:pPr>
                              <w:pStyle w:val="afff4"/>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2B5728EB"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" filled="f" stroked="f">
                <v:textbox>
                  <w:txbxContent>
                    <w:p w14:paraId="37CE3F34" w14:textId="77777777" w:rsidR="0033087B" w:rsidRPr="005F7D2D" w:rsidRDefault="0033087B" w:rsidP="0033087B">
                      <w:pPr>
                        <w:pStyle w:val="afff4"/>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51AC3077" wp14:editId="55CC38B2">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D33C02" id="直接箭头连接符 1" o:spid="_x0000_s1026" type="#_x0000_t32" style="position:absolute;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" strokecolor="black [3213]" strokeweight="1pt">
                <v:stroke dashstyle="dash" startarrow="block" endarrow="block" joinstyle="miter"/>
              </v:shape>
            </w:pict>
          </mc:Fallback>
        </mc:AlternateContent>
      </w:r>
      <w:r>
        <w:rPr>
          <w:noProof/>
        </w:rPr>
        <mc:AlternateContent>
          <mc:Choice Requires="wps">
            <w:drawing>
              <wp:anchor distT="0" distB="0" distL="114300" distR="114300" simplePos="0" relativeHeight="251661312" behindDoc="0" locked="0" layoutInCell="1" allowOverlap="1" wp14:anchorId="16A7DAFC" wp14:editId="4088B29D">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0FE03A" id="直接连接符 3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" strokecolor="black [3213]" strokeweight="1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57390C4C" wp14:editId="4299A297">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CC8121"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7390C4C"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" fillcolor="white [3212]" strokecolor="black [3213]" strokeweight="1pt">
                <v:textbox>
                  <w:txbxContent>
                    <w:p w14:paraId="15CC8121" w14:textId="77777777" w:rsidR="0033087B" w:rsidRPr="003923DF" w:rsidRDefault="0033087B" w:rsidP="0033087B">
                      <w:pPr>
                        <w:pStyle w:val="afff4"/>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Pr>
          <w:lang w:val="en" w:eastAsia="zh-CN"/>
        </w:rPr>
        <w:t>6.4</w:t>
      </w:r>
      <w:r>
        <w:rPr>
          <w:lang w:val="en" w:eastAsia="zh-CN"/>
        </w:rPr>
        <w:tab/>
        <w:t>Procedure for consuming NDT management service</w:t>
      </w:r>
      <w:bookmarkEnd w:id="296"/>
    </w:p>
    <w:p w14:paraId="39D0A411" w14:textId="42AD6929" w:rsidR="0033087B" w:rsidRDefault="0033087B" w:rsidP="0033087B">
      <w:pPr>
        <w:pStyle w:val="TAL"/>
        <w:jc w:val="center"/>
        <w:rPr>
          <w:lang w:val="en-US" w:eastAsia="zh-CN"/>
        </w:rPr>
      </w:pPr>
    </w:p>
    <w:p w14:paraId="1432E39D" w14:textId="77777777" w:rsidR="0033087B" w:rsidRDefault="0033087B" w:rsidP="0033087B">
      <w:pPr>
        <w:pStyle w:val="TAL"/>
        <w:rPr>
          <w:lang w:val="en-US" w:eastAsia="zh-CN"/>
        </w:rPr>
      </w:pPr>
    </w:p>
    <w:p w14:paraId="7F52C3CA" w14:textId="77777777" w:rsidR="0033087B" w:rsidRDefault="0033087B" w:rsidP="0033087B">
      <w:pPr>
        <w:pStyle w:val="TF"/>
        <w:overflowPunct w:val="0"/>
        <w:autoSpaceDE w:val="0"/>
        <w:autoSpaceDN w:val="0"/>
        <w:adjustRightInd w:val="0"/>
        <w:textAlignment w:val="baseline"/>
      </w:pPr>
      <w:r>
        <w:rPr>
          <w:rFonts w:hint="eastAsia"/>
        </w:rPr>
        <w:t>F</w:t>
      </w:r>
      <w:r>
        <w:t>igure 6.</w:t>
      </w:r>
      <w:r>
        <w:rPr>
          <w:rFonts w:hint="eastAsia"/>
          <w:lang w:val="en-US" w:eastAsia="zh-CN"/>
        </w:rPr>
        <w:t>4</w:t>
      </w:r>
      <w:r>
        <w:t>-1: Procedure of consuming NDT management service</w:t>
      </w:r>
    </w:p>
    <w:p w14:paraId="252E20B5" w14:textId="67DDA380" w:rsidR="0033087B" w:rsidRDefault="0033087B" w:rsidP="0033087B">
      <w:pPr>
        <w:rPr>
          <w:lang w:eastAsia="zh-CN"/>
        </w:rPr>
      </w:pPr>
      <w:r>
        <w:rPr>
          <w:lang w:eastAsia="zh-CN"/>
        </w:rPr>
        <w:t xml:space="preserve">1. NDT </w:t>
      </w:r>
      <w:proofErr w:type="spellStart"/>
      <w:r>
        <w:rPr>
          <w:lang w:eastAsia="zh-CN"/>
        </w:rPr>
        <w:t>MnS</w:t>
      </w:r>
      <w:proofErr w:type="spellEnd"/>
      <w:r>
        <w:rPr>
          <w:lang w:eastAsia="zh-CN"/>
        </w:rPr>
        <w:t xml:space="preserve"> Producer receives a request from </w:t>
      </w:r>
      <w:proofErr w:type="spellStart"/>
      <w:r>
        <w:rPr>
          <w:lang w:eastAsia="zh-CN"/>
        </w:rPr>
        <w:t>MnS</w:t>
      </w:r>
      <w:proofErr w:type="spellEnd"/>
      <w:r>
        <w:rPr>
          <w:lang w:eastAsia="zh-CN"/>
        </w:rPr>
        <w:t xml:space="preserve"> consumer to create </w:t>
      </w:r>
      <w:r>
        <w:rPr>
          <w:rFonts w:hint="eastAsia"/>
          <w:lang w:eastAsia="zh-CN"/>
        </w:rPr>
        <w:t>a</w:t>
      </w:r>
      <w:r>
        <w:rPr>
          <w:lang w:eastAsia="zh-CN"/>
        </w:rPr>
        <w:t>n NDT</w:t>
      </w:r>
      <w:r>
        <w:rPr>
          <w:rFonts w:hint="eastAsia"/>
          <w:lang w:eastAsia="zh-CN"/>
        </w:rPr>
        <w:t xml:space="preserve"> j</w:t>
      </w:r>
      <w:r>
        <w:rPr>
          <w:lang w:eastAsia="zh-CN"/>
        </w:rPr>
        <w:t xml:space="preserve">ob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Examples of NDT job can be a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etc.</w:t>
      </w:r>
    </w:p>
    <w:p w14:paraId="75A99133" w14:textId="04E1ED19" w:rsidR="0033087B" w:rsidRDefault="0033087B" w:rsidP="0033087B">
      <w:r>
        <w:t>2</w:t>
      </w:r>
      <w:r>
        <w:rPr>
          <w:rFonts w:hint="eastAsia"/>
          <w:lang w:eastAsia="zh-CN"/>
        </w:rPr>
        <w:t>a</w:t>
      </w:r>
      <w:r>
        <w:t xml:space="preserve">. NDT </w:t>
      </w:r>
      <w:proofErr w:type="spellStart"/>
      <w:r>
        <w:t>MnS</w:t>
      </w:r>
      <w:proofErr w:type="spellEnd"/>
      <w:r>
        <w:t xml:space="preserve"> Producer </w:t>
      </w:r>
      <w:r>
        <w:rPr>
          <w:rFonts w:hint="eastAsia"/>
          <w:lang w:eastAsia="zh-CN"/>
        </w:rPr>
        <w:t>create</w:t>
      </w:r>
      <w:r>
        <w:t xml:space="preserve">s the NDT </w:t>
      </w:r>
      <w:r>
        <w:rPr>
          <w:rFonts w:hint="eastAsia"/>
          <w:lang w:eastAsia="zh-CN"/>
        </w:rPr>
        <w:t xml:space="preserve">function </w:t>
      </w:r>
      <w:r>
        <w:t xml:space="preserve">instance according to the request from </w:t>
      </w:r>
      <w:proofErr w:type="spellStart"/>
      <w:r>
        <w:t>MnS</w:t>
      </w:r>
      <w:proofErr w:type="spellEnd"/>
      <w:r>
        <w:t xml:space="preserve"> consumer.</w:t>
      </w:r>
      <w:r>
        <w:rPr>
          <w:rFonts w:hint="eastAsia"/>
          <w:lang w:eastAsia="zh-CN"/>
        </w:rPr>
        <w:t xml:space="preserve"> The request may include 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 time</w:t>
      </w:r>
      <w:r w:rsidRPr="004742E9">
        <w:rPr>
          <w:lang w:eastAsia="zh-CN"/>
        </w:rPr>
        <w:t>)</w:t>
      </w:r>
      <w:r>
        <w:rPr>
          <w:rFonts w:hint="eastAsia"/>
          <w:lang w:eastAsia="zh-CN"/>
        </w:rPr>
        <w:t>.</w:t>
      </w:r>
    </w:p>
    <w:p w14:paraId="05343C61" w14:textId="6A517C1F" w:rsidR="0033087B" w:rsidRPr="004742E9" w:rsidRDefault="0033087B" w:rsidP="0033087B">
      <w:pPr>
        <w:rPr>
          <w:lang w:eastAsia="zh-CN"/>
        </w:rPr>
      </w:pPr>
      <w:r>
        <w:rPr>
          <w:rFonts w:hint="eastAsia"/>
          <w:lang w:eastAsia="zh-CN"/>
        </w:rPr>
        <w:t xml:space="preserve">2b. </w:t>
      </w:r>
      <w:r>
        <w:t xml:space="preserve">NDT </w:t>
      </w:r>
      <w:proofErr w:type="spellStart"/>
      <w:r>
        <w:t>MnS</w:t>
      </w:r>
      <w:proofErr w:type="spellEnd"/>
      <w:r>
        <w:t xml:space="preserve">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3FFD099D" w14:textId="77777777" w:rsidR="0033087B" w:rsidRDefault="0033087B" w:rsidP="0033087B">
      <w:pPr>
        <w:rPr>
          <w:lang w:eastAsia="zh-CN"/>
        </w:rPr>
      </w:pPr>
      <w:r>
        <w:rPr>
          <w:lang w:eastAsia="zh-CN"/>
        </w:rPr>
        <w:t xml:space="preserve">3. </w:t>
      </w:r>
      <w:r>
        <w:rPr>
          <w:rFonts w:hint="eastAsia"/>
          <w:lang w:eastAsia="zh-CN"/>
        </w:rPr>
        <w:t xml:space="preserve">NDT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w:t>
      </w:r>
      <w:proofErr w:type="spellStart"/>
      <w:r>
        <w:rPr>
          <w:lang w:eastAsia="zh-CN"/>
        </w:rPr>
        <w:t>MnS</w:t>
      </w:r>
      <w:proofErr w:type="spellEnd"/>
      <w:r>
        <w:rPr>
          <w:lang w:eastAsia="zh-CN"/>
        </w:rPr>
        <w:t xml:space="preserve"> Consumer.</w:t>
      </w:r>
    </w:p>
    <w:p w14:paraId="21C5763F" w14:textId="04949AFB" w:rsidR="0033087B" w:rsidRDefault="0033087B" w:rsidP="0033087B">
      <w:pPr>
        <w:rPr>
          <w:lang w:eastAsia="zh-CN"/>
        </w:rPr>
      </w:pPr>
      <w:r>
        <w:rPr>
          <w:lang w:eastAsia="zh-CN"/>
        </w:rPr>
        <w:t xml:space="preserve">4. </w:t>
      </w:r>
      <w:proofErr w:type="spellStart"/>
      <w:r>
        <w:rPr>
          <w:lang w:eastAsia="zh-CN"/>
        </w:rPr>
        <w:t>MnS</w:t>
      </w:r>
      <w:proofErr w:type="spellEnd"/>
      <w:r>
        <w:rPr>
          <w:lang w:eastAsia="zh-CN"/>
        </w:rPr>
        <w:t xml:space="preserve">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proofErr w:type="spellStart"/>
      <w:r>
        <w:rPr>
          <w:lang w:eastAsia="zh-CN"/>
        </w:rPr>
        <w:t>MnS</w:t>
      </w:r>
      <w:proofErr w:type="spellEnd"/>
      <w:r>
        <w:rPr>
          <w:lang w:eastAsia="zh-CN"/>
        </w:rPr>
        <w:t xml:space="preserve">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16542588" w14:textId="7E70684C" w:rsidR="0033087B" w:rsidRDefault="0033087B" w:rsidP="0033087B">
      <w:pPr>
        <w:rPr>
          <w:lang w:eastAsia="zh-CN"/>
        </w:rPr>
      </w:pPr>
      <w:r>
        <w:rPr>
          <w:lang w:eastAsia="zh-CN"/>
        </w:rPr>
        <w:t xml:space="preserve">5. </w:t>
      </w:r>
      <w:r>
        <w:rPr>
          <w:rFonts w:hint="eastAsia"/>
          <w:lang w:eastAsia="zh-CN"/>
        </w:rPr>
        <w:t xml:space="preserve">NDT </w:t>
      </w:r>
      <w:proofErr w:type="spellStart"/>
      <w:r>
        <w:rPr>
          <w:lang w:eastAsia="zh-CN"/>
        </w:rPr>
        <w:t>MnS</w:t>
      </w:r>
      <w:proofErr w:type="spellEnd"/>
      <w:r>
        <w:rPr>
          <w:lang w:eastAsia="zh-CN"/>
        </w:rPr>
        <w:t xml:space="preserve"> producer executes the NDT job and create</w:t>
      </w:r>
      <w:r>
        <w:rPr>
          <w:rFonts w:hint="eastAsia"/>
          <w:lang w:eastAsia="zh-CN"/>
        </w:rPr>
        <w:t>s</w:t>
      </w:r>
      <w:r>
        <w:rPr>
          <w:lang w:eastAsia="zh-CN"/>
        </w:rPr>
        <w:t xml:space="preserve"> an </w:t>
      </w:r>
      <w:proofErr w:type="spellStart"/>
      <w:r>
        <w:rPr>
          <w:lang w:eastAsia="zh-CN"/>
        </w:rPr>
        <w:t>NDTReport</w:t>
      </w:r>
      <w:proofErr w:type="spellEnd"/>
      <w:r>
        <w:rPr>
          <w:lang w:eastAsia="zh-CN"/>
        </w:rPr>
        <w:t xml:space="preserve"> instance (</w:t>
      </w:r>
      <w:r>
        <w:t xml:space="preserve">i.e., the instance of </w:t>
      </w:r>
      <w:proofErr w:type="spellStart"/>
      <w:r>
        <w:t>NDTReport</w:t>
      </w:r>
      <w:proofErr w:type="spellEnd"/>
      <w:r>
        <w:t xml:space="preserve"> IOC</w:t>
      </w:r>
      <w:r>
        <w:rPr>
          <w:lang w:eastAsia="zh-CN"/>
        </w:rPr>
        <w:t xml:space="preserve">) and configures </w:t>
      </w:r>
      <w:proofErr w:type="spellStart"/>
      <w:r>
        <w:rPr>
          <w:lang w:eastAsia="zh-CN"/>
        </w:rPr>
        <w:t>NDTJob</w:t>
      </w:r>
      <w:proofErr w:type="spellEnd"/>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35308D4D" w14:textId="2BA1ADF0" w:rsidR="0033087B" w:rsidRDefault="0033087B" w:rsidP="0033087B">
      <w:pPr>
        <w:rPr>
          <w:lang w:val="en-US" w:eastAsia="zh-CN"/>
        </w:rPr>
      </w:pPr>
      <w:r>
        <w:rPr>
          <w:lang w:eastAsia="zh-CN"/>
        </w:rPr>
        <w:t xml:space="preserve">6. </w:t>
      </w:r>
      <w:r>
        <w:rPr>
          <w:rFonts w:hint="eastAsia"/>
          <w:lang w:eastAsia="zh-CN"/>
        </w:rPr>
        <w:t xml:space="preserve">NDT </w:t>
      </w:r>
      <w:proofErr w:type="spellStart"/>
      <w:r>
        <w:rPr>
          <w:lang w:eastAsia="zh-CN"/>
        </w:rPr>
        <w:t>MnS</w:t>
      </w:r>
      <w:proofErr w:type="spellEnd"/>
      <w:r>
        <w:rPr>
          <w:lang w:eastAsia="zh-CN"/>
        </w:rPr>
        <w:t xml:space="preserve"> Producer sends the NDT report to </w:t>
      </w:r>
      <w:proofErr w:type="spellStart"/>
      <w:r>
        <w:rPr>
          <w:lang w:eastAsia="zh-CN"/>
        </w:rPr>
        <w:t>MnS</w:t>
      </w:r>
      <w:proofErr w:type="spellEnd"/>
      <w:r>
        <w:rPr>
          <w:lang w:eastAsia="zh-CN"/>
        </w:rPr>
        <w:t xml:space="preserve"> consumer.</w:t>
      </w:r>
    </w:p>
    <w:p w14:paraId="22A993F9" w14:textId="3DD6643B" w:rsidR="0033087B" w:rsidRPr="007D2208" w:rsidRDefault="0033087B" w:rsidP="007D2208">
      <w:pPr>
        <w:pStyle w:val="NO"/>
      </w:pPr>
      <w:r w:rsidRPr="007D2208">
        <w:rPr>
          <w:rFonts w:hint="eastAsia"/>
        </w:rPr>
        <w:t>N</w:t>
      </w:r>
      <w:ins w:id="297" w:author="Yushuang_rev1" w:date="2025-05-27T18:04:00Z" w16du:dateUtc="2025-05-27T10:04:00Z">
        <w:r w:rsidR="007D2208" w:rsidRPr="007D2208">
          <w:rPr>
            <w:rFonts w:eastAsia="等线" w:hint="eastAsia"/>
          </w:rPr>
          <w:t>OTE</w:t>
        </w:r>
      </w:ins>
      <w:del w:id="298" w:author="Yushuang_rev1" w:date="2025-05-27T18:04:00Z" w16du:dateUtc="2025-05-27T10:04:00Z">
        <w:r w:rsidRPr="007D2208" w:rsidDel="007D2208">
          <w:delText>ote</w:delText>
        </w:r>
      </w:del>
      <w:r w:rsidRPr="007D2208">
        <w:t>: The Procedure should be further updated to align with the agreed NRM.</w:t>
      </w:r>
    </w:p>
    <w:p w14:paraId="56883D8E" w14:textId="77777777" w:rsidR="00B70EEF" w:rsidRPr="00B70EEF" w:rsidRDefault="00B70EEF" w:rsidP="00B70EEF">
      <w:pPr>
        <w:rPr>
          <w:rFonts w:eastAsia="等线"/>
        </w:rPr>
      </w:pPr>
    </w:p>
    <w:p w14:paraId="637DF663" w14:textId="6A155BC2" w:rsidR="00B70EEF" w:rsidRPr="009211DE" w:rsidRDefault="00B70EEF" w:rsidP="00B70EEF">
      <w:pPr>
        <w:pStyle w:val="21"/>
        <w:rPr>
          <w:lang w:val="en" w:eastAsia="zh-CN"/>
        </w:rPr>
      </w:pPr>
      <w:bookmarkStart w:id="299" w:name="_Hlk196835060"/>
      <w:bookmarkStart w:id="300" w:name="_Hlk196834935"/>
      <w:bookmarkStart w:id="301" w:name="_Toc199184233"/>
      <w:r>
        <w:rPr>
          <w:lang w:val="en" w:eastAsia="zh-CN"/>
        </w:rPr>
        <w:t>6.</w:t>
      </w:r>
      <w:bookmarkStart w:id="302" w:name="_Hlk196834948"/>
      <w:r w:rsidR="00E76B0E">
        <w:rPr>
          <w:rFonts w:eastAsia="等线" w:hint="eastAsia"/>
          <w:lang w:val="en" w:eastAsia="zh-CN"/>
        </w:rPr>
        <w:t>5</w:t>
      </w:r>
      <w:r>
        <w:rPr>
          <w:lang w:val="en" w:eastAsia="zh-CN"/>
        </w:rPr>
        <w:tab/>
      </w:r>
      <w:bookmarkEnd w:id="302"/>
      <w:r>
        <w:rPr>
          <w:lang w:val="en" w:eastAsia="zh-CN"/>
        </w:rPr>
        <w:t>Procedure</w:t>
      </w:r>
      <w:bookmarkEnd w:id="299"/>
      <w:r>
        <w:rPr>
          <w:lang w:val="en" w:eastAsia="zh-CN"/>
        </w:rPr>
        <w:t xml:space="preserve"> for</w:t>
      </w:r>
      <w:bookmarkEnd w:id="300"/>
      <w:r>
        <w:rPr>
          <w:lang w:val="en" w:eastAsia="zh-CN"/>
        </w:rPr>
        <w:t xml:space="preserve"> delete an </w:t>
      </w:r>
      <w:r>
        <w:t>NDT job</w:t>
      </w:r>
      <w:bookmarkEnd w:id="301"/>
      <w:r>
        <w:t xml:space="preserve"> </w:t>
      </w:r>
    </w:p>
    <w:p w14:paraId="7262155E"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7EEBA7A" wp14:editId="3EE929A0">
            <wp:extent cx="3246853" cy="1269289"/>
            <wp:effectExtent l="0" t="0" r="0" b="7620"/>
            <wp:docPr id="1284148047" name="图片 1284148047" descr="手机屏幕截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148047" name="图片 1284148047" descr="手机屏幕截图&#10;&#10;AI 生成的内容可能不正确。"/>
                    <pic:cNvPicPr/>
                  </pic:nvPicPr>
                  <pic:blipFill>
                    <a:blip r:embed="rId16">
                      <a:extLst>
                        <a:ext uri="{28A0092B-C50C-407E-A947-70E740481C1C}">
                          <a14:useLocalDpi xmlns:a14="http://schemas.microsoft.com/office/drawing/2010/main" val="0"/>
                        </a:ext>
                      </a:extLst>
                    </a:blip>
                    <a:stretch>
                      <a:fillRect/>
                    </a:stretch>
                  </pic:blipFill>
                  <pic:spPr>
                    <a:xfrm>
                      <a:off x="0" y="0"/>
                      <a:ext cx="3320270" cy="1297990"/>
                    </a:xfrm>
                    <a:prstGeom prst="rect">
                      <a:avLst/>
                    </a:prstGeom>
                  </pic:spPr>
                </pic:pic>
              </a:graphicData>
            </a:graphic>
          </wp:inline>
        </w:drawing>
      </w:r>
    </w:p>
    <w:p w14:paraId="37DABC72" w14:textId="066726BC" w:rsidR="00B70EEF" w:rsidRDefault="00B70EEF" w:rsidP="00B70EEF">
      <w:pPr>
        <w:pStyle w:val="TF"/>
        <w:overflowPunct w:val="0"/>
        <w:autoSpaceDE w:val="0"/>
        <w:autoSpaceDN w:val="0"/>
        <w:adjustRightInd w:val="0"/>
        <w:textAlignment w:val="baseline"/>
      </w:pPr>
      <w:r>
        <w:rPr>
          <w:rFonts w:hint="eastAsia"/>
        </w:rPr>
        <w:t>F</w:t>
      </w:r>
      <w:r>
        <w:t>igure 6.</w:t>
      </w:r>
      <w:r w:rsidR="00E76B0E">
        <w:rPr>
          <w:rFonts w:eastAsia="等线" w:hint="eastAsia"/>
          <w:lang w:val="en-US" w:eastAsia="zh-CN"/>
        </w:rPr>
        <w:t>5</w:t>
      </w:r>
      <w:r>
        <w:t xml:space="preserve">-1: Procedure </w:t>
      </w:r>
      <w:r>
        <w:rPr>
          <w:lang w:val="en" w:eastAsia="zh-CN"/>
        </w:rPr>
        <w:t xml:space="preserve">for delete an </w:t>
      </w:r>
      <w:r>
        <w:t xml:space="preserve">NDT job </w:t>
      </w:r>
    </w:p>
    <w:p w14:paraId="5D7C40A5" w14:textId="77777777" w:rsidR="00B70EEF" w:rsidRPr="000E25A3" w:rsidRDefault="00B70EEF" w:rsidP="00B70EEF">
      <w:pPr>
        <w:rPr>
          <w:lang w:eastAsia="zh-CN"/>
        </w:rPr>
      </w:pPr>
      <w:r w:rsidRPr="000E25A3">
        <w:rPr>
          <w:lang w:eastAsia="zh-CN"/>
        </w:rPr>
        <w:lastRenderedPageBreak/>
        <w:t>1.</w:t>
      </w:r>
      <w:r w:rsidRPr="000E25A3">
        <w:rPr>
          <w:lang w:eastAsia="zh-CN"/>
        </w:rPr>
        <w:tab/>
      </w:r>
      <w:proofErr w:type="spellStart"/>
      <w:r w:rsidRPr="000E25A3">
        <w:rPr>
          <w:lang w:eastAsia="zh-CN"/>
        </w:rPr>
        <w:t>MnS</w:t>
      </w:r>
      <w:proofErr w:type="spellEnd"/>
      <w:r w:rsidRPr="000E25A3">
        <w:rPr>
          <w:lang w:eastAsia="zh-CN"/>
        </w:rPr>
        <w:t xml:space="preserve"> Consumer sends a request to delete an NDT job instance (see </w:t>
      </w:r>
      <w:proofErr w:type="spellStart"/>
      <w:r w:rsidRPr="000E25A3">
        <w:rPr>
          <w:lang w:eastAsia="zh-CN"/>
        </w:rPr>
        <w:t>deleteMOI</w:t>
      </w:r>
      <w:proofErr w:type="spellEnd"/>
      <w:r w:rsidRPr="000E25A3">
        <w:rPr>
          <w:lang w:eastAsia="zh-CN"/>
        </w:rPr>
        <w:t xml:space="preserve"> operation defined in TS 28.532</w:t>
      </w:r>
      <w:r>
        <w:rPr>
          <w:lang w:eastAsia="zh-CN"/>
        </w:rPr>
        <w:t xml:space="preserve"> </w:t>
      </w:r>
      <w:r w:rsidRPr="000E25A3">
        <w:rPr>
          <w:lang w:eastAsia="zh-CN"/>
        </w:rPr>
        <w:t>[</w:t>
      </w:r>
      <w:r>
        <w:rPr>
          <w:lang w:eastAsia="zh-CN"/>
        </w:rPr>
        <w:t>8</w:t>
      </w:r>
      <w:r w:rsidRPr="000E25A3">
        <w:rPr>
          <w:lang w:eastAsia="zh-CN"/>
        </w:rPr>
        <w:t xml:space="preserve">]) to </w:t>
      </w:r>
      <w:proofErr w:type="spellStart"/>
      <w:r w:rsidRPr="000E25A3">
        <w:rPr>
          <w:lang w:eastAsia="zh-CN"/>
        </w:rPr>
        <w:t>MnS</w:t>
      </w:r>
      <w:proofErr w:type="spellEnd"/>
      <w:r w:rsidRPr="000E25A3">
        <w:rPr>
          <w:lang w:eastAsia="zh-CN"/>
        </w:rPr>
        <w:t xml:space="preserve"> Producer with '</w:t>
      </w:r>
      <w:proofErr w:type="spellStart"/>
      <w:r w:rsidRPr="000E25A3">
        <w:rPr>
          <w:lang w:eastAsia="zh-CN"/>
        </w:rPr>
        <w:t>objectInstance</w:t>
      </w:r>
      <w:proofErr w:type="spellEnd"/>
      <w:r w:rsidRPr="000E25A3">
        <w:rPr>
          <w:lang w:eastAsia="zh-CN"/>
        </w:rPr>
        <w:t>' of the NDT job MOI.</w:t>
      </w:r>
    </w:p>
    <w:p w14:paraId="02C8F4FA" w14:textId="77777777" w:rsidR="00B70EEF" w:rsidRPr="000E25A3" w:rsidRDefault="00B70EEF" w:rsidP="00B70EEF">
      <w:pPr>
        <w:rPr>
          <w:lang w:eastAsia="zh-CN"/>
        </w:rPr>
      </w:pPr>
      <w:r w:rsidRPr="000E25A3">
        <w:rPr>
          <w:lang w:eastAsia="zh-CN"/>
        </w:rPr>
        <w:t>2.</w:t>
      </w:r>
      <w:r w:rsidRPr="000E25A3">
        <w:rPr>
          <w:lang w:eastAsia="zh-CN"/>
        </w:rPr>
        <w:tab/>
        <w:t xml:space="preserve">Based on the request, </w:t>
      </w:r>
      <w:proofErr w:type="spellStart"/>
      <w:r w:rsidRPr="000E25A3">
        <w:rPr>
          <w:lang w:eastAsia="zh-CN"/>
        </w:rPr>
        <w:t>MnS</w:t>
      </w:r>
      <w:proofErr w:type="spellEnd"/>
      <w:r w:rsidRPr="000E25A3">
        <w:rPr>
          <w:lang w:eastAsia="zh-CN"/>
        </w:rPr>
        <w:t xml:space="preserve"> Producer deletes the NDT job MOI.</w:t>
      </w:r>
    </w:p>
    <w:p w14:paraId="726AD809" w14:textId="77777777" w:rsidR="00B70EEF" w:rsidRDefault="00B70EEF" w:rsidP="00B70EEF">
      <w:pPr>
        <w:rPr>
          <w:lang w:eastAsia="zh-CN"/>
        </w:rPr>
      </w:pPr>
      <w:r w:rsidRPr="000E25A3">
        <w:rPr>
          <w:lang w:eastAsia="zh-CN"/>
        </w:rPr>
        <w:t>3.</w:t>
      </w:r>
      <w:r w:rsidRPr="000E25A3">
        <w:rPr>
          <w:lang w:eastAsia="zh-CN"/>
        </w:rPr>
        <w:tab/>
      </w:r>
      <w:proofErr w:type="spellStart"/>
      <w:r w:rsidRPr="000E25A3">
        <w:rPr>
          <w:lang w:eastAsia="zh-CN"/>
        </w:rPr>
        <w:t>MnS</w:t>
      </w:r>
      <w:proofErr w:type="spellEnd"/>
      <w:r w:rsidRPr="000E25A3">
        <w:rPr>
          <w:lang w:eastAsia="zh-CN"/>
        </w:rPr>
        <w:t xml:space="preserve"> Producer sends response (see </w:t>
      </w:r>
      <w:proofErr w:type="spellStart"/>
      <w:r w:rsidRPr="000E25A3">
        <w:rPr>
          <w:lang w:eastAsia="zh-CN"/>
        </w:rPr>
        <w:t>deleteMOI</w:t>
      </w:r>
      <w:proofErr w:type="spellEnd"/>
      <w:r w:rsidRPr="000E25A3">
        <w:rPr>
          <w:lang w:eastAsia="zh-CN"/>
        </w:rPr>
        <w:t xml:space="preserve"> operation defined in TS 28.532 [</w:t>
      </w:r>
      <w:r>
        <w:rPr>
          <w:lang w:eastAsia="zh-CN"/>
        </w:rPr>
        <w:t>8</w:t>
      </w:r>
      <w:r w:rsidRPr="000E25A3">
        <w:rPr>
          <w:lang w:eastAsia="zh-CN"/>
        </w:rPr>
        <w:t xml:space="preserve">]) to the </w:t>
      </w:r>
      <w:proofErr w:type="spellStart"/>
      <w:r w:rsidRPr="000E25A3">
        <w:rPr>
          <w:lang w:eastAsia="zh-CN"/>
        </w:rPr>
        <w:t>MnS</w:t>
      </w:r>
      <w:proofErr w:type="spellEnd"/>
      <w:r w:rsidRPr="000E25A3">
        <w:rPr>
          <w:lang w:eastAsia="zh-CN"/>
        </w:rPr>
        <w:t xml:space="preserve"> consumer with status (</w:t>
      </w:r>
      <w:proofErr w:type="spellStart"/>
      <w:r w:rsidRPr="000E25A3">
        <w:rPr>
          <w:lang w:eastAsia="zh-CN"/>
        </w:rPr>
        <w:t>OperationSucceeded</w:t>
      </w:r>
      <w:proofErr w:type="spellEnd"/>
      <w:r w:rsidRPr="000E25A3">
        <w:rPr>
          <w:lang w:eastAsia="zh-CN"/>
        </w:rPr>
        <w:t xml:space="preserve"> or </w:t>
      </w:r>
      <w:proofErr w:type="spellStart"/>
      <w:r w:rsidRPr="000E25A3">
        <w:rPr>
          <w:lang w:eastAsia="zh-CN"/>
        </w:rPr>
        <w:t>OperationFailed</w:t>
      </w:r>
      <w:proofErr w:type="spellEnd"/>
      <w:r w:rsidRPr="000E25A3">
        <w:rPr>
          <w:lang w:eastAsia="zh-CN"/>
        </w:rPr>
        <w:t>) and '</w:t>
      </w:r>
      <w:proofErr w:type="spellStart"/>
      <w:r w:rsidRPr="000E25A3">
        <w:rPr>
          <w:lang w:eastAsia="zh-CN"/>
        </w:rPr>
        <w:t>objectInstance</w:t>
      </w:r>
      <w:proofErr w:type="spellEnd"/>
      <w:r w:rsidRPr="000E25A3">
        <w:rPr>
          <w:lang w:eastAsia="zh-CN"/>
        </w:rPr>
        <w:t>' of the deleted NDT job MOI.</w:t>
      </w:r>
    </w:p>
    <w:p w14:paraId="7C84DC4B" w14:textId="3E45A4B5" w:rsidR="00B70EEF" w:rsidRPr="005F5528" w:rsidRDefault="00B70EEF" w:rsidP="00B70EEF">
      <w:pPr>
        <w:pStyle w:val="21"/>
        <w:rPr>
          <w:lang w:val="en" w:eastAsia="zh-CN"/>
        </w:rPr>
      </w:pPr>
      <w:bookmarkStart w:id="303" w:name="_Toc199184234"/>
      <w:r>
        <w:rPr>
          <w:lang w:val="en" w:eastAsia="zh-CN"/>
        </w:rPr>
        <w:t>6.</w:t>
      </w:r>
      <w:r w:rsidR="00E76B0E">
        <w:rPr>
          <w:rFonts w:eastAsia="等线" w:hint="eastAsia"/>
          <w:lang w:val="en" w:eastAsia="zh-CN"/>
        </w:rPr>
        <w:t>6</w:t>
      </w:r>
      <w:r>
        <w:rPr>
          <w:lang w:val="en" w:eastAsia="zh-CN"/>
        </w:rPr>
        <w:tab/>
        <w:t>Procedure for</w:t>
      </w:r>
      <w:r w:rsidRPr="00264E6C">
        <w:rPr>
          <w:rFonts w:hint="eastAsia"/>
          <w:lang w:eastAsia="zh-CN"/>
        </w:rPr>
        <w:t xml:space="preserve"> </w:t>
      </w:r>
      <w:r>
        <w:rPr>
          <w:rFonts w:hint="eastAsia"/>
          <w:lang w:eastAsia="zh-CN"/>
        </w:rPr>
        <w:t>qu</w:t>
      </w:r>
      <w:r>
        <w:t>ery</w:t>
      </w:r>
      <w:r>
        <w:rPr>
          <w:lang w:val="en" w:eastAsia="zh-CN"/>
        </w:rPr>
        <w:t xml:space="preserve"> an </w:t>
      </w:r>
      <w:r>
        <w:t>NDT job</w:t>
      </w:r>
      <w:bookmarkEnd w:id="303"/>
      <w:r>
        <w:t xml:space="preserve"> </w:t>
      </w:r>
    </w:p>
    <w:p w14:paraId="10042422" w14:textId="77777777" w:rsidR="00B70EEF" w:rsidRDefault="00B70EEF" w:rsidP="00B70EEF">
      <w:pPr>
        <w:jc w:val="center"/>
        <w:rPr>
          <w:rFonts w:ascii="Arial" w:eastAsiaTheme="minorEastAsia" w:hAnsi="Arial"/>
          <w:sz w:val="32"/>
          <w:lang w:val="en" w:eastAsia="zh-CN"/>
        </w:rPr>
      </w:pPr>
      <w:r>
        <w:rPr>
          <w:rFonts w:ascii="Arial" w:eastAsiaTheme="minorEastAsia" w:hAnsi="Arial"/>
          <w:noProof/>
          <w:sz w:val="32"/>
          <w:lang w:val="en" w:eastAsia="zh-CN"/>
        </w:rPr>
        <w:drawing>
          <wp:inline distT="0" distB="0" distL="0" distR="0" wp14:anchorId="0A743A1E" wp14:editId="45624387">
            <wp:extent cx="3173506" cy="1251426"/>
            <wp:effectExtent l="0" t="0" r="8255" b="6350"/>
            <wp:docPr id="3" name="图片 3" descr="图形用户界面, 文本, 应用程序, 聊天或短信, 电子邮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形用户界面, 文本, 应用程序, 聊天或短信, 电子邮件&#10;&#10;AI 生成的内容可能不正确。"/>
                    <pic:cNvPicPr/>
                  </pic:nvPicPr>
                  <pic:blipFill>
                    <a:blip r:embed="rId17">
                      <a:extLst>
                        <a:ext uri="{28A0092B-C50C-407E-A947-70E740481C1C}">
                          <a14:useLocalDpi xmlns:a14="http://schemas.microsoft.com/office/drawing/2010/main" val="0"/>
                        </a:ext>
                      </a:extLst>
                    </a:blip>
                    <a:stretch>
                      <a:fillRect/>
                    </a:stretch>
                  </pic:blipFill>
                  <pic:spPr>
                    <a:xfrm>
                      <a:off x="0" y="0"/>
                      <a:ext cx="3215408" cy="1267949"/>
                    </a:xfrm>
                    <a:prstGeom prst="rect">
                      <a:avLst/>
                    </a:prstGeom>
                  </pic:spPr>
                </pic:pic>
              </a:graphicData>
            </a:graphic>
          </wp:inline>
        </w:drawing>
      </w:r>
    </w:p>
    <w:p w14:paraId="09EADBA3" w14:textId="40E6CDA2" w:rsidR="00B70EEF" w:rsidRDefault="00B70EEF" w:rsidP="00B70EEF">
      <w:pPr>
        <w:pStyle w:val="TF"/>
        <w:overflowPunct w:val="0"/>
        <w:autoSpaceDE w:val="0"/>
        <w:autoSpaceDN w:val="0"/>
        <w:adjustRightInd w:val="0"/>
        <w:textAlignment w:val="baseline"/>
      </w:pPr>
      <w:r>
        <w:rPr>
          <w:rFonts w:hint="eastAsia"/>
        </w:rPr>
        <w:t>F</w:t>
      </w:r>
      <w:r>
        <w:t>igure 6.</w:t>
      </w:r>
      <w:r w:rsidR="00E76B0E">
        <w:rPr>
          <w:rFonts w:eastAsia="等线" w:hint="eastAsia"/>
          <w:lang w:eastAsia="zh-CN"/>
        </w:rPr>
        <w:t>6</w:t>
      </w:r>
      <w:r>
        <w:t xml:space="preserve">-1: Procedure </w:t>
      </w:r>
      <w:r>
        <w:rPr>
          <w:lang w:val="en" w:eastAsia="zh-CN"/>
        </w:rPr>
        <w:t xml:space="preserve">for </w:t>
      </w:r>
      <w:r>
        <w:rPr>
          <w:rFonts w:hint="eastAsia"/>
          <w:lang w:eastAsia="zh-CN"/>
        </w:rPr>
        <w:t>qu</w:t>
      </w:r>
      <w:r>
        <w:t>ery</w:t>
      </w:r>
      <w:r>
        <w:rPr>
          <w:lang w:val="en" w:eastAsia="zh-CN"/>
        </w:rPr>
        <w:t xml:space="preserve"> an </w:t>
      </w:r>
      <w:r>
        <w:t xml:space="preserve">NDT job </w:t>
      </w:r>
    </w:p>
    <w:p w14:paraId="11F8A0EF" w14:textId="77777777" w:rsidR="00B70EEF" w:rsidRPr="0055091F" w:rsidRDefault="00B70EEF" w:rsidP="00B70EEF">
      <w:pPr>
        <w:rPr>
          <w:lang w:eastAsia="zh-CN"/>
        </w:rPr>
      </w:pPr>
      <w:r w:rsidRPr="0055091F">
        <w:rPr>
          <w:lang w:eastAsia="zh-CN"/>
        </w:rPr>
        <w:t>1.</w:t>
      </w:r>
      <w:r w:rsidRPr="0055091F">
        <w:rPr>
          <w:lang w:eastAsia="zh-CN"/>
        </w:rPr>
        <w:tab/>
      </w:r>
      <w:proofErr w:type="spellStart"/>
      <w:r w:rsidRPr="0055091F">
        <w:rPr>
          <w:lang w:eastAsia="zh-CN"/>
        </w:rPr>
        <w:t>MnS</w:t>
      </w:r>
      <w:proofErr w:type="spellEnd"/>
      <w:r w:rsidRPr="0055091F">
        <w:rPr>
          <w:lang w:eastAsia="zh-CN"/>
        </w:rPr>
        <w:t xml:space="preserve"> Consumer sends a request to query an </w:t>
      </w:r>
      <w:r w:rsidRPr="000E25A3">
        <w:rPr>
          <w:lang w:eastAsia="zh-CN"/>
        </w:rPr>
        <w:t>NDT job</w:t>
      </w:r>
      <w:r w:rsidRPr="0055091F">
        <w:rPr>
          <w:lang w:eastAsia="zh-CN"/>
        </w:rPr>
        <w:t xml:space="preserve"> instance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w:t>
      </w:r>
      <w:proofErr w:type="spellStart"/>
      <w:r w:rsidRPr="0055091F">
        <w:rPr>
          <w:lang w:eastAsia="zh-CN"/>
        </w:rPr>
        <w:t>MnS</w:t>
      </w:r>
      <w:proofErr w:type="spellEnd"/>
      <w:r w:rsidRPr="0055091F">
        <w:rPr>
          <w:lang w:eastAsia="zh-CN"/>
        </w:rPr>
        <w:t xml:space="preserve"> Producer with '</w:t>
      </w:r>
      <w:proofErr w:type="spellStart"/>
      <w:r w:rsidRPr="0055091F">
        <w:rPr>
          <w:lang w:eastAsia="zh-CN"/>
        </w:rPr>
        <w:t>objectInstance</w:t>
      </w:r>
      <w:proofErr w:type="spellEnd"/>
      <w:r w:rsidRPr="0055091F">
        <w:rPr>
          <w:lang w:eastAsia="zh-CN"/>
        </w:rPr>
        <w:t xml:space="preserve">' of the existing </w:t>
      </w:r>
      <w:r w:rsidRPr="000E25A3">
        <w:rPr>
          <w:lang w:eastAsia="zh-CN"/>
        </w:rPr>
        <w:t>NDT job</w:t>
      </w:r>
      <w:r w:rsidRPr="0055091F">
        <w:rPr>
          <w:lang w:eastAsia="zh-CN"/>
        </w:rPr>
        <w:t xml:space="preserve"> MOI and list of attribute names of </w:t>
      </w:r>
      <w:r w:rsidRPr="000E25A3">
        <w:rPr>
          <w:lang w:eastAsia="zh-CN"/>
        </w:rPr>
        <w:t>NDT job</w:t>
      </w:r>
      <w:r w:rsidRPr="0055091F">
        <w:rPr>
          <w:lang w:eastAsia="zh-CN"/>
        </w:rPr>
        <w:t xml:space="preserve"> IOC. The list of attribute names identifies the attributes to be returned by this operation.</w:t>
      </w:r>
    </w:p>
    <w:p w14:paraId="0A42A474" w14:textId="77777777" w:rsidR="00B70EEF" w:rsidRPr="0055091F" w:rsidRDefault="00B70EEF" w:rsidP="00B70EEF">
      <w:pPr>
        <w:rPr>
          <w:lang w:eastAsia="zh-CN"/>
        </w:rPr>
      </w:pPr>
      <w:r w:rsidRPr="0055091F">
        <w:rPr>
          <w:lang w:eastAsia="zh-CN"/>
        </w:rPr>
        <w:t>2.</w:t>
      </w:r>
      <w:r w:rsidRPr="0055091F">
        <w:rPr>
          <w:lang w:eastAsia="zh-CN"/>
        </w:rPr>
        <w:tab/>
        <w:t xml:space="preserve">Based on the request, the </w:t>
      </w:r>
      <w:proofErr w:type="spellStart"/>
      <w:r w:rsidRPr="0055091F">
        <w:rPr>
          <w:lang w:eastAsia="zh-CN"/>
        </w:rPr>
        <w:t>MnS</w:t>
      </w:r>
      <w:proofErr w:type="spellEnd"/>
      <w:r w:rsidRPr="0055091F">
        <w:rPr>
          <w:lang w:eastAsia="zh-CN"/>
        </w:rPr>
        <w:t xml:space="preserve"> Producer queries the concrete </w:t>
      </w:r>
      <w:r w:rsidRPr="000E25A3">
        <w:rPr>
          <w:lang w:eastAsia="zh-CN"/>
        </w:rPr>
        <w:t>NDT job</w:t>
      </w:r>
      <w:r w:rsidRPr="0055091F">
        <w:rPr>
          <w:lang w:eastAsia="zh-CN"/>
        </w:rPr>
        <w:t xml:space="preserve"> MOI.</w:t>
      </w:r>
    </w:p>
    <w:p w14:paraId="39ABAF63" w14:textId="77777777" w:rsidR="00B70EEF" w:rsidRPr="00EB3329" w:rsidRDefault="00B70EEF" w:rsidP="00B70EEF">
      <w:pPr>
        <w:rPr>
          <w:rFonts w:eastAsiaTheme="minorEastAsia"/>
          <w:lang w:eastAsia="zh-CN"/>
        </w:rPr>
      </w:pPr>
      <w:r w:rsidRPr="0055091F">
        <w:rPr>
          <w:lang w:eastAsia="zh-CN"/>
        </w:rPr>
        <w:t>3.</w:t>
      </w:r>
      <w:r w:rsidRPr="0055091F">
        <w:rPr>
          <w:lang w:eastAsia="zh-CN"/>
        </w:rPr>
        <w:tab/>
      </w:r>
      <w:proofErr w:type="spellStart"/>
      <w:r w:rsidRPr="0055091F">
        <w:rPr>
          <w:lang w:eastAsia="zh-CN"/>
        </w:rPr>
        <w:t>MnS</w:t>
      </w:r>
      <w:proofErr w:type="spellEnd"/>
      <w:r w:rsidRPr="0055091F">
        <w:rPr>
          <w:lang w:eastAsia="zh-CN"/>
        </w:rPr>
        <w:t xml:space="preserve"> Producer sends a response (see </w:t>
      </w:r>
      <w:proofErr w:type="spellStart"/>
      <w:r w:rsidRPr="0055091F">
        <w:rPr>
          <w:lang w:eastAsia="zh-CN"/>
        </w:rPr>
        <w:t>getMOIAttributes</w:t>
      </w:r>
      <w:proofErr w:type="spellEnd"/>
      <w:r w:rsidRPr="0055091F">
        <w:rPr>
          <w:lang w:eastAsia="zh-CN"/>
        </w:rPr>
        <w:t xml:space="preserve"> operation defined in TS 28.532</w:t>
      </w:r>
      <w:r>
        <w:rPr>
          <w:lang w:eastAsia="zh-CN"/>
        </w:rPr>
        <w:t xml:space="preserve"> </w:t>
      </w:r>
      <w:r w:rsidRPr="0055091F">
        <w:rPr>
          <w:lang w:eastAsia="zh-CN"/>
        </w:rPr>
        <w:t>[</w:t>
      </w:r>
      <w:r>
        <w:rPr>
          <w:lang w:eastAsia="zh-CN"/>
        </w:rPr>
        <w:t>8</w:t>
      </w:r>
      <w:r w:rsidRPr="0055091F">
        <w:rPr>
          <w:lang w:eastAsia="zh-CN"/>
        </w:rPr>
        <w:t xml:space="preserve">]) to the </w:t>
      </w:r>
      <w:proofErr w:type="spellStart"/>
      <w:r w:rsidRPr="0055091F">
        <w:rPr>
          <w:lang w:eastAsia="zh-CN"/>
        </w:rPr>
        <w:t>MnS</w:t>
      </w:r>
      <w:proofErr w:type="spellEnd"/>
      <w:r w:rsidRPr="0055091F">
        <w:rPr>
          <w:lang w:eastAsia="zh-CN"/>
        </w:rPr>
        <w:t xml:space="preserve"> consumer with '</w:t>
      </w:r>
      <w:proofErr w:type="spellStart"/>
      <w:r w:rsidRPr="0055091F">
        <w:rPr>
          <w:lang w:eastAsia="zh-CN"/>
        </w:rPr>
        <w:t>objectClass</w:t>
      </w:r>
      <w:proofErr w:type="spellEnd"/>
      <w:r w:rsidRPr="0055091F">
        <w:rPr>
          <w:lang w:eastAsia="zh-CN"/>
        </w:rPr>
        <w:t>', '</w:t>
      </w:r>
      <w:proofErr w:type="spellStart"/>
      <w:r w:rsidRPr="0055091F">
        <w:rPr>
          <w:lang w:eastAsia="zh-CN"/>
        </w:rPr>
        <w:t>objectInstance</w:t>
      </w:r>
      <w:proofErr w:type="spellEnd"/>
      <w:r w:rsidRPr="0055091F">
        <w:rPr>
          <w:lang w:eastAsia="zh-CN"/>
        </w:rPr>
        <w:t>', and list of [</w:t>
      </w:r>
      <w:proofErr w:type="spellStart"/>
      <w:r w:rsidRPr="0055091F">
        <w:rPr>
          <w:lang w:eastAsia="zh-CN"/>
        </w:rPr>
        <w:t>Attribute,Value</w:t>
      </w:r>
      <w:proofErr w:type="spellEnd"/>
      <w:r w:rsidRPr="0055091F">
        <w:rPr>
          <w:lang w:eastAsia="zh-CN"/>
        </w:rPr>
        <w:t>] which is defined in clause 6.2.</w:t>
      </w:r>
    </w:p>
    <w:p w14:paraId="6E6E5C49" w14:textId="77777777" w:rsidR="00B70EEF" w:rsidRPr="00B70EEF" w:rsidRDefault="00B70EEF" w:rsidP="00B70EEF"/>
    <w:p w14:paraId="16B6AA29" w14:textId="77777777" w:rsidR="0034246C" w:rsidRDefault="00000000">
      <w:pPr>
        <w:pStyle w:val="1"/>
      </w:pPr>
      <w:bookmarkStart w:id="304" w:name="_Toc191630926"/>
      <w:bookmarkStart w:id="305" w:name="_Toc199184235"/>
      <w:r>
        <w:t>7</w:t>
      </w:r>
      <w:r>
        <w:tab/>
      </w:r>
      <w:r>
        <w:rPr>
          <w:rFonts w:hint="eastAsia"/>
        </w:rPr>
        <w:t>Management service</w:t>
      </w:r>
      <w:r>
        <w:rPr>
          <w:lang w:val="en-US" w:eastAsia="zh-CN"/>
        </w:rPr>
        <w:t xml:space="preserve"> for NDT</w:t>
      </w:r>
      <w:r>
        <w:rPr>
          <w:rFonts w:hint="eastAsia"/>
        </w:rPr>
        <w:t xml:space="preserve"> (stage </w:t>
      </w:r>
      <w:r>
        <w:rPr>
          <w:lang w:val="en-US" w:eastAsia="zh-CN"/>
        </w:rPr>
        <w:t>3</w:t>
      </w:r>
      <w:r>
        <w:rPr>
          <w:rFonts w:hint="eastAsia"/>
        </w:rPr>
        <w:t>)</w:t>
      </w:r>
      <w:bookmarkEnd w:id="304"/>
      <w:bookmarkEnd w:id="305"/>
    </w:p>
    <w:p w14:paraId="78AAB50B" w14:textId="77777777" w:rsidR="0034246C" w:rsidRDefault="00000000">
      <w:pPr>
        <w:pStyle w:val="EditorsNote"/>
        <w:jc w:val="both"/>
      </w:pPr>
      <w:r>
        <w:t xml:space="preserve">Editor's note: this clause will specify the solution set for </w:t>
      </w:r>
      <w:r>
        <w:rPr>
          <w:rFonts w:hint="eastAsia"/>
          <w:lang w:val="en-US" w:eastAsia="zh-CN"/>
        </w:rPr>
        <w:t xml:space="preserve">NDT capabilities and services </w:t>
      </w:r>
      <w:r>
        <w:t>defined in clause 6.</w:t>
      </w:r>
    </w:p>
    <w:p w14:paraId="47F05225" w14:textId="77777777" w:rsidR="0034246C" w:rsidRDefault="00000000">
      <w:r>
        <w:br w:type="page"/>
      </w:r>
    </w:p>
    <w:p w14:paraId="698C25B0" w14:textId="77777777" w:rsidR="0034246C" w:rsidRDefault="00000000">
      <w:pPr>
        <w:pStyle w:val="8"/>
        <w:rPr>
          <w:lang w:val="fr-FR"/>
        </w:rPr>
      </w:pPr>
      <w:bookmarkStart w:id="306" w:name="_Toc193446884"/>
      <w:bookmarkStart w:id="307" w:name="_Toc106192984"/>
      <w:bookmarkStart w:id="308" w:name="_Toc199184236"/>
      <w:bookmarkStart w:id="309" w:name="_Toc129708886"/>
      <w:bookmarkStart w:id="310" w:name="_Toc191630927"/>
      <w:r>
        <w:rPr>
          <w:lang w:val="fr-FR"/>
        </w:rPr>
        <w:lastRenderedPageBreak/>
        <w:t>Annex A (informative):</w:t>
      </w:r>
      <w:r>
        <w:rPr>
          <w:lang w:val="fr-FR"/>
        </w:rPr>
        <w:br/>
        <w:t>PlantUML source code</w:t>
      </w:r>
      <w:bookmarkEnd w:id="306"/>
      <w:bookmarkEnd w:id="307"/>
      <w:bookmarkEnd w:id="308"/>
    </w:p>
    <w:p w14:paraId="408EBF62" w14:textId="77777777" w:rsidR="0034246C" w:rsidRDefault="00000000">
      <w:pPr>
        <w:pStyle w:val="21"/>
        <w:rPr>
          <w:lang w:val="en-US"/>
        </w:rPr>
      </w:pPr>
      <w:bookmarkStart w:id="311" w:name="_Toc193446885"/>
      <w:bookmarkStart w:id="312" w:name="_Toc106192985"/>
      <w:bookmarkStart w:id="313" w:name="_Toc199184237"/>
      <w:r>
        <w:t>A.1</w:t>
      </w:r>
      <w:r>
        <w:tab/>
      </w:r>
      <w:bookmarkEnd w:id="311"/>
      <w:bookmarkEnd w:id="312"/>
      <w:r>
        <w:t xml:space="preserve">Information model definition for </w:t>
      </w:r>
      <w:r>
        <w:rPr>
          <w:rFonts w:hint="eastAsia"/>
          <w:lang w:val="en-US" w:eastAsia="zh-CN"/>
        </w:rPr>
        <w:t>NDT</w:t>
      </w:r>
      <w:bookmarkEnd w:id="313"/>
    </w:p>
    <w:p w14:paraId="3F50E267" w14:textId="77777777" w:rsidR="0034246C" w:rsidRDefault="00000000">
      <w:pPr>
        <w:pStyle w:val="31"/>
      </w:pPr>
      <w:bookmarkStart w:id="314" w:name="_Toc106192986"/>
      <w:bookmarkStart w:id="315" w:name="_Toc178169191"/>
      <w:bookmarkStart w:id="316" w:name="_Toc199184238"/>
      <w:r>
        <w:t>A.1.1</w:t>
      </w:r>
      <w:r>
        <w:tab/>
      </w:r>
      <w:bookmarkEnd w:id="314"/>
      <w:bookmarkEnd w:id="315"/>
      <w:r>
        <w:rPr>
          <w:lang w:eastAsia="zh-CN"/>
        </w:rPr>
        <w:t xml:space="preserve">Relationship UML diagram for </w:t>
      </w:r>
      <w:r>
        <w:rPr>
          <w:rFonts w:hint="eastAsia"/>
          <w:lang w:eastAsia="zh-CN"/>
        </w:rPr>
        <w:t>NDT</w:t>
      </w:r>
      <w:r>
        <w:rPr>
          <w:lang w:eastAsia="zh-CN"/>
        </w:rPr>
        <w:t xml:space="preserve"> management</w:t>
      </w:r>
      <w:bookmarkEnd w:id="316"/>
    </w:p>
    <w:p w14:paraId="1D0A4E0E" w14:textId="77777777" w:rsidR="0034246C" w:rsidRDefault="00000000">
      <w:pPr>
        <w:pStyle w:val="PL"/>
        <w:shd w:val="clear" w:color="auto" w:fill="E7E6E6"/>
        <w:rPr>
          <w:color w:val="808080"/>
        </w:rPr>
      </w:pPr>
      <w:r>
        <w:rPr>
          <w:color w:val="808080"/>
        </w:rPr>
        <w:t xml:space="preserve">@startuml </w:t>
      </w:r>
    </w:p>
    <w:p w14:paraId="2F613140" w14:textId="77777777" w:rsidR="0034246C" w:rsidRDefault="00000000">
      <w:pPr>
        <w:pStyle w:val="PL"/>
        <w:shd w:val="clear" w:color="auto" w:fill="E7E6E6"/>
        <w:rPr>
          <w:color w:val="808080"/>
        </w:rPr>
      </w:pPr>
      <w:r>
        <w:rPr>
          <w:color w:val="808080"/>
        </w:rPr>
        <w:t>hide empty members</w:t>
      </w:r>
    </w:p>
    <w:p w14:paraId="3EAB26A3"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46F61282" w14:textId="77777777" w:rsidR="0034246C" w:rsidRDefault="00000000">
      <w:pPr>
        <w:pStyle w:val="PL"/>
        <w:shd w:val="clear" w:color="auto" w:fill="E7E6E6"/>
        <w:rPr>
          <w:color w:val="808080"/>
        </w:rPr>
      </w:pPr>
      <w:r>
        <w:rPr>
          <w:color w:val="808080"/>
        </w:rPr>
        <w:t>hide circle</w:t>
      </w:r>
    </w:p>
    <w:p w14:paraId="6930D027"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class {</w:t>
      </w:r>
    </w:p>
    <w:p w14:paraId="10AE5A96" w14:textId="77777777" w:rsidR="0034246C" w:rsidRDefault="00000000">
      <w:pPr>
        <w:pStyle w:val="PL"/>
        <w:shd w:val="clear" w:color="auto" w:fill="E7E6E6"/>
        <w:rPr>
          <w:color w:val="808080"/>
        </w:rPr>
      </w:pPr>
      <w:proofErr w:type="spellStart"/>
      <w:r>
        <w:rPr>
          <w:color w:val="808080"/>
        </w:rPr>
        <w:t>BackgroundColor</w:t>
      </w:r>
      <w:proofErr w:type="spellEnd"/>
      <w:r>
        <w:rPr>
          <w:color w:val="808080"/>
        </w:rPr>
        <w:t xml:space="preserve"> White</w:t>
      </w:r>
    </w:p>
    <w:p w14:paraId="0BD5EDFC" w14:textId="77777777" w:rsidR="0034246C" w:rsidRDefault="00000000">
      <w:pPr>
        <w:pStyle w:val="PL"/>
        <w:shd w:val="clear" w:color="auto" w:fill="E7E6E6"/>
        <w:rPr>
          <w:color w:val="808080"/>
        </w:rPr>
      </w:pPr>
      <w:proofErr w:type="spellStart"/>
      <w:r>
        <w:rPr>
          <w:color w:val="808080"/>
        </w:rPr>
        <w:t>ArrowColor</w:t>
      </w:r>
      <w:proofErr w:type="spellEnd"/>
      <w:r>
        <w:rPr>
          <w:color w:val="808080"/>
        </w:rPr>
        <w:t xml:space="preserve"> Black</w:t>
      </w:r>
    </w:p>
    <w:p w14:paraId="29178695" w14:textId="77777777" w:rsidR="0034246C" w:rsidRDefault="00000000">
      <w:pPr>
        <w:pStyle w:val="PL"/>
        <w:shd w:val="clear" w:color="auto" w:fill="E7E6E6"/>
        <w:rPr>
          <w:color w:val="808080"/>
        </w:rPr>
      </w:pPr>
      <w:proofErr w:type="spellStart"/>
      <w:r>
        <w:rPr>
          <w:color w:val="808080"/>
        </w:rPr>
        <w:t>BorderColor</w:t>
      </w:r>
      <w:proofErr w:type="spellEnd"/>
      <w:r>
        <w:rPr>
          <w:color w:val="808080"/>
        </w:rPr>
        <w:t xml:space="preserve"> Black</w:t>
      </w:r>
    </w:p>
    <w:p w14:paraId="0692D827" w14:textId="77777777" w:rsidR="0034246C" w:rsidRDefault="00000000">
      <w:pPr>
        <w:pStyle w:val="PL"/>
        <w:shd w:val="clear" w:color="auto" w:fill="E7E6E6"/>
        <w:rPr>
          <w:color w:val="808080"/>
        </w:rPr>
      </w:pPr>
      <w:r>
        <w:rPr>
          <w:color w:val="808080"/>
        </w:rPr>
        <w:t>}</w:t>
      </w:r>
    </w:p>
    <w:p w14:paraId="4A7AF15C"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linetype</w:t>
      </w:r>
      <w:proofErr w:type="spellEnd"/>
      <w:r>
        <w:rPr>
          <w:color w:val="808080"/>
        </w:rPr>
        <w:t xml:space="preserve"> ortho</w:t>
      </w:r>
    </w:p>
    <w:p w14:paraId="698A422B" w14:textId="77777777" w:rsidR="0034246C" w:rsidRDefault="00000000">
      <w:pPr>
        <w:pStyle w:val="PL"/>
        <w:shd w:val="clear" w:color="auto" w:fill="E7E6E6"/>
        <w:rPr>
          <w:color w:val="808080"/>
        </w:rPr>
      </w:pPr>
      <w:r>
        <w:rPr>
          <w:color w:val="808080"/>
        </w:rPr>
        <w:t>'</w:t>
      </w:r>
      <w:proofErr w:type="spellStart"/>
      <w:r>
        <w:rPr>
          <w:color w:val="808080"/>
        </w:rPr>
        <w:t>skinparam</w:t>
      </w:r>
      <w:proofErr w:type="spellEnd"/>
      <w:r>
        <w:rPr>
          <w:color w:val="808080"/>
        </w:rPr>
        <w:t xml:space="preserve"> </w:t>
      </w:r>
      <w:proofErr w:type="spellStart"/>
      <w:r>
        <w:rPr>
          <w:color w:val="808080"/>
        </w:rPr>
        <w:t>BoxPadding</w:t>
      </w:r>
      <w:proofErr w:type="spellEnd"/>
      <w:r>
        <w:rPr>
          <w:color w:val="808080"/>
        </w:rPr>
        <w:t xml:space="preserve"> 40</w:t>
      </w:r>
    </w:p>
    <w:p w14:paraId="78194D1A"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nodesep</w:t>
      </w:r>
      <w:proofErr w:type="spellEnd"/>
      <w:r>
        <w:rPr>
          <w:color w:val="808080"/>
        </w:rPr>
        <w:t xml:space="preserve"> 2</w:t>
      </w:r>
    </w:p>
    <w:p w14:paraId="7DAFC458" w14:textId="77777777" w:rsidR="0034246C" w:rsidRDefault="00000000">
      <w:pPr>
        <w:pStyle w:val="PL"/>
        <w:shd w:val="clear" w:color="auto" w:fill="E7E6E6"/>
        <w:rPr>
          <w:color w:val="808080"/>
        </w:rPr>
      </w:pPr>
      <w:r>
        <w:rPr>
          <w:color w:val="808080"/>
        </w:rPr>
        <w:t xml:space="preserve">class </w:t>
      </w:r>
      <w:proofErr w:type="spellStart"/>
      <w:r>
        <w:rPr>
          <w:color w:val="808080"/>
        </w:rPr>
        <w:t>ManagedEntity</w:t>
      </w:r>
      <w:proofErr w:type="spellEnd"/>
      <w:r>
        <w:rPr>
          <w:color w:val="808080"/>
        </w:rPr>
        <w:t xml:space="preserve"> &lt;&lt;</w:t>
      </w:r>
      <w:proofErr w:type="spellStart"/>
      <w:r>
        <w:rPr>
          <w:color w:val="808080"/>
        </w:rPr>
        <w:t>ProxyClass</w:t>
      </w:r>
      <w:proofErr w:type="spellEnd"/>
      <w:r>
        <w:rPr>
          <w:color w:val="808080"/>
        </w:rPr>
        <w:t>&gt;&gt;</w:t>
      </w:r>
    </w:p>
    <w:p w14:paraId="5B0C655E" w14:textId="77777777" w:rsidR="0034246C" w:rsidRDefault="00000000">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&gt;&gt;</w:t>
      </w:r>
    </w:p>
    <w:p w14:paraId="0599BBAA" w14:textId="77777777" w:rsidR="0034246C" w:rsidRDefault="00000000">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75C12D8A" w14:textId="77777777" w:rsidR="0034246C" w:rsidRDefault="00000000">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0EFCFD99" w14:textId="77777777" w:rsidR="0034246C" w:rsidRDefault="00000000">
      <w:pPr>
        <w:pStyle w:val="PL"/>
        <w:shd w:val="clear" w:color="auto" w:fill="E7E6E6"/>
        <w:rPr>
          <w:color w:val="808080"/>
        </w:rPr>
      </w:pPr>
      <w:r>
        <w:rPr>
          <w:color w:val="808080"/>
        </w:rPr>
        <w:t xml:space="preserve">note right of </w:t>
      </w:r>
      <w:proofErr w:type="spellStart"/>
      <w:r>
        <w:rPr>
          <w:color w:val="808080"/>
        </w:rPr>
        <w:t>ManagedEntity</w:t>
      </w:r>
      <w:proofErr w:type="spellEnd"/>
    </w:p>
    <w:p w14:paraId="1A9990CE" w14:textId="77777777" w:rsidR="0034246C" w:rsidRDefault="00000000">
      <w:pPr>
        <w:pStyle w:val="PL"/>
        <w:shd w:val="clear" w:color="auto" w:fill="E7E6E6"/>
        <w:rPr>
          <w:color w:val="808080"/>
        </w:rPr>
      </w:pPr>
      <w:r>
        <w:rPr>
          <w:color w:val="808080"/>
        </w:rPr>
        <w:t xml:space="preserve">Represents </w:t>
      </w:r>
      <w:proofErr w:type="spellStart"/>
      <w:r>
        <w:rPr>
          <w:color w:val="808080"/>
        </w:rPr>
        <w:t>SubNetwork</w:t>
      </w:r>
      <w:proofErr w:type="spellEnd"/>
    </w:p>
    <w:p w14:paraId="1054E77C" w14:textId="77777777" w:rsidR="0034246C" w:rsidRDefault="00000000">
      <w:pPr>
        <w:pStyle w:val="PL"/>
        <w:shd w:val="clear" w:color="auto" w:fill="E7E6E6"/>
        <w:rPr>
          <w:color w:val="808080"/>
        </w:rPr>
      </w:pPr>
      <w:r>
        <w:rPr>
          <w:color w:val="808080"/>
        </w:rPr>
        <w:t>end note</w:t>
      </w:r>
    </w:p>
    <w:p w14:paraId="24413FD0" w14:textId="77777777" w:rsidR="0034246C" w:rsidRDefault="00000000">
      <w:pPr>
        <w:pStyle w:val="PL"/>
        <w:shd w:val="clear" w:color="auto" w:fill="E7E6E6"/>
        <w:rPr>
          <w:color w:val="808080"/>
        </w:rPr>
      </w:pPr>
      <w:proofErr w:type="spellStart"/>
      <w:r>
        <w:rPr>
          <w:color w:val="808080"/>
        </w:rPr>
        <w:t>ManagedEntity</w:t>
      </w:r>
      <w:proofErr w:type="spellEnd"/>
      <w:r>
        <w:rPr>
          <w:color w:val="808080"/>
        </w:rPr>
        <w:t xml:space="preserve"> "1" *-- "*" </w:t>
      </w:r>
      <w:proofErr w:type="spellStart"/>
      <w:r>
        <w:rPr>
          <w:color w:val="808080"/>
        </w:rPr>
        <w:t>NDTFunction</w:t>
      </w:r>
      <w:proofErr w:type="spellEnd"/>
      <w:r>
        <w:rPr>
          <w:color w:val="808080"/>
        </w:rPr>
        <w:t>: &lt;&lt;names&gt;&gt;</w:t>
      </w:r>
    </w:p>
    <w:p w14:paraId="7639D824" w14:textId="77777777" w:rsidR="0034246C" w:rsidRDefault="00000000">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NDTJob</w:t>
      </w:r>
      <w:proofErr w:type="spellEnd"/>
      <w:r>
        <w:rPr>
          <w:color w:val="808080"/>
        </w:rPr>
        <w:t>: &lt;&lt;names&gt;&gt;</w:t>
      </w:r>
    </w:p>
    <w:p w14:paraId="2425C528" w14:textId="77777777" w:rsidR="0034246C" w:rsidRDefault="00000000">
      <w:pPr>
        <w:pStyle w:val="PL"/>
        <w:shd w:val="clear" w:color="auto" w:fill="E7E6E6"/>
        <w:rPr>
          <w:color w:val="808080"/>
        </w:rPr>
      </w:pPr>
      <w:proofErr w:type="spellStart"/>
      <w:r>
        <w:rPr>
          <w:color w:val="808080"/>
        </w:rPr>
        <w:t>NDTFunction</w:t>
      </w:r>
      <w:proofErr w:type="spellEnd"/>
      <w:r>
        <w:rPr>
          <w:color w:val="808080"/>
        </w:rPr>
        <w:t xml:space="preserve"> "1" *-- "*" </w:t>
      </w:r>
      <w:proofErr w:type="spellStart"/>
      <w:r>
        <w:rPr>
          <w:color w:val="808080"/>
        </w:rPr>
        <w:t>NDTReport</w:t>
      </w:r>
      <w:proofErr w:type="spellEnd"/>
      <w:r>
        <w:rPr>
          <w:color w:val="808080"/>
        </w:rPr>
        <w:t>: &lt;&lt;names&gt;&gt;</w:t>
      </w:r>
    </w:p>
    <w:p w14:paraId="58094E8B" w14:textId="77777777" w:rsidR="0034246C" w:rsidRDefault="00000000">
      <w:pPr>
        <w:pStyle w:val="PL"/>
        <w:shd w:val="clear" w:color="auto" w:fill="E7E6E6"/>
        <w:rPr>
          <w:color w:val="808080"/>
        </w:rPr>
      </w:pPr>
      <w:proofErr w:type="spellStart"/>
      <w:r>
        <w:rPr>
          <w:color w:val="808080"/>
        </w:rPr>
        <w:t>NDTJob</w:t>
      </w:r>
      <w:proofErr w:type="spellEnd"/>
      <w:r>
        <w:rPr>
          <w:color w:val="808080"/>
        </w:rPr>
        <w:t xml:space="preserve"> "1" &lt;--&gt; "*" </w:t>
      </w:r>
      <w:proofErr w:type="spellStart"/>
      <w:r>
        <w:rPr>
          <w:color w:val="808080"/>
        </w:rPr>
        <w:t>NDTReport</w:t>
      </w:r>
      <w:proofErr w:type="spellEnd"/>
    </w:p>
    <w:p w14:paraId="7817217B" w14:textId="77777777" w:rsidR="0034246C" w:rsidRDefault="00000000">
      <w:pPr>
        <w:pStyle w:val="PL"/>
        <w:shd w:val="clear" w:color="auto" w:fill="E7E6E6"/>
        <w:rPr>
          <w:color w:val="808080"/>
        </w:rPr>
      </w:pPr>
      <w:r>
        <w:rPr>
          <w:color w:val="808080"/>
        </w:rPr>
        <w:t>@enduml</w:t>
      </w:r>
    </w:p>
    <w:p w14:paraId="2A6C569C" w14:textId="77777777" w:rsidR="0034246C" w:rsidRDefault="00000000">
      <w:pPr>
        <w:pStyle w:val="31"/>
      </w:pPr>
      <w:bookmarkStart w:id="317" w:name="_Toc199184239"/>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317"/>
    </w:p>
    <w:p w14:paraId="194359F1" w14:textId="77777777" w:rsidR="0034246C" w:rsidRDefault="00000000">
      <w:pPr>
        <w:pStyle w:val="PL"/>
        <w:shd w:val="clear" w:color="auto" w:fill="E7E6E6"/>
        <w:rPr>
          <w:color w:val="808080"/>
        </w:rPr>
      </w:pPr>
      <w:r>
        <w:rPr>
          <w:color w:val="808080"/>
        </w:rPr>
        <w:t xml:space="preserve">@startuml </w:t>
      </w:r>
    </w:p>
    <w:p w14:paraId="47DE4007"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344B1F57"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40FE1B6E"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shadowing false</w:t>
      </w:r>
    </w:p>
    <w:p w14:paraId="6F6F2818" w14:textId="77777777" w:rsidR="0034246C" w:rsidRDefault="00000000">
      <w:pPr>
        <w:pStyle w:val="PL"/>
        <w:shd w:val="clear" w:color="auto" w:fill="E7E6E6"/>
        <w:rPr>
          <w:color w:val="808080"/>
        </w:rPr>
      </w:pPr>
      <w:proofErr w:type="spellStart"/>
      <w:r>
        <w:rPr>
          <w:color w:val="808080"/>
        </w:rPr>
        <w:t>skinparam</w:t>
      </w:r>
      <w:proofErr w:type="spellEnd"/>
      <w:r>
        <w:rPr>
          <w:color w:val="808080"/>
        </w:rPr>
        <w:t xml:space="preserve"> monochrome true</w:t>
      </w:r>
    </w:p>
    <w:p w14:paraId="16621875" w14:textId="77777777" w:rsidR="0034246C" w:rsidRDefault="00000000">
      <w:pPr>
        <w:pStyle w:val="PL"/>
        <w:shd w:val="clear" w:color="auto" w:fill="E7E6E6"/>
        <w:rPr>
          <w:color w:val="808080"/>
        </w:rPr>
      </w:pPr>
      <w:r>
        <w:rPr>
          <w:color w:val="808080"/>
        </w:rPr>
        <w:t>hide members</w:t>
      </w:r>
    </w:p>
    <w:p w14:paraId="4C50FE2B" w14:textId="77777777" w:rsidR="0034246C" w:rsidRDefault="00000000">
      <w:pPr>
        <w:pStyle w:val="PL"/>
        <w:shd w:val="clear" w:color="auto" w:fill="E7E6E6"/>
        <w:rPr>
          <w:color w:val="808080"/>
        </w:rPr>
      </w:pPr>
      <w:r>
        <w:rPr>
          <w:color w:val="808080"/>
        </w:rPr>
        <w:t>hide circle</w:t>
      </w:r>
    </w:p>
    <w:p w14:paraId="5A33A444" w14:textId="77777777" w:rsidR="0034246C" w:rsidRDefault="0034246C">
      <w:pPr>
        <w:pStyle w:val="PL"/>
        <w:shd w:val="clear" w:color="auto" w:fill="E7E6E6"/>
        <w:rPr>
          <w:color w:val="808080"/>
        </w:rPr>
      </w:pPr>
    </w:p>
    <w:p w14:paraId="0A31AD15" w14:textId="77777777" w:rsidR="0034246C" w:rsidRDefault="00000000">
      <w:pPr>
        <w:pStyle w:val="PL"/>
        <w:shd w:val="clear" w:color="auto" w:fill="E7E6E6"/>
        <w:rPr>
          <w:color w:val="808080"/>
        </w:rPr>
      </w:pPr>
      <w:r>
        <w:rPr>
          <w:color w:val="808080"/>
        </w:rPr>
        <w:t xml:space="preserve">class Top &lt;&lt; </w:t>
      </w:r>
      <w:proofErr w:type="spellStart"/>
      <w:r>
        <w:rPr>
          <w:color w:val="808080"/>
        </w:rPr>
        <w:t>InformationObjectClass</w:t>
      </w:r>
      <w:proofErr w:type="spellEnd"/>
      <w:r>
        <w:rPr>
          <w:color w:val="808080"/>
        </w:rPr>
        <w:t xml:space="preserve"> &gt;&gt; </w:t>
      </w:r>
    </w:p>
    <w:p w14:paraId="2EC9B315" w14:textId="77777777" w:rsidR="0034246C" w:rsidRDefault="00000000">
      <w:pPr>
        <w:pStyle w:val="PL"/>
        <w:shd w:val="clear" w:color="auto" w:fill="E7E6E6"/>
        <w:rPr>
          <w:color w:val="808080"/>
        </w:rPr>
      </w:pPr>
      <w:r>
        <w:rPr>
          <w:color w:val="808080"/>
        </w:rPr>
        <w:t xml:space="preserve">class </w:t>
      </w:r>
      <w:proofErr w:type="spellStart"/>
      <w:r>
        <w:rPr>
          <w:color w:val="808080"/>
        </w:rPr>
        <w:t>ManagedFunction</w:t>
      </w:r>
      <w:proofErr w:type="spellEnd"/>
      <w:r>
        <w:rPr>
          <w:color w:val="808080"/>
        </w:rPr>
        <w:t xml:space="preserve"> &lt;&lt; </w:t>
      </w:r>
      <w:proofErr w:type="spellStart"/>
      <w:r>
        <w:rPr>
          <w:color w:val="808080"/>
        </w:rPr>
        <w:t>InformationObjectClass</w:t>
      </w:r>
      <w:proofErr w:type="spellEnd"/>
      <w:r>
        <w:rPr>
          <w:color w:val="808080"/>
        </w:rPr>
        <w:t xml:space="preserve"> &gt;&gt; </w:t>
      </w:r>
    </w:p>
    <w:p w14:paraId="0AE7E5CE" w14:textId="77777777" w:rsidR="0034246C" w:rsidRDefault="00000000">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 xml:space="preserve">&gt;&gt; </w:t>
      </w:r>
    </w:p>
    <w:p w14:paraId="7D67B3A6" w14:textId="77777777" w:rsidR="0034246C" w:rsidRDefault="00000000">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0E63E0C4" w14:textId="77777777" w:rsidR="0034246C" w:rsidRDefault="00000000">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28B2839D" w14:textId="77777777" w:rsidR="0034246C" w:rsidRDefault="0034246C">
      <w:pPr>
        <w:pStyle w:val="PL"/>
        <w:shd w:val="clear" w:color="auto" w:fill="E7E6E6"/>
        <w:rPr>
          <w:color w:val="808080"/>
        </w:rPr>
      </w:pPr>
    </w:p>
    <w:p w14:paraId="636FF1A7" w14:textId="77777777" w:rsidR="0034246C" w:rsidRDefault="00000000">
      <w:pPr>
        <w:pStyle w:val="PL"/>
        <w:shd w:val="clear" w:color="auto" w:fill="E7E6E6"/>
        <w:rPr>
          <w:color w:val="808080"/>
        </w:rPr>
      </w:pPr>
      <w:proofErr w:type="spellStart"/>
      <w:r>
        <w:rPr>
          <w:color w:val="808080"/>
        </w:rPr>
        <w:t>ManagedFunction</w:t>
      </w:r>
      <w:proofErr w:type="spellEnd"/>
      <w:r>
        <w:rPr>
          <w:color w:val="808080"/>
        </w:rPr>
        <w:t xml:space="preserve"> &lt;|-- </w:t>
      </w:r>
      <w:proofErr w:type="spellStart"/>
      <w:r>
        <w:rPr>
          <w:color w:val="808080"/>
        </w:rPr>
        <w:t>NDTFunction</w:t>
      </w:r>
      <w:proofErr w:type="spellEnd"/>
    </w:p>
    <w:p w14:paraId="589688C8" w14:textId="77777777" w:rsidR="0034246C" w:rsidRDefault="00000000">
      <w:pPr>
        <w:pStyle w:val="PL"/>
        <w:shd w:val="clear" w:color="auto" w:fill="E7E6E6"/>
        <w:rPr>
          <w:color w:val="808080"/>
        </w:rPr>
      </w:pPr>
      <w:r>
        <w:rPr>
          <w:color w:val="808080"/>
        </w:rPr>
        <w:t xml:space="preserve">Top &lt;|-- </w:t>
      </w:r>
      <w:proofErr w:type="spellStart"/>
      <w:r>
        <w:rPr>
          <w:color w:val="808080"/>
        </w:rPr>
        <w:t>NDTJob</w:t>
      </w:r>
      <w:proofErr w:type="spellEnd"/>
    </w:p>
    <w:p w14:paraId="220A36D3" w14:textId="77777777" w:rsidR="0034246C" w:rsidRDefault="00000000">
      <w:pPr>
        <w:pStyle w:val="PL"/>
        <w:shd w:val="clear" w:color="auto" w:fill="E7E6E6"/>
        <w:rPr>
          <w:color w:val="808080"/>
        </w:rPr>
      </w:pPr>
      <w:r>
        <w:rPr>
          <w:color w:val="808080"/>
        </w:rPr>
        <w:t xml:space="preserve">Top &lt;|-- </w:t>
      </w:r>
      <w:proofErr w:type="spellStart"/>
      <w:r>
        <w:rPr>
          <w:color w:val="808080"/>
        </w:rPr>
        <w:t>NDTReport</w:t>
      </w:r>
      <w:proofErr w:type="spellEnd"/>
    </w:p>
    <w:p w14:paraId="7CE61224" w14:textId="77777777" w:rsidR="0034246C" w:rsidRDefault="0034246C">
      <w:pPr>
        <w:pStyle w:val="PL"/>
        <w:shd w:val="clear" w:color="auto" w:fill="E7E6E6"/>
        <w:rPr>
          <w:color w:val="808080"/>
        </w:rPr>
      </w:pPr>
    </w:p>
    <w:p w14:paraId="2152F8F3" w14:textId="77777777" w:rsidR="0034246C" w:rsidRDefault="00000000">
      <w:pPr>
        <w:pStyle w:val="PL"/>
        <w:shd w:val="clear" w:color="auto" w:fill="E7E6E6"/>
        <w:rPr>
          <w:color w:val="808080"/>
        </w:rPr>
      </w:pPr>
      <w:r>
        <w:rPr>
          <w:color w:val="808080"/>
        </w:rPr>
        <w:t>@enduml</w:t>
      </w:r>
    </w:p>
    <w:p w14:paraId="07253E26" w14:textId="77777777" w:rsidR="0034246C" w:rsidRDefault="0034246C">
      <w:pPr>
        <w:pStyle w:val="PL"/>
        <w:shd w:val="clear" w:color="auto" w:fill="E7E6E6"/>
        <w:rPr>
          <w:color w:val="808080"/>
        </w:rPr>
      </w:pPr>
    </w:p>
    <w:p w14:paraId="3ACDF04D" w14:textId="77777777" w:rsidR="0034246C" w:rsidRDefault="0034246C">
      <w:pPr>
        <w:pStyle w:val="EditorsNote"/>
        <w:ind w:left="0" w:firstLine="0"/>
        <w:rPr>
          <w:lang w:val="en-US" w:eastAsia="zh-CN"/>
        </w:rPr>
      </w:pPr>
    </w:p>
    <w:p w14:paraId="06343797" w14:textId="716BA0BB" w:rsidR="00586A40" w:rsidRDefault="00586A40" w:rsidP="00586A40">
      <w:pPr>
        <w:pStyle w:val="21"/>
      </w:pPr>
      <w:bookmarkStart w:id="318" w:name="_Toc199184240"/>
      <w:r w:rsidRPr="009211DE">
        <w:t>A.</w:t>
      </w:r>
      <w:r w:rsidR="00E7682B">
        <w:rPr>
          <w:rFonts w:eastAsia="等线" w:hint="eastAsia"/>
          <w:lang w:eastAsia="zh-CN"/>
        </w:rPr>
        <w:t>2</w:t>
      </w:r>
      <w:r w:rsidRPr="009211DE">
        <w:tab/>
      </w:r>
      <w:r>
        <w:t>Procedure for NDT management</w:t>
      </w:r>
      <w:bookmarkEnd w:id="318"/>
    </w:p>
    <w:p w14:paraId="1C45425F" w14:textId="490220D1" w:rsidR="00586A40" w:rsidRPr="009211DE" w:rsidRDefault="00586A40" w:rsidP="00586A40">
      <w:pPr>
        <w:pStyle w:val="31"/>
        <w:rPr>
          <w:lang w:eastAsia="zh-CN"/>
        </w:rPr>
      </w:pPr>
      <w:bookmarkStart w:id="319" w:name="_Toc199184241"/>
      <w:r w:rsidRPr="009211DE">
        <w:rPr>
          <w:lang w:eastAsia="zh-CN"/>
        </w:rPr>
        <w:t>A.</w:t>
      </w:r>
      <w:r w:rsidR="00E7682B">
        <w:rPr>
          <w:rFonts w:eastAsia="等线" w:hint="eastAsia"/>
          <w:lang w:eastAsia="zh-CN"/>
        </w:rPr>
        <w:t>2</w:t>
      </w:r>
      <w:r w:rsidRPr="009211DE">
        <w:rPr>
          <w:lang w:eastAsia="zh-CN"/>
        </w:rPr>
        <w:t>.1</w:t>
      </w:r>
      <w:r w:rsidRPr="009211DE">
        <w:rPr>
          <w:lang w:eastAsia="zh-CN"/>
        </w:rPr>
        <w:tab/>
        <w:t>Procedure for delete an NDT job</w:t>
      </w:r>
      <w:bookmarkEnd w:id="319"/>
    </w:p>
    <w:p w14:paraId="280FF7ED" w14:textId="77777777" w:rsidR="00586A40" w:rsidRPr="00776E6E" w:rsidRDefault="00586A40" w:rsidP="00586A40">
      <w:pPr>
        <w:pStyle w:val="PL"/>
        <w:shd w:val="clear" w:color="auto" w:fill="E7E6E6"/>
        <w:rPr>
          <w:color w:val="808080"/>
        </w:rPr>
      </w:pPr>
      <w:r w:rsidRPr="00776E6E">
        <w:rPr>
          <w:color w:val="808080"/>
        </w:rPr>
        <w:t>@startuml</w:t>
      </w:r>
    </w:p>
    <w:p w14:paraId="07A70888"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Consumer" as MNSC</w:t>
      </w:r>
    </w:p>
    <w:p w14:paraId="2DFEFD2F" w14:textId="77777777" w:rsidR="00586A40" w:rsidRPr="00776E6E" w:rsidRDefault="00586A40" w:rsidP="00586A40">
      <w:pPr>
        <w:pStyle w:val="PL"/>
        <w:shd w:val="clear" w:color="auto" w:fill="E7E6E6"/>
        <w:rPr>
          <w:color w:val="808080"/>
        </w:rPr>
      </w:pPr>
      <w:r w:rsidRPr="00776E6E">
        <w:rPr>
          <w:color w:val="808080"/>
        </w:rPr>
        <w:t>participant “</w:t>
      </w:r>
      <w:proofErr w:type="spellStart"/>
      <w:r w:rsidRPr="00776E6E">
        <w:rPr>
          <w:color w:val="808080"/>
        </w:rPr>
        <w:t>MnS</w:t>
      </w:r>
      <w:proofErr w:type="spellEnd"/>
      <w:r w:rsidRPr="00776E6E">
        <w:rPr>
          <w:color w:val="808080"/>
        </w:rPr>
        <w:t xml:space="preserve"> Producer" as MNSP</w:t>
      </w:r>
    </w:p>
    <w:p w14:paraId="2A43BB42" w14:textId="77777777" w:rsidR="00586A40" w:rsidRPr="00776E6E" w:rsidRDefault="00586A40" w:rsidP="00586A40">
      <w:pPr>
        <w:pStyle w:val="PL"/>
        <w:shd w:val="clear" w:color="auto" w:fill="E7E6E6"/>
        <w:rPr>
          <w:color w:val="808080"/>
        </w:rPr>
      </w:pPr>
    </w:p>
    <w:p w14:paraId="03739BE3" w14:textId="77777777" w:rsidR="00586A40" w:rsidRPr="00776E6E" w:rsidRDefault="00586A40" w:rsidP="00586A40">
      <w:pPr>
        <w:pStyle w:val="PL"/>
        <w:shd w:val="clear" w:color="auto" w:fill="E7E6E6"/>
        <w:rPr>
          <w:color w:val="808080"/>
        </w:rPr>
      </w:pPr>
      <w:r w:rsidRPr="00776E6E">
        <w:rPr>
          <w:color w:val="808080"/>
        </w:rPr>
        <w:t>MNSC -&gt; MNSP: 1. Request to delete an NDT job instance</w:t>
      </w:r>
    </w:p>
    <w:p w14:paraId="052FFCD4" w14:textId="77777777" w:rsidR="00586A40" w:rsidRPr="00776E6E" w:rsidRDefault="00586A40" w:rsidP="00586A40">
      <w:pPr>
        <w:pStyle w:val="PL"/>
        <w:shd w:val="clear" w:color="auto" w:fill="E7E6E6"/>
        <w:rPr>
          <w:color w:val="808080"/>
        </w:rPr>
      </w:pPr>
      <w:proofErr w:type="spellStart"/>
      <w:r w:rsidRPr="00776E6E">
        <w:rPr>
          <w:color w:val="808080"/>
        </w:rPr>
        <w:t>rnote</w:t>
      </w:r>
      <w:proofErr w:type="spellEnd"/>
      <w:r w:rsidRPr="00776E6E">
        <w:rPr>
          <w:color w:val="808080"/>
        </w:rPr>
        <w:t xml:space="preserve"> over MNSP</w:t>
      </w:r>
    </w:p>
    <w:p w14:paraId="1D030EAF" w14:textId="77777777" w:rsidR="00586A40" w:rsidRPr="00776E6E" w:rsidRDefault="00586A40" w:rsidP="00586A40">
      <w:pPr>
        <w:pStyle w:val="PL"/>
        <w:shd w:val="clear" w:color="auto" w:fill="E7E6E6"/>
        <w:rPr>
          <w:color w:val="808080"/>
        </w:rPr>
      </w:pPr>
      <w:r w:rsidRPr="00776E6E">
        <w:rPr>
          <w:color w:val="808080"/>
        </w:rPr>
        <w:t>2. Delete the NDT job MOI</w:t>
      </w:r>
    </w:p>
    <w:p w14:paraId="195715DC" w14:textId="77777777" w:rsidR="00586A40" w:rsidRPr="00776E6E" w:rsidRDefault="00586A40" w:rsidP="00586A40">
      <w:pPr>
        <w:pStyle w:val="PL"/>
        <w:shd w:val="clear" w:color="auto" w:fill="E7E6E6"/>
        <w:rPr>
          <w:color w:val="808080"/>
        </w:rPr>
      </w:pPr>
      <w:proofErr w:type="spellStart"/>
      <w:r w:rsidRPr="00776E6E">
        <w:rPr>
          <w:color w:val="808080"/>
        </w:rPr>
        <w:t>endrnote</w:t>
      </w:r>
      <w:proofErr w:type="spellEnd"/>
    </w:p>
    <w:p w14:paraId="3CEE5AEF" w14:textId="77777777" w:rsidR="00586A40" w:rsidRPr="00776E6E" w:rsidRDefault="00586A40" w:rsidP="00586A40">
      <w:pPr>
        <w:pStyle w:val="PL"/>
        <w:shd w:val="clear" w:color="auto" w:fill="E7E6E6"/>
        <w:rPr>
          <w:color w:val="808080"/>
        </w:rPr>
      </w:pPr>
      <w:r w:rsidRPr="00776E6E">
        <w:rPr>
          <w:color w:val="808080"/>
        </w:rPr>
        <w:t>MNSP -&gt; MNSC: 3. Response for delete an NDT job instance</w:t>
      </w:r>
    </w:p>
    <w:p w14:paraId="1F235DA4" w14:textId="77777777" w:rsidR="00586A40" w:rsidRPr="00776E6E" w:rsidRDefault="00586A40" w:rsidP="00586A40">
      <w:pPr>
        <w:pStyle w:val="PL"/>
        <w:shd w:val="clear" w:color="auto" w:fill="E7E6E6"/>
        <w:rPr>
          <w:color w:val="808080"/>
        </w:rPr>
      </w:pPr>
    </w:p>
    <w:p w14:paraId="2ACC15C0" w14:textId="77777777" w:rsidR="00586A40" w:rsidRDefault="00586A40" w:rsidP="00586A40">
      <w:pPr>
        <w:pStyle w:val="PL"/>
        <w:shd w:val="clear" w:color="auto" w:fill="E7E6E6"/>
        <w:rPr>
          <w:color w:val="808080"/>
        </w:rPr>
      </w:pPr>
      <w:r w:rsidRPr="00776E6E">
        <w:rPr>
          <w:color w:val="808080"/>
        </w:rPr>
        <w:t>@enduml</w:t>
      </w:r>
    </w:p>
    <w:p w14:paraId="726B30ED" w14:textId="71B1C791" w:rsidR="00586A40" w:rsidRPr="009211DE" w:rsidRDefault="00586A40" w:rsidP="00586A40">
      <w:pPr>
        <w:pStyle w:val="31"/>
        <w:rPr>
          <w:lang w:eastAsia="zh-CN"/>
        </w:rPr>
      </w:pPr>
      <w:bookmarkStart w:id="320" w:name="_Toc199184242"/>
      <w:r w:rsidRPr="009211DE">
        <w:rPr>
          <w:lang w:eastAsia="zh-CN"/>
        </w:rPr>
        <w:lastRenderedPageBreak/>
        <w:t>A.</w:t>
      </w:r>
      <w:r w:rsidR="00E7682B">
        <w:rPr>
          <w:rFonts w:eastAsia="等线" w:hint="eastAsia"/>
          <w:lang w:eastAsia="zh-CN"/>
        </w:rPr>
        <w:t>2</w:t>
      </w:r>
      <w:r w:rsidRPr="009211DE">
        <w:rPr>
          <w:lang w:eastAsia="zh-CN"/>
        </w:rPr>
        <w:t>.</w:t>
      </w:r>
      <w:r>
        <w:rPr>
          <w:lang w:eastAsia="zh-CN"/>
        </w:rPr>
        <w:t>2</w:t>
      </w:r>
      <w:r w:rsidRPr="009211DE">
        <w:rPr>
          <w:lang w:eastAsia="zh-CN"/>
        </w:rPr>
        <w:tab/>
        <w:t xml:space="preserve">Procedure for </w:t>
      </w:r>
      <w:r>
        <w:rPr>
          <w:rFonts w:hint="eastAsia"/>
          <w:lang w:eastAsia="zh-CN"/>
        </w:rPr>
        <w:t>qu</w:t>
      </w:r>
      <w:r>
        <w:t>ery</w:t>
      </w:r>
      <w:r>
        <w:rPr>
          <w:lang w:val="en" w:eastAsia="zh-CN"/>
        </w:rPr>
        <w:t xml:space="preserve"> </w:t>
      </w:r>
      <w:r w:rsidRPr="009211DE">
        <w:rPr>
          <w:lang w:eastAsia="zh-CN"/>
        </w:rPr>
        <w:t>an NDT job</w:t>
      </w:r>
      <w:bookmarkEnd w:id="320"/>
    </w:p>
    <w:p w14:paraId="1540ED8F" w14:textId="77777777" w:rsidR="00586A40" w:rsidRPr="005F5528" w:rsidRDefault="00586A40" w:rsidP="00586A40">
      <w:pPr>
        <w:pStyle w:val="PL"/>
        <w:shd w:val="clear" w:color="auto" w:fill="E7E6E6"/>
        <w:rPr>
          <w:color w:val="808080"/>
        </w:rPr>
      </w:pPr>
      <w:r w:rsidRPr="005F5528">
        <w:rPr>
          <w:color w:val="808080"/>
        </w:rPr>
        <w:t>@startuml</w:t>
      </w:r>
    </w:p>
    <w:p w14:paraId="76E64B5B"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Consumer" as MNSC</w:t>
      </w:r>
    </w:p>
    <w:p w14:paraId="7BE5DC0A" w14:textId="77777777" w:rsidR="00586A40" w:rsidRPr="005F5528" w:rsidRDefault="00586A40" w:rsidP="00586A40">
      <w:pPr>
        <w:pStyle w:val="PL"/>
        <w:shd w:val="clear" w:color="auto" w:fill="E7E6E6"/>
        <w:rPr>
          <w:color w:val="808080"/>
        </w:rPr>
      </w:pPr>
      <w:r w:rsidRPr="005F5528">
        <w:rPr>
          <w:color w:val="808080"/>
        </w:rPr>
        <w:t>participant “</w:t>
      </w:r>
      <w:proofErr w:type="spellStart"/>
      <w:r w:rsidRPr="005F5528">
        <w:rPr>
          <w:color w:val="808080"/>
        </w:rPr>
        <w:t>MnS</w:t>
      </w:r>
      <w:proofErr w:type="spellEnd"/>
      <w:r w:rsidRPr="005F5528">
        <w:rPr>
          <w:color w:val="808080"/>
        </w:rPr>
        <w:t xml:space="preserve"> Producer" as MNSP</w:t>
      </w:r>
    </w:p>
    <w:p w14:paraId="3C3760BF" w14:textId="77777777" w:rsidR="00586A40" w:rsidRPr="005F5528" w:rsidRDefault="00586A40" w:rsidP="00586A40">
      <w:pPr>
        <w:pStyle w:val="PL"/>
        <w:shd w:val="clear" w:color="auto" w:fill="E7E6E6"/>
        <w:rPr>
          <w:color w:val="808080"/>
        </w:rPr>
      </w:pPr>
    </w:p>
    <w:p w14:paraId="338755A1" w14:textId="77777777" w:rsidR="00586A40" w:rsidRPr="005F5528" w:rsidRDefault="00586A40" w:rsidP="00586A40">
      <w:pPr>
        <w:pStyle w:val="PL"/>
        <w:shd w:val="clear" w:color="auto" w:fill="E7E6E6"/>
        <w:rPr>
          <w:color w:val="808080"/>
        </w:rPr>
      </w:pPr>
      <w:r w:rsidRPr="005F5528">
        <w:rPr>
          <w:color w:val="808080"/>
        </w:rPr>
        <w:t>MNSC -&gt; MNSP: 1. Request to query an NDT job instance</w:t>
      </w:r>
    </w:p>
    <w:p w14:paraId="69ECDDF3" w14:textId="77777777" w:rsidR="00586A40" w:rsidRPr="005F5528" w:rsidRDefault="00586A40" w:rsidP="00586A40">
      <w:pPr>
        <w:pStyle w:val="PL"/>
        <w:shd w:val="clear" w:color="auto" w:fill="E7E6E6"/>
        <w:rPr>
          <w:color w:val="808080"/>
        </w:rPr>
      </w:pPr>
      <w:proofErr w:type="spellStart"/>
      <w:r w:rsidRPr="005F5528">
        <w:rPr>
          <w:color w:val="808080"/>
        </w:rPr>
        <w:t>rnote</w:t>
      </w:r>
      <w:proofErr w:type="spellEnd"/>
      <w:r w:rsidRPr="005F5528">
        <w:rPr>
          <w:color w:val="808080"/>
        </w:rPr>
        <w:t xml:space="preserve"> over MNSP</w:t>
      </w:r>
    </w:p>
    <w:p w14:paraId="3F0B92A9" w14:textId="77777777" w:rsidR="00586A40" w:rsidRPr="005F5528" w:rsidRDefault="00586A40" w:rsidP="00586A40">
      <w:pPr>
        <w:pStyle w:val="PL"/>
        <w:shd w:val="clear" w:color="auto" w:fill="E7E6E6"/>
        <w:rPr>
          <w:color w:val="808080"/>
        </w:rPr>
      </w:pPr>
      <w:r w:rsidRPr="005F5528">
        <w:rPr>
          <w:color w:val="808080"/>
        </w:rPr>
        <w:t>2. Query the NDT job MOI</w:t>
      </w:r>
    </w:p>
    <w:p w14:paraId="3A064000" w14:textId="77777777" w:rsidR="00586A40" w:rsidRPr="005F5528" w:rsidRDefault="00586A40" w:rsidP="00586A40">
      <w:pPr>
        <w:pStyle w:val="PL"/>
        <w:shd w:val="clear" w:color="auto" w:fill="E7E6E6"/>
        <w:rPr>
          <w:color w:val="808080"/>
        </w:rPr>
      </w:pPr>
      <w:proofErr w:type="spellStart"/>
      <w:r w:rsidRPr="005F5528">
        <w:rPr>
          <w:color w:val="808080"/>
        </w:rPr>
        <w:t>endrnote</w:t>
      </w:r>
      <w:proofErr w:type="spellEnd"/>
    </w:p>
    <w:p w14:paraId="1CD21B57" w14:textId="77777777" w:rsidR="00586A40" w:rsidRPr="005F5528" w:rsidRDefault="00586A40" w:rsidP="00586A40">
      <w:pPr>
        <w:pStyle w:val="PL"/>
        <w:shd w:val="clear" w:color="auto" w:fill="E7E6E6"/>
        <w:rPr>
          <w:color w:val="808080"/>
        </w:rPr>
      </w:pPr>
      <w:r w:rsidRPr="005F5528">
        <w:rPr>
          <w:color w:val="808080"/>
        </w:rPr>
        <w:t>MNSP -&gt; MNSC: 3. Response for query an NDT job instance</w:t>
      </w:r>
    </w:p>
    <w:p w14:paraId="436F9C31" w14:textId="77777777" w:rsidR="00586A40" w:rsidRPr="005F5528" w:rsidRDefault="00586A40" w:rsidP="00586A40">
      <w:pPr>
        <w:pStyle w:val="PL"/>
        <w:shd w:val="clear" w:color="auto" w:fill="E7E6E6"/>
        <w:rPr>
          <w:color w:val="808080"/>
        </w:rPr>
      </w:pPr>
    </w:p>
    <w:p w14:paraId="2BC7D77F" w14:textId="77777777" w:rsidR="00586A40" w:rsidRDefault="00586A40" w:rsidP="00586A40">
      <w:pPr>
        <w:pStyle w:val="PL"/>
        <w:shd w:val="clear" w:color="auto" w:fill="E7E6E6"/>
        <w:rPr>
          <w:color w:val="808080"/>
        </w:rPr>
      </w:pPr>
      <w:r w:rsidRPr="005F5528">
        <w:rPr>
          <w:color w:val="808080"/>
        </w:rPr>
        <w:t>@enduml</w:t>
      </w:r>
    </w:p>
    <w:p w14:paraId="575C2714" w14:textId="77777777" w:rsidR="0034246C" w:rsidRDefault="0034246C" w:rsidP="00586A40">
      <w:pPr>
        <w:rPr>
          <w:rFonts w:eastAsia="等线"/>
          <w:lang w:eastAsia="zh-CN"/>
        </w:rPr>
      </w:pPr>
    </w:p>
    <w:p w14:paraId="0EE3799E" w14:textId="1F33640E" w:rsidR="009715EC" w:rsidRPr="009715EC" w:rsidRDefault="009715EC" w:rsidP="009715EC">
      <w:pPr>
        <w:pStyle w:val="8"/>
        <w:rPr>
          <w:rFonts w:eastAsia="等线"/>
          <w:lang w:eastAsia="zh-CN"/>
        </w:rPr>
      </w:pPr>
      <w:bookmarkStart w:id="321" w:name="_Toc199184243"/>
      <w:r>
        <w:t xml:space="preserve">Annex </w:t>
      </w:r>
      <w:r>
        <w:rPr>
          <w:rFonts w:eastAsia="宋体" w:hint="eastAsia"/>
          <w:lang w:val="en-US" w:eastAsia="zh-CN"/>
        </w:rPr>
        <w:t>B</w:t>
      </w:r>
      <w:r>
        <w:t xml:space="preserve"> (informative):</w:t>
      </w:r>
      <w:bookmarkEnd w:id="321"/>
    </w:p>
    <w:p w14:paraId="506DE8C0" w14:textId="77A0D503" w:rsidR="009715EC" w:rsidRPr="009715EC" w:rsidRDefault="009715EC" w:rsidP="009715EC">
      <w:pPr>
        <w:rPr>
          <w:rFonts w:ascii="Arial" w:hAnsi="Arial" w:cs="Arial"/>
          <w:sz w:val="36"/>
          <w:szCs w:val="36"/>
        </w:rPr>
      </w:pPr>
      <w:r w:rsidRPr="009715EC">
        <w:rPr>
          <w:rFonts w:ascii="Arial" w:hAnsi="Arial" w:cs="Arial"/>
          <w:sz w:val="36"/>
          <w:szCs w:val="36"/>
        </w:rPr>
        <w:t>NDT function in different domains</w:t>
      </w:r>
    </w:p>
    <w:p w14:paraId="23870078" w14:textId="5FB78AD0" w:rsidR="009715EC" w:rsidRPr="009715EC" w:rsidRDefault="009715EC" w:rsidP="009715EC">
      <w:pPr>
        <w:pStyle w:val="31"/>
        <w:rPr>
          <w:sz w:val="32"/>
          <w:szCs w:val="32"/>
          <w:lang w:val="en-US" w:eastAsia="zh-CN"/>
        </w:rPr>
      </w:pPr>
      <w:bookmarkStart w:id="322" w:name="_Toc199184244"/>
      <w:r w:rsidRPr="009715EC">
        <w:rPr>
          <w:rFonts w:eastAsia="等线" w:hint="eastAsia"/>
          <w:sz w:val="32"/>
          <w:szCs w:val="32"/>
          <w:lang w:val="en-US" w:eastAsia="zh-CN"/>
        </w:rPr>
        <w:t>B</w:t>
      </w:r>
      <w:r w:rsidRPr="009715EC">
        <w:rPr>
          <w:sz w:val="32"/>
          <w:szCs w:val="32"/>
          <w:lang w:val="en-US" w:eastAsia="zh-CN"/>
        </w:rPr>
        <w:t>.1</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RAN domain</w:t>
      </w:r>
      <w:bookmarkEnd w:id="322"/>
    </w:p>
    <w:p w14:paraId="0D29B298" w14:textId="694AD479" w:rsidR="009715EC" w:rsidRDefault="009715EC" w:rsidP="009715EC">
      <w:r>
        <w:t xml:space="preserve">The NDT </w:t>
      </w:r>
      <w:r>
        <w:rPr>
          <w:lang w:eastAsia="zh-CN"/>
        </w:rPr>
        <w:t>function</w:t>
      </w:r>
      <w:r>
        <w:t xml:space="preserve"> is provided by the RAN management domain to support RAN domain simulation/emulation capability. For instance, </w:t>
      </w:r>
      <w:r>
        <w:rPr>
          <w:lang w:eastAsia="zh-CN"/>
        </w:rPr>
        <w:t>the NDT function in RAN domain is responsible for RAN energy saving configuration verification as introduced in clause 5.3.2.4</w:t>
      </w:r>
      <w:r w:rsidRPr="002630E4">
        <w:rPr>
          <w:lang w:eastAsia="zh-CN"/>
        </w:rPr>
        <w:t>.</w:t>
      </w:r>
      <w:r>
        <w:rPr>
          <w:lang w:eastAsia="zh-CN"/>
        </w:rPr>
        <w:t xml:space="preserve"> Figure</w:t>
      </w:r>
      <w:r>
        <w:rPr>
          <w:rFonts w:eastAsia="等线" w:hint="eastAsia"/>
          <w:lang w:eastAsia="zh-CN"/>
        </w:rPr>
        <w:t xml:space="preserve"> B</w:t>
      </w:r>
      <w:r>
        <w:rPr>
          <w:lang w:val="en-US" w:eastAsia="zh-CN"/>
        </w:rPr>
        <w:t>.1</w:t>
      </w:r>
      <w:r>
        <w:rPr>
          <w:lang w:eastAsia="zh-CN"/>
        </w:rPr>
        <w:t>-1 depicts the scenario when NDT function is deployed in RAN domain.</w:t>
      </w:r>
    </w:p>
    <w:p w14:paraId="13B53123" w14:textId="77777777" w:rsidR="009715EC" w:rsidRDefault="009715EC" w:rsidP="009715EC">
      <w:pPr>
        <w:pStyle w:val="TH"/>
        <w:rPr>
          <w:lang w:val="en-US" w:eastAsia="zh-CN"/>
        </w:rPr>
      </w:pPr>
      <w:r>
        <w:rPr>
          <w:noProof/>
        </w:rPr>
        <w:drawing>
          <wp:inline distT="0" distB="0" distL="0" distR="0" wp14:anchorId="7E45B723" wp14:editId="1A556C37">
            <wp:extent cx="3241912" cy="2545030"/>
            <wp:effectExtent l="0" t="0" r="0" b="8255"/>
            <wp:docPr id="1998644659" name="图片 1998644659"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644659" name="图片 1998644659" descr="图片包含 图示&#10;&#10;AI 生成的内容可能不正确。"/>
                    <pic:cNvPicPr/>
                  </pic:nvPicPr>
                  <pic:blipFill>
                    <a:blip r:embed="rId18"/>
                    <a:stretch>
                      <a:fillRect/>
                    </a:stretch>
                  </pic:blipFill>
                  <pic:spPr>
                    <a:xfrm>
                      <a:off x="0" y="0"/>
                      <a:ext cx="3256322" cy="2556343"/>
                    </a:xfrm>
                    <a:prstGeom prst="rect">
                      <a:avLst/>
                    </a:prstGeom>
                  </pic:spPr>
                </pic:pic>
              </a:graphicData>
            </a:graphic>
          </wp:inline>
        </w:drawing>
      </w:r>
    </w:p>
    <w:p w14:paraId="292ABCDF" w14:textId="27C48652" w:rsidR="009715EC" w:rsidRDefault="009715EC" w:rsidP="009715EC">
      <w:pPr>
        <w:pStyle w:val="TF"/>
        <w:rPr>
          <w:lang w:val="en-US" w:eastAsia="zh-CN"/>
        </w:rPr>
      </w:pPr>
      <w:r>
        <w:rPr>
          <w:lang w:eastAsia="zh-CN"/>
        </w:rPr>
        <w:t xml:space="preserve">Figure </w:t>
      </w:r>
      <w:r>
        <w:rPr>
          <w:rFonts w:eastAsia="等线" w:hint="eastAsia"/>
          <w:lang w:eastAsia="zh-CN"/>
        </w:rPr>
        <w:t>B.</w:t>
      </w:r>
      <w:r>
        <w:rPr>
          <w:lang w:val="en-US" w:eastAsia="zh-CN"/>
        </w:rPr>
        <w:t>1</w:t>
      </w:r>
      <w:r>
        <w:rPr>
          <w:lang w:eastAsia="zh-CN"/>
        </w:rPr>
        <w:t xml:space="preserve">-1: </w:t>
      </w:r>
      <w:r>
        <w:rPr>
          <w:rFonts w:hint="eastAsia"/>
          <w:lang w:val="en-US" w:eastAsia="zh-CN"/>
        </w:rPr>
        <w:t>N</w:t>
      </w:r>
      <w:r>
        <w:rPr>
          <w:lang w:val="en-US" w:eastAsia="zh-CN"/>
        </w:rPr>
        <w:t>DT function in RAN domain management</w:t>
      </w:r>
    </w:p>
    <w:p w14:paraId="679C707B" w14:textId="78DC1D59" w:rsidR="009715EC" w:rsidRPr="009715EC" w:rsidRDefault="009715EC" w:rsidP="009715EC">
      <w:pPr>
        <w:pStyle w:val="31"/>
        <w:rPr>
          <w:sz w:val="32"/>
          <w:szCs w:val="32"/>
          <w:lang w:val="en-US" w:eastAsia="zh-CN"/>
        </w:rPr>
      </w:pPr>
      <w:bookmarkStart w:id="323" w:name="_Toc199184245"/>
      <w:r w:rsidRPr="009715EC">
        <w:rPr>
          <w:rFonts w:eastAsia="等线" w:hint="eastAsia"/>
          <w:sz w:val="32"/>
          <w:szCs w:val="32"/>
          <w:lang w:val="en-US" w:eastAsia="zh-CN"/>
        </w:rPr>
        <w:t>B</w:t>
      </w:r>
      <w:r w:rsidRPr="009715EC">
        <w:rPr>
          <w:sz w:val="32"/>
          <w:szCs w:val="32"/>
          <w:lang w:val="en-US" w:eastAsia="zh-CN"/>
        </w:rPr>
        <w:t>.2</w:t>
      </w:r>
      <w:r w:rsidRPr="009715EC">
        <w:rPr>
          <w:sz w:val="32"/>
          <w:szCs w:val="32"/>
          <w:lang w:val="en-US" w:eastAsia="zh-CN"/>
        </w:rPr>
        <w:tab/>
      </w:r>
      <w:r w:rsidRPr="009715EC">
        <w:rPr>
          <w:rFonts w:hint="eastAsia"/>
          <w:sz w:val="32"/>
          <w:szCs w:val="32"/>
          <w:lang w:val="en-US" w:eastAsia="zh-CN"/>
        </w:rPr>
        <w:t>N</w:t>
      </w:r>
      <w:r w:rsidRPr="009715EC">
        <w:rPr>
          <w:sz w:val="32"/>
          <w:szCs w:val="32"/>
          <w:lang w:val="en-US" w:eastAsia="zh-CN"/>
        </w:rPr>
        <w:t>DT function in cross domain</w:t>
      </w:r>
      <w:bookmarkEnd w:id="323"/>
    </w:p>
    <w:p w14:paraId="779404BC" w14:textId="62BB7EA8" w:rsidR="009715EC" w:rsidRDefault="009715EC" w:rsidP="009715EC">
      <w:r>
        <w:t xml:space="preserve">The NDT </w:t>
      </w:r>
      <w:r>
        <w:rPr>
          <w:lang w:eastAsia="zh-CN"/>
        </w:rPr>
        <w:t>function</w:t>
      </w:r>
      <w:r>
        <w:t xml:space="preserve"> is provided by the cross management domain to support cross-domain simulation/emulation capability. For instance, </w:t>
      </w:r>
      <w:r>
        <w:rPr>
          <w:lang w:eastAsia="zh-CN"/>
        </w:rPr>
        <w:t>the NDT function in cross-domain is responsible for synthetic user experience data generation as introduced in clause 5.4.2.3</w:t>
      </w:r>
      <w:r w:rsidRPr="002630E4">
        <w:rPr>
          <w:lang w:eastAsia="zh-CN"/>
        </w:rPr>
        <w:t>.</w:t>
      </w:r>
      <w:r>
        <w:rPr>
          <w:lang w:eastAsia="zh-CN"/>
        </w:rPr>
        <w:t xml:space="preserve"> Figure </w:t>
      </w:r>
      <w:r>
        <w:rPr>
          <w:rFonts w:eastAsia="等线" w:hint="eastAsia"/>
          <w:lang w:val="en-US" w:eastAsia="zh-CN"/>
        </w:rPr>
        <w:t>B</w:t>
      </w:r>
      <w:r>
        <w:rPr>
          <w:lang w:val="en-US" w:eastAsia="zh-CN"/>
        </w:rPr>
        <w:t>.2</w:t>
      </w:r>
      <w:r>
        <w:rPr>
          <w:lang w:eastAsia="zh-CN"/>
        </w:rPr>
        <w:t>-1 depicts the scenario when NDT function is deployed in cross-domain. The cross management domain is introduced in TS 28.533.</w:t>
      </w:r>
    </w:p>
    <w:p w14:paraId="04868946" w14:textId="77777777" w:rsidR="009715EC" w:rsidRDefault="009715EC" w:rsidP="009715EC">
      <w:pPr>
        <w:pStyle w:val="TH"/>
        <w:rPr>
          <w:lang w:val="en-US" w:eastAsia="zh-CN"/>
        </w:rPr>
      </w:pPr>
      <w:r>
        <w:rPr>
          <w:noProof/>
        </w:rPr>
        <w:lastRenderedPageBreak/>
        <w:drawing>
          <wp:inline distT="0" distB="0" distL="0" distR="0" wp14:anchorId="49585B16" wp14:editId="603E7024">
            <wp:extent cx="3241912" cy="2161275"/>
            <wp:effectExtent l="0" t="0" r="0" b="0"/>
            <wp:docPr id="146652715" name="图片 146652715" descr="图示, 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52715" name="图片 146652715" descr="图示, 日程表&#10;&#10;AI 生成的内容可能不正确。"/>
                    <pic:cNvPicPr/>
                  </pic:nvPicPr>
                  <pic:blipFill>
                    <a:blip r:embed="rId19"/>
                    <a:stretch>
                      <a:fillRect/>
                    </a:stretch>
                  </pic:blipFill>
                  <pic:spPr>
                    <a:xfrm>
                      <a:off x="0" y="0"/>
                      <a:ext cx="3260379" cy="2173586"/>
                    </a:xfrm>
                    <a:prstGeom prst="rect">
                      <a:avLst/>
                    </a:prstGeom>
                  </pic:spPr>
                </pic:pic>
              </a:graphicData>
            </a:graphic>
          </wp:inline>
        </w:drawing>
      </w:r>
    </w:p>
    <w:p w14:paraId="384D0857" w14:textId="132955A4" w:rsidR="009715EC" w:rsidRDefault="009715EC" w:rsidP="009715EC">
      <w:pPr>
        <w:pStyle w:val="TF"/>
        <w:rPr>
          <w:lang w:val="en-US" w:eastAsia="zh-CN"/>
        </w:rPr>
      </w:pPr>
      <w:r>
        <w:rPr>
          <w:lang w:eastAsia="zh-CN"/>
        </w:rPr>
        <w:t xml:space="preserve">Figure </w:t>
      </w:r>
      <w:r>
        <w:rPr>
          <w:rFonts w:eastAsia="等线" w:hint="eastAsia"/>
          <w:lang w:eastAsia="zh-CN"/>
        </w:rPr>
        <w:t>B</w:t>
      </w:r>
      <w:r>
        <w:rPr>
          <w:lang w:val="en-US" w:eastAsia="zh-CN"/>
        </w:rPr>
        <w:t>.2</w:t>
      </w:r>
      <w:r>
        <w:rPr>
          <w:lang w:eastAsia="zh-CN"/>
        </w:rPr>
        <w:t xml:space="preserve">-1: </w:t>
      </w:r>
      <w:r>
        <w:rPr>
          <w:rFonts w:hint="eastAsia"/>
          <w:lang w:val="en-US" w:eastAsia="zh-CN"/>
        </w:rPr>
        <w:t>N</w:t>
      </w:r>
      <w:r>
        <w:rPr>
          <w:lang w:val="en-US" w:eastAsia="zh-CN"/>
        </w:rPr>
        <w:t>DT function in cross-domain management</w:t>
      </w:r>
    </w:p>
    <w:p w14:paraId="05541198" w14:textId="33C72356" w:rsidR="0034246C" w:rsidRDefault="00000000">
      <w:pPr>
        <w:pStyle w:val="8"/>
      </w:pPr>
      <w:bookmarkStart w:id="324" w:name="_Toc199184246"/>
      <w:r>
        <w:t xml:space="preserve">Annex </w:t>
      </w:r>
      <w:r w:rsidR="009715EC">
        <w:rPr>
          <w:rFonts w:eastAsia="宋体" w:hint="eastAsia"/>
          <w:lang w:val="en-US" w:eastAsia="zh-CN"/>
        </w:rPr>
        <w:t>C</w:t>
      </w:r>
      <w:r>
        <w:t xml:space="preserve"> (informative):</w:t>
      </w:r>
      <w:bookmarkStart w:id="325" w:name="_Toc129708892"/>
      <w:bookmarkEnd w:id="309"/>
      <w:r>
        <w:br/>
        <w:t>Change history</w:t>
      </w:r>
      <w:bookmarkEnd w:id="310"/>
      <w:bookmarkEnd w:id="324"/>
      <w:bookmarkEnd w:id="325"/>
    </w:p>
    <w:p w14:paraId="0533BA35" w14:textId="77777777" w:rsidR="0034246C" w:rsidRDefault="0034246C"/>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4246C" w14:paraId="0BEFCCA1" w14:textId="77777777" w:rsidTr="00B22B5A">
        <w:trPr>
          <w:cantSplit/>
        </w:trPr>
        <w:tc>
          <w:tcPr>
            <w:tcW w:w="9639" w:type="dxa"/>
            <w:gridSpan w:val="8"/>
            <w:tcBorders>
              <w:bottom w:val="nil"/>
            </w:tcBorders>
            <w:shd w:val="solid" w:color="FFFFFF" w:fill="auto"/>
          </w:tcPr>
          <w:p w14:paraId="2C7B2965" w14:textId="77777777" w:rsidR="0034246C" w:rsidRDefault="00000000">
            <w:pPr>
              <w:pStyle w:val="TAH"/>
              <w:rPr>
                <w:sz w:val="16"/>
              </w:rPr>
            </w:pPr>
            <w:bookmarkStart w:id="326" w:name="historyclause"/>
            <w:bookmarkEnd w:id="326"/>
            <w:r>
              <w:t>Change history</w:t>
            </w:r>
          </w:p>
        </w:tc>
      </w:tr>
      <w:tr w:rsidR="0034246C" w14:paraId="57012F39" w14:textId="77777777" w:rsidTr="00B22B5A">
        <w:tc>
          <w:tcPr>
            <w:tcW w:w="800" w:type="dxa"/>
            <w:shd w:val="pct10" w:color="auto" w:fill="FFFFFF"/>
          </w:tcPr>
          <w:p w14:paraId="0989F42A" w14:textId="77777777" w:rsidR="0034246C" w:rsidRDefault="00000000">
            <w:pPr>
              <w:pStyle w:val="TAH"/>
              <w:rPr>
                <w:sz w:val="16"/>
                <w:szCs w:val="16"/>
              </w:rPr>
            </w:pPr>
            <w:r>
              <w:rPr>
                <w:sz w:val="16"/>
                <w:szCs w:val="16"/>
              </w:rPr>
              <w:t>Date</w:t>
            </w:r>
          </w:p>
        </w:tc>
        <w:tc>
          <w:tcPr>
            <w:tcW w:w="901" w:type="dxa"/>
            <w:shd w:val="pct10" w:color="auto" w:fill="FFFFFF"/>
          </w:tcPr>
          <w:p w14:paraId="0C68A12A" w14:textId="77777777" w:rsidR="0034246C" w:rsidRDefault="00000000">
            <w:pPr>
              <w:pStyle w:val="TAH"/>
              <w:rPr>
                <w:sz w:val="16"/>
                <w:szCs w:val="16"/>
              </w:rPr>
            </w:pPr>
            <w:r>
              <w:rPr>
                <w:sz w:val="16"/>
                <w:szCs w:val="16"/>
              </w:rPr>
              <w:t>Meeting</w:t>
            </w:r>
          </w:p>
        </w:tc>
        <w:tc>
          <w:tcPr>
            <w:tcW w:w="1134" w:type="dxa"/>
            <w:shd w:val="pct10" w:color="auto" w:fill="FFFFFF"/>
          </w:tcPr>
          <w:p w14:paraId="24FB7AB0" w14:textId="77777777" w:rsidR="0034246C" w:rsidRDefault="00000000">
            <w:pPr>
              <w:pStyle w:val="TAH"/>
              <w:rPr>
                <w:sz w:val="16"/>
                <w:szCs w:val="16"/>
              </w:rPr>
            </w:pPr>
            <w:proofErr w:type="spellStart"/>
            <w:r>
              <w:rPr>
                <w:sz w:val="16"/>
                <w:szCs w:val="16"/>
              </w:rPr>
              <w:t>TDoc</w:t>
            </w:r>
            <w:proofErr w:type="spellEnd"/>
          </w:p>
        </w:tc>
        <w:tc>
          <w:tcPr>
            <w:tcW w:w="567" w:type="dxa"/>
            <w:shd w:val="pct10" w:color="auto" w:fill="FFFFFF"/>
          </w:tcPr>
          <w:p w14:paraId="5E9E6EC7" w14:textId="77777777" w:rsidR="0034246C" w:rsidRDefault="00000000">
            <w:pPr>
              <w:pStyle w:val="TAH"/>
              <w:rPr>
                <w:sz w:val="16"/>
                <w:szCs w:val="16"/>
              </w:rPr>
            </w:pPr>
            <w:r>
              <w:rPr>
                <w:sz w:val="16"/>
                <w:szCs w:val="16"/>
              </w:rPr>
              <w:t>CR</w:t>
            </w:r>
          </w:p>
        </w:tc>
        <w:tc>
          <w:tcPr>
            <w:tcW w:w="426" w:type="dxa"/>
            <w:shd w:val="pct10" w:color="auto" w:fill="FFFFFF"/>
          </w:tcPr>
          <w:p w14:paraId="7F0CB503" w14:textId="77777777" w:rsidR="0034246C" w:rsidRDefault="00000000">
            <w:pPr>
              <w:pStyle w:val="TAH"/>
              <w:rPr>
                <w:sz w:val="16"/>
                <w:szCs w:val="16"/>
              </w:rPr>
            </w:pPr>
            <w:r>
              <w:rPr>
                <w:sz w:val="16"/>
                <w:szCs w:val="16"/>
              </w:rPr>
              <w:t>Rev</w:t>
            </w:r>
          </w:p>
        </w:tc>
        <w:tc>
          <w:tcPr>
            <w:tcW w:w="425" w:type="dxa"/>
            <w:shd w:val="pct10" w:color="auto" w:fill="FFFFFF"/>
          </w:tcPr>
          <w:p w14:paraId="2589236F" w14:textId="77777777" w:rsidR="0034246C" w:rsidRDefault="00000000">
            <w:pPr>
              <w:pStyle w:val="TAH"/>
              <w:rPr>
                <w:sz w:val="16"/>
                <w:szCs w:val="16"/>
              </w:rPr>
            </w:pPr>
            <w:r>
              <w:rPr>
                <w:sz w:val="16"/>
                <w:szCs w:val="16"/>
              </w:rPr>
              <w:t>Cat</w:t>
            </w:r>
          </w:p>
        </w:tc>
        <w:tc>
          <w:tcPr>
            <w:tcW w:w="4678" w:type="dxa"/>
            <w:shd w:val="pct10" w:color="auto" w:fill="FFFFFF"/>
          </w:tcPr>
          <w:p w14:paraId="1921302B" w14:textId="77777777" w:rsidR="0034246C" w:rsidRDefault="00000000">
            <w:pPr>
              <w:pStyle w:val="TAH"/>
              <w:rPr>
                <w:sz w:val="16"/>
                <w:szCs w:val="16"/>
              </w:rPr>
            </w:pPr>
            <w:r>
              <w:rPr>
                <w:sz w:val="16"/>
                <w:szCs w:val="16"/>
              </w:rPr>
              <w:t>Subject/Comment</w:t>
            </w:r>
          </w:p>
        </w:tc>
        <w:tc>
          <w:tcPr>
            <w:tcW w:w="708" w:type="dxa"/>
            <w:shd w:val="pct10" w:color="auto" w:fill="FFFFFF"/>
          </w:tcPr>
          <w:p w14:paraId="2941A91B" w14:textId="77777777" w:rsidR="0034246C" w:rsidRDefault="00000000">
            <w:pPr>
              <w:pStyle w:val="TAH"/>
              <w:rPr>
                <w:sz w:val="16"/>
                <w:szCs w:val="16"/>
              </w:rPr>
            </w:pPr>
            <w:r>
              <w:rPr>
                <w:sz w:val="16"/>
                <w:szCs w:val="16"/>
              </w:rPr>
              <w:t>New version</w:t>
            </w:r>
          </w:p>
        </w:tc>
      </w:tr>
      <w:tr w:rsidR="0034246C" w14:paraId="362FBE8A" w14:textId="77777777" w:rsidTr="00B22B5A">
        <w:tc>
          <w:tcPr>
            <w:tcW w:w="800" w:type="dxa"/>
            <w:shd w:val="solid" w:color="FFFFFF" w:fill="auto"/>
          </w:tcPr>
          <w:p w14:paraId="637D834F" w14:textId="77777777" w:rsidR="0034246C" w:rsidRDefault="00000000">
            <w:pPr>
              <w:pStyle w:val="TAC"/>
              <w:rPr>
                <w:rFonts w:eastAsia="宋体"/>
                <w:sz w:val="16"/>
                <w:szCs w:val="16"/>
                <w:lang w:val="en-US" w:eastAsia="zh-CN"/>
              </w:rPr>
            </w:pPr>
            <w:r>
              <w:rPr>
                <w:rFonts w:eastAsia="宋体" w:hint="eastAsia"/>
                <w:sz w:val="16"/>
                <w:szCs w:val="16"/>
                <w:lang w:val="en-US" w:eastAsia="zh-CN"/>
              </w:rPr>
              <w:t>2025-02</w:t>
            </w:r>
          </w:p>
        </w:tc>
        <w:tc>
          <w:tcPr>
            <w:tcW w:w="901" w:type="dxa"/>
            <w:shd w:val="solid" w:color="FFFFFF" w:fill="auto"/>
          </w:tcPr>
          <w:p w14:paraId="6123533A"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eastAsia="zh-CN"/>
              </w:rPr>
              <w:t>5</w:t>
            </w:r>
            <w:r>
              <w:rPr>
                <w:rFonts w:hint="eastAsia"/>
                <w:sz w:val="16"/>
                <w:szCs w:val="16"/>
                <w:lang w:val="en-US" w:eastAsia="zh-CN"/>
              </w:rPr>
              <w:t>9</w:t>
            </w:r>
          </w:p>
        </w:tc>
        <w:tc>
          <w:tcPr>
            <w:tcW w:w="1134" w:type="dxa"/>
            <w:shd w:val="solid" w:color="FFFFFF" w:fill="auto"/>
          </w:tcPr>
          <w:p w14:paraId="233CB6A2" w14:textId="77777777" w:rsidR="0034246C" w:rsidRDefault="00000000">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50858</w:t>
            </w:r>
          </w:p>
          <w:p w14:paraId="6B37212B" w14:textId="77777777" w:rsidR="0034246C" w:rsidRDefault="00000000">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50859</w:t>
            </w:r>
          </w:p>
          <w:p w14:paraId="3D0050ED" w14:textId="77777777" w:rsidR="0034246C" w:rsidRDefault="00000000">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50861</w:t>
            </w:r>
          </w:p>
          <w:p w14:paraId="502D79ED" w14:textId="77777777" w:rsidR="0034246C" w:rsidRDefault="00000000">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50862</w:t>
            </w:r>
          </w:p>
          <w:p w14:paraId="7BAB4D2A" w14:textId="77777777" w:rsidR="0034246C" w:rsidRDefault="00000000">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250951</w:t>
            </w:r>
          </w:p>
          <w:p w14:paraId="75BC3CD1" w14:textId="77777777" w:rsidR="0034246C" w:rsidRDefault="00000000">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51120</w:t>
            </w:r>
          </w:p>
          <w:p w14:paraId="517601CE" w14:textId="77777777" w:rsidR="0034246C" w:rsidRDefault="00000000">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51121</w:t>
            </w:r>
          </w:p>
        </w:tc>
        <w:tc>
          <w:tcPr>
            <w:tcW w:w="567" w:type="dxa"/>
            <w:shd w:val="solid" w:color="FFFFFF" w:fill="auto"/>
          </w:tcPr>
          <w:p w14:paraId="37301A9F" w14:textId="77777777" w:rsidR="0034246C" w:rsidRDefault="0034246C">
            <w:pPr>
              <w:pStyle w:val="TAL"/>
              <w:rPr>
                <w:sz w:val="16"/>
                <w:szCs w:val="16"/>
              </w:rPr>
            </w:pPr>
          </w:p>
        </w:tc>
        <w:tc>
          <w:tcPr>
            <w:tcW w:w="426" w:type="dxa"/>
            <w:shd w:val="solid" w:color="FFFFFF" w:fill="auto"/>
          </w:tcPr>
          <w:p w14:paraId="4B7A16FC" w14:textId="77777777" w:rsidR="0034246C" w:rsidRDefault="0034246C">
            <w:pPr>
              <w:pStyle w:val="TAR"/>
              <w:rPr>
                <w:sz w:val="16"/>
                <w:szCs w:val="16"/>
              </w:rPr>
            </w:pPr>
          </w:p>
        </w:tc>
        <w:tc>
          <w:tcPr>
            <w:tcW w:w="425" w:type="dxa"/>
            <w:shd w:val="solid" w:color="FFFFFF" w:fill="auto"/>
          </w:tcPr>
          <w:p w14:paraId="25D0977E" w14:textId="77777777" w:rsidR="0034246C" w:rsidRDefault="0034246C">
            <w:pPr>
              <w:pStyle w:val="TAC"/>
              <w:rPr>
                <w:sz w:val="16"/>
                <w:szCs w:val="16"/>
              </w:rPr>
            </w:pPr>
          </w:p>
        </w:tc>
        <w:tc>
          <w:tcPr>
            <w:tcW w:w="4678" w:type="dxa"/>
            <w:shd w:val="solid" w:color="FFFFFF" w:fill="auto"/>
          </w:tcPr>
          <w:p w14:paraId="4E507D5C"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skeleton</w:t>
            </w:r>
          </w:p>
          <w:p w14:paraId="00E6224B"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scope</w:t>
            </w:r>
          </w:p>
          <w:p w14:paraId="17BE51FE"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28.561 Add the term and concepts of NDT</w:t>
            </w:r>
          </w:p>
          <w:p w14:paraId="7B5C4055" w14:textId="77777777" w:rsidR="0034246C" w:rsidRDefault="00000000">
            <w:pPr>
              <w:pStyle w:val="TAL"/>
              <w:numPr>
                <w:ilvl w:val="0"/>
                <w:numId w:val="11"/>
              </w:numPr>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Add the Role of NDT in the Management Loop</w:t>
            </w:r>
          </w:p>
          <w:p w14:paraId="1D1CF807"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TS28.561 NDT support to Automation</w:t>
            </w:r>
          </w:p>
          <w:p w14:paraId="7B63D910" w14:textId="77777777" w:rsidR="0034246C" w:rsidRDefault="00000000">
            <w:pPr>
              <w:pStyle w:val="TAL"/>
              <w:numPr>
                <w:ilvl w:val="0"/>
                <w:numId w:val="11"/>
              </w:numPr>
              <w:rPr>
                <w:sz w:val="16"/>
                <w:szCs w:val="16"/>
              </w:rPr>
            </w:pPr>
            <w:proofErr w:type="spellStart"/>
            <w:r>
              <w:rPr>
                <w:rFonts w:hint="eastAsia"/>
                <w:sz w:val="16"/>
                <w:szCs w:val="16"/>
              </w:rPr>
              <w:t>pCR</w:t>
            </w:r>
            <w:proofErr w:type="spellEnd"/>
            <w:r>
              <w:rPr>
                <w:rFonts w:hint="eastAsia"/>
                <w:sz w:val="16"/>
                <w:szCs w:val="16"/>
              </w:rPr>
              <w:t xml:space="preserve"> TS28.561 NDT LCM use case</w:t>
            </w:r>
          </w:p>
          <w:p w14:paraId="408B47AE" w14:textId="77777777" w:rsidR="0034246C" w:rsidRDefault="00000000">
            <w:pPr>
              <w:pStyle w:val="TAL"/>
              <w:numPr>
                <w:ilvl w:val="0"/>
                <w:numId w:val="11"/>
              </w:numPr>
              <w:rPr>
                <w:b/>
                <w:bCs/>
                <w:sz w:val="16"/>
                <w:szCs w:val="16"/>
              </w:rPr>
            </w:pPr>
            <w:proofErr w:type="spellStart"/>
            <w:r>
              <w:rPr>
                <w:rFonts w:hint="eastAsia"/>
                <w:sz w:val="16"/>
                <w:szCs w:val="16"/>
              </w:rPr>
              <w:t>pCR</w:t>
            </w:r>
            <w:proofErr w:type="spellEnd"/>
            <w:r>
              <w:rPr>
                <w:rFonts w:hint="eastAsia"/>
                <w:sz w:val="16"/>
                <w:szCs w:val="16"/>
              </w:rPr>
              <w:t xml:space="preserve"> Add UC of using NDT to generate ML training data for TS 28.561</w:t>
            </w:r>
          </w:p>
        </w:tc>
        <w:tc>
          <w:tcPr>
            <w:tcW w:w="708" w:type="dxa"/>
            <w:shd w:val="solid" w:color="FFFFFF" w:fill="auto"/>
          </w:tcPr>
          <w:p w14:paraId="3A49A445"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eastAsia="zh-CN"/>
              </w:rPr>
              <w:t>1</w:t>
            </w:r>
            <w:r>
              <w:rPr>
                <w:sz w:val="16"/>
                <w:szCs w:val="16"/>
                <w:lang w:eastAsia="zh-CN"/>
              </w:rPr>
              <w:t>.0</w:t>
            </w:r>
          </w:p>
        </w:tc>
      </w:tr>
      <w:tr w:rsidR="0034246C" w14:paraId="77F6192F" w14:textId="77777777" w:rsidTr="00B22B5A">
        <w:tc>
          <w:tcPr>
            <w:tcW w:w="800" w:type="dxa"/>
            <w:shd w:val="solid" w:color="FFFFFF" w:fill="auto"/>
          </w:tcPr>
          <w:p w14:paraId="60AD74F2" w14:textId="77777777" w:rsidR="0034246C" w:rsidRDefault="00000000">
            <w:pPr>
              <w:pStyle w:val="TAC"/>
              <w:rPr>
                <w:rFonts w:eastAsia="宋体"/>
                <w:sz w:val="16"/>
                <w:szCs w:val="16"/>
                <w:lang w:val="en-US" w:eastAsia="zh-CN"/>
              </w:rPr>
            </w:pPr>
            <w:r>
              <w:rPr>
                <w:rFonts w:eastAsia="宋体" w:hint="eastAsia"/>
                <w:sz w:val="16"/>
                <w:szCs w:val="16"/>
                <w:lang w:val="en-US" w:eastAsia="zh-CN"/>
              </w:rPr>
              <w:t>2025-04</w:t>
            </w:r>
          </w:p>
        </w:tc>
        <w:tc>
          <w:tcPr>
            <w:tcW w:w="901" w:type="dxa"/>
            <w:shd w:val="solid" w:color="FFFFFF" w:fill="auto"/>
          </w:tcPr>
          <w:p w14:paraId="796C4652" w14:textId="77777777" w:rsidR="0034246C" w:rsidRDefault="00000000">
            <w:pPr>
              <w:pStyle w:val="TAC"/>
              <w:rPr>
                <w:sz w:val="16"/>
                <w:szCs w:val="16"/>
                <w:lang w:val="en-US"/>
              </w:rPr>
            </w:pPr>
            <w:r>
              <w:rPr>
                <w:rFonts w:hint="eastAsia"/>
                <w:sz w:val="16"/>
                <w:szCs w:val="16"/>
                <w:lang w:eastAsia="zh-CN"/>
              </w:rPr>
              <w:t>S</w:t>
            </w:r>
            <w:r>
              <w:rPr>
                <w:sz w:val="16"/>
                <w:szCs w:val="16"/>
                <w:lang w:eastAsia="zh-CN"/>
              </w:rPr>
              <w:t>A5#</w:t>
            </w:r>
            <w:r>
              <w:rPr>
                <w:rFonts w:hint="eastAsia"/>
                <w:sz w:val="16"/>
                <w:szCs w:val="16"/>
                <w:lang w:val="en-US" w:eastAsia="zh-CN"/>
              </w:rPr>
              <w:t>160</w:t>
            </w:r>
          </w:p>
        </w:tc>
        <w:tc>
          <w:tcPr>
            <w:tcW w:w="1134" w:type="dxa"/>
            <w:shd w:val="solid" w:color="FFFFFF" w:fill="auto"/>
          </w:tcPr>
          <w:p w14:paraId="49D2B2E5" w14:textId="77777777" w:rsidR="0034246C" w:rsidRDefault="00000000">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51897</w:t>
            </w:r>
          </w:p>
          <w:p w14:paraId="3325E5D1" w14:textId="77777777" w:rsidR="0034246C" w:rsidRDefault="00000000">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51899</w:t>
            </w:r>
          </w:p>
          <w:p w14:paraId="4FEE489C" w14:textId="77777777" w:rsidR="0034246C" w:rsidRDefault="00000000">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51901</w:t>
            </w:r>
          </w:p>
          <w:p w14:paraId="03645FAB" w14:textId="77777777" w:rsidR="0034246C" w:rsidRDefault="00000000">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51903</w:t>
            </w:r>
          </w:p>
          <w:p w14:paraId="3CB6D22D" w14:textId="77777777" w:rsidR="0034246C" w:rsidRDefault="00000000">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252019</w:t>
            </w:r>
          </w:p>
          <w:p w14:paraId="4CA9E4E2" w14:textId="77777777" w:rsidR="0034246C" w:rsidRDefault="00000000">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52118</w:t>
            </w:r>
          </w:p>
          <w:p w14:paraId="2CBE9875" w14:textId="77777777" w:rsidR="0034246C" w:rsidRDefault="00000000">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52119</w:t>
            </w:r>
          </w:p>
          <w:p w14:paraId="26EB78A1" w14:textId="77777777" w:rsidR="0034246C" w:rsidRDefault="00000000">
            <w:pPr>
              <w:pStyle w:val="TAC"/>
              <w:rPr>
                <w:rFonts w:eastAsia="宋体"/>
                <w:sz w:val="16"/>
                <w:szCs w:val="16"/>
                <w:lang w:val="en-US" w:eastAsia="zh-CN"/>
              </w:rPr>
            </w:pPr>
            <w:r>
              <w:rPr>
                <w:rFonts w:eastAsia="宋体" w:hint="eastAsia"/>
                <w:sz w:val="16"/>
                <w:szCs w:val="16"/>
                <w:lang w:val="en-US" w:eastAsia="zh-CN"/>
              </w:rPr>
              <w:t>8</w:t>
            </w:r>
            <w:r>
              <w:rPr>
                <w:rFonts w:eastAsia="宋体" w:hint="eastAsia"/>
                <w:sz w:val="16"/>
                <w:szCs w:val="16"/>
                <w:lang w:eastAsia="zh-CN"/>
              </w:rPr>
              <w:t>.</w:t>
            </w:r>
            <w:r>
              <w:rPr>
                <w:rFonts w:hint="eastAsia"/>
                <w:sz w:val="16"/>
                <w:szCs w:val="16"/>
              </w:rPr>
              <w:t>S5-2</w:t>
            </w:r>
            <w:r>
              <w:rPr>
                <w:rFonts w:eastAsia="宋体" w:hint="eastAsia"/>
                <w:sz w:val="16"/>
                <w:szCs w:val="16"/>
                <w:lang w:val="en-US" w:eastAsia="zh-CN"/>
              </w:rPr>
              <w:t>52120</w:t>
            </w:r>
          </w:p>
        </w:tc>
        <w:tc>
          <w:tcPr>
            <w:tcW w:w="567" w:type="dxa"/>
            <w:shd w:val="solid" w:color="FFFFFF" w:fill="auto"/>
          </w:tcPr>
          <w:p w14:paraId="327F6DD7" w14:textId="77777777" w:rsidR="0034246C" w:rsidRDefault="0034246C">
            <w:pPr>
              <w:pStyle w:val="TAL"/>
              <w:rPr>
                <w:sz w:val="16"/>
                <w:szCs w:val="16"/>
              </w:rPr>
            </w:pPr>
          </w:p>
        </w:tc>
        <w:tc>
          <w:tcPr>
            <w:tcW w:w="426" w:type="dxa"/>
            <w:shd w:val="solid" w:color="FFFFFF" w:fill="auto"/>
          </w:tcPr>
          <w:p w14:paraId="5DA5912B" w14:textId="77777777" w:rsidR="0034246C" w:rsidRDefault="0034246C">
            <w:pPr>
              <w:pStyle w:val="TAR"/>
              <w:rPr>
                <w:sz w:val="16"/>
                <w:szCs w:val="16"/>
              </w:rPr>
            </w:pPr>
          </w:p>
        </w:tc>
        <w:tc>
          <w:tcPr>
            <w:tcW w:w="425" w:type="dxa"/>
            <w:shd w:val="solid" w:color="FFFFFF" w:fill="auto"/>
          </w:tcPr>
          <w:p w14:paraId="33BF0413" w14:textId="77777777" w:rsidR="0034246C" w:rsidRDefault="0034246C">
            <w:pPr>
              <w:pStyle w:val="TAC"/>
              <w:rPr>
                <w:sz w:val="16"/>
                <w:szCs w:val="16"/>
              </w:rPr>
            </w:pPr>
          </w:p>
        </w:tc>
        <w:tc>
          <w:tcPr>
            <w:tcW w:w="4678" w:type="dxa"/>
            <w:shd w:val="solid" w:color="FFFFFF" w:fill="auto"/>
          </w:tcPr>
          <w:p w14:paraId="420C247E" w14:textId="77777777" w:rsidR="0034246C" w:rsidRDefault="00000000">
            <w:pPr>
              <w:pStyle w:val="TAL"/>
              <w:numPr>
                <w:ilvl w:val="0"/>
                <w:numId w:val="12"/>
              </w:numPr>
              <w:rPr>
                <w:sz w:val="16"/>
                <w:szCs w:val="16"/>
              </w:rPr>
            </w:pPr>
            <w:r>
              <w:rPr>
                <w:rFonts w:hint="eastAsia"/>
                <w:sz w:val="16"/>
                <w:szCs w:val="16"/>
              </w:rPr>
              <w:t>TS28.561 Add the NDT concept and scope</w:t>
            </w:r>
          </w:p>
          <w:p w14:paraId="66E0DC93" w14:textId="77777777" w:rsidR="0034246C" w:rsidRDefault="00000000">
            <w:pPr>
              <w:pStyle w:val="TAL"/>
              <w:numPr>
                <w:ilvl w:val="0"/>
                <w:numId w:val="12"/>
              </w:numPr>
              <w:rPr>
                <w:sz w:val="16"/>
                <w:szCs w:val="16"/>
              </w:rPr>
            </w:pPr>
            <w:r>
              <w:rPr>
                <w:rFonts w:hint="eastAsia"/>
                <w:sz w:val="16"/>
                <w:szCs w:val="16"/>
              </w:rPr>
              <w:t>TS28.561 NDT support for network automation</w:t>
            </w:r>
          </w:p>
          <w:p w14:paraId="5B7AD555" w14:textId="77777777" w:rsidR="0034246C" w:rsidRDefault="00000000">
            <w:pPr>
              <w:pStyle w:val="TAL"/>
              <w:numPr>
                <w:ilvl w:val="0"/>
                <w:numId w:val="12"/>
              </w:numPr>
              <w:rPr>
                <w:sz w:val="16"/>
                <w:szCs w:val="16"/>
              </w:rPr>
            </w:pPr>
            <w:r>
              <w:rPr>
                <w:rFonts w:hint="eastAsia"/>
                <w:sz w:val="16"/>
                <w:szCs w:val="16"/>
              </w:rPr>
              <w:t>Pseudo-CR on NDTs for verification</w:t>
            </w:r>
          </w:p>
          <w:p w14:paraId="1257073B" w14:textId="77777777" w:rsidR="0034246C" w:rsidRDefault="00000000">
            <w:pPr>
              <w:pStyle w:val="TAL"/>
              <w:numPr>
                <w:ilvl w:val="0"/>
                <w:numId w:val="12"/>
              </w:numPr>
              <w:rPr>
                <w:sz w:val="16"/>
                <w:szCs w:val="16"/>
              </w:rPr>
            </w:pPr>
            <w:r>
              <w:rPr>
                <w:rFonts w:hint="eastAsia"/>
                <w:sz w:val="16"/>
                <w:szCs w:val="16"/>
              </w:rPr>
              <w:t>Pseudo-CR on TS 28.561 Add requirements for NDT supporting data generation</w:t>
            </w:r>
          </w:p>
          <w:p w14:paraId="2FBD24BF" w14:textId="77777777" w:rsidR="0034246C" w:rsidRDefault="00000000">
            <w:pPr>
              <w:pStyle w:val="TAL"/>
              <w:numPr>
                <w:ilvl w:val="0"/>
                <w:numId w:val="12"/>
              </w:numPr>
              <w:rPr>
                <w:sz w:val="16"/>
                <w:szCs w:val="16"/>
              </w:rPr>
            </w:pPr>
            <w:r>
              <w:rPr>
                <w:rFonts w:hint="eastAsia"/>
                <w:sz w:val="16"/>
                <w:szCs w:val="16"/>
              </w:rPr>
              <w:t xml:space="preserve">Rel-19 </w:t>
            </w:r>
            <w:proofErr w:type="spellStart"/>
            <w:r>
              <w:rPr>
                <w:rFonts w:hint="eastAsia"/>
                <w:sz w:val="16"/>
                <w:szCs w:val="16"/>
              </w:rPr>
              <w:t>pCR</w:t>
            </w:r>
            <w:proofErr w:type="spellEnd"/>
            <w:r>
              <w:rPr>
                <w:rFonts w:hint="eastAsia"/>
                <w:sz w:val="16"/>
                <w:szCs w:val="16"/>
              </w:rPr>
              <w:t xml:space="preserve"> TS 28.561 General improvements to use cases and requirements</w:t>
            </w:r>
          </w:p>
          <w:p w14:paraId="063783B7" w14:textId="77777777" w:rsidR="0034246C" w:rsidRDefault="00000000">
            <w:pPr>
              <w:pStyle w:val="TAL"/>
              <w:numPr>
                <w:ilvl w:val="0"/>
                <w:numId w:val="12"/>
              </w:numPr>
              <w:rPr>
                <w:sz w:val="16"/>
                <w:szCs w:val="16"/>
              </w:rPr>
            </w:pPr>
            <w:r>
              <w:rPr>
                <w:rFonts w:hint="eastAsia"/>
                <w:sz w:val="16"/>
                <w:szCs w:val="16"/>
              </w:rPr>
              <w:t>Pseudo-CR on TS 28.561 NDT NRMs</w:t>
            </w:r>
          </w:p>
          <w:p w14:paraId="1AC4AC2B" w14:textId="77777777" w:rsidR="0034246C" w:rsidRDefault="00000000">
            <w:pPr>
              <w:pStyle w:val="TAL"/>
              <w:numPr>
                <w:ilvl w:val="0"/>
                <w:numId w:val="12"/>
              </w:numPr>
              <w:rPr>
                <w:sz w:val="16"/>
                <w:szCs w:val="16"/>
              </w:rPr>
            </w:pPr>
            <w:r>
              <w:rPr>
                <w:rFonts w:hint="eastAsia"/>
                <w:sz w:val="16"/>
                <w:szCs w:val="16"/>
              </w:rPr>
              <w:t>Pseudo-CR on TS 28.561 Procedure for consuming NDT capability</w:t>
            </w:r>
          </w:p>
          <w:p w14:paraId="060DB94D" w14:textId="77777777" w:rsidR="0034246C" w:rsidRDefault="00000000">
            <w:pPr>
              <w:pStyle w:val="TAL"/>
              <w:numPr>
                <w:ilvl w:val="0"/>
                <w:numId w:val="12"/>
              </w:numPr>
              <w:rPr>
                <w:sz w:val="16"/>
                <w:szCs w:val="16"/>
              </w:rPr>
            </w:pPr>
            <w:r>
              <w:rPr>
                <w:rFonts w:hint="eastAsia"/>
                <w:sz w:val="16"/>
                <w:szCs w:val="16"/>
              </w:rPr>
              <w:t>Pseudo-CR on TS 28.561 Nested -NDT Definition</w:t>
            </w:r>
          </w:p>
        </w:tc>
        <w:tc>
          <w:tcPr>
            <w:tcW w:w="708" w:type="dxa"/>
            <w:shd w:val="solid" w:color="FFFFFF" w:fill="auto"/>
          </w:tcPr>
          <w:p w14:paraId="578A83FB" w14:textId="77777777" w:rsidR="0034246C" w:rsidRDefault="00000000">
            <w:pPr>
              <w:pStyle w:val="TAC"/>
              <w:rPr>
                <w:sz w:val="16"/>
                <w:szCs w:val="16"/>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r w:rsidR="00B22B5A" w14:paraId="0922F32E" w14:textId="77777777" w:rsidTr="00B22B5A">
        <w:tc>
          <w:tcPr>
            <w:tcW w:w="800" w:type="dxa"/>
            <w:shd w:val="solid" w:color="FFFFFF" w:fill="auto"/>
          </w:tcPr>
          <w:p w14:paraId="37311A95" w14:textId="50629226" w:rsidR="00B22B5A" w:rsidRDefault="00B22B5A" w:rsidP="00B22B5A">
            <w:pPr>
              <w:pStyle w:val="TAC"/>
              <w:rPr>
                <w:rFonts w:eastAsia="宋体"/>
                <w:sz w:val="16"/>
                <w:szCs w:val="16"/>
                <w:lang w:val="en-US" w:eastAsia="zh-CN"/>
              </w:rPr>
            </w:pPr>
            <w:r>
              <w:rPr>
                <w:rFonts w:eastAsia="宋体" w:hint="eastAsia"/>
                <w:sz w:val="16"/>
                <w:szCs w:val="16"/>
                <w:lang w:val="en-US" w:eastAsia="zh-CN"/>
              </w:rPr>
              <w:t>2025-05</w:t>
            </w:r>
          </w:p>
        </w:tc>
        <w:tc>
          <w:tcPr>
            <w:tcW w:w="901" w:type="dxa"/>
            <w:shd w:val="solid" w:color="FFFFFF" w:fill="auto"/>
          </w:tcPr>
          <w:p w14:paraId="71D59F5E" w14:textId="0920D0ED" w:rsidR="00B22B5A" w:rsidRPr="00B22B5A" w:rsidRDefault="00B22B5A" w:rsidP="00B22B5A">
            <w:pPr>
              <w:pStyle w:val="TAC"/>
              <w:rPr>
                <w:rFonts w:eastAsia="等线"/>
                <w:sz w:val="16"/>
                <w:szCs w:val="16"/>
              </w:rPr>
            </w:pPr>
            <w:r>
              <w:rPr>
                <w:rFonts w:hint="eastAsia"/>
                <w:sz w:val="16"/>
                <w:szCs w:val="16"/>
                <w:lang w:eastAsia="zh-CN"/>
              </w:rPr>
              <w:t>S</w:t>
            </w:r>
            <w:r>
              <w:rPr>
                <w:sz w:val="16"/>
                <w:szCs w:val="16"/>
                <w:lang w:eastAsia="zh-CN"/>
              </w:rPr>
              <w:t>A5#</w:t>
            </w:r>
            <w:r>
              <w:rPr>
                <w:rFonts w:hint="eastAsia"/>
                <w:sz w:val="16"/>
                <w:szCs w:val="16"/>
                <w:lang w:val="en-US" w:eastAsia="zh-CN"/>
              </w:rPr>
              <w:t>16</w:t>
            </w:r>
            <w:r>
              <w:rPr>
                <w:rFonts w:eastAsia="等线" w:hint="eastAsia"/>
                <w:sz w:val="16"/>
                <w:szCs w:val="16"/>
                <w:lang w:val="en-US" w:eastAsia="zh-CN"/>
              </w:rPr>
              <w:t>1</w:t>
            </w:r>
          </w:p>
        </w:tc>
        <w:tc>
          <w:tcPr>
            <w:tcW w:w="1134" w:type="dxa"/>
            <w:shd w:val="solid" w:color="FFFFFF" w:fill="auto"/>
          </w:tcPr>
          <w:p w14:paraId="5CD6A4F7" w14:textId="54FCDBD2" w:rsidR="00B22B5A" w:rsidRDefault="00B22B5A" w:rsidP="00B22B5A">
            <w:pPr>
              <w:pStyle w:val="TAC"/>
              <w:rPr>
                <w:rFonts w:eastAsia="宋体"/>
                <w:sz w:val="16"/>
                <w:szCs w:val="16"/>
                <w:lang w:val="en-US" w:eastAsia="zh-CN"/>
              </w:rPr>
            </w:pPr>
            <w:r>
              <w:rPr>
                <w:rFonts w:eastAsia="宋体" w:hint="eastAsia"/>
                <w:sz w:val="16"/>
                <w:szCs w:val="16"/>
                <w:lang w:eastAsia="zh-CN"/>
              </w:rPr>
              <w:t>1.</w:t>
            </w:r>
            <w:r>
              <w:rPr>
                <w:rFonts w:hint="eastAsia"/>
                <w:sz w:val="16"/>
                <w:szCs w:val="16"/>
              </w:rPr>
              <w:t>S5-2</w:t>
            </w:r>
            <w:r>
              <w:rPr>
                <w:rFonts w:eastAsia="宋体" w:hint="eastAsia"/>
                <w:sz w:val="16"/>
                <w:szCs w:val="16"/>
                <w:lang w:val="en-US" w:eastAsia="zh-CN"/>
              </w:rPr>
              <w:t>52610</w:t>
            </w:r>
          </w:p>
          <w:p w14:paraId="31838594" w14:textId="2B846109" w:rsidR="00B22B5A" w:rsidRDefault="00B22B5A" w:rsidP="00B22B5A">
            <w:pPr>
              <w:pStyle w:val="TAC"/>
              <w:rPr>
                <w:rFonts w:eastAsia="宋体"/>
                <w:sz w:val="16"/>
                <w:szCs w:val="16"/>
                <w:lang w:val="en-US" w:eastAsia="zh-CN"/>
              </w:rPr>
            </w:pPr>
            <w:r>
              <w:rPr>
                <w:rFonts w:eastAsia="宋体" w:hint="eastAsia"/>
                <w:sz w:val="16"/>
                <w:szCs w:val="16"/>
                <w:lang w:eastAsia="zh-CN"/>
              </w:rPr>
              <w:t>2.</w:t>
            </w:r>
            <w:r>
              <w:rPr>
                <w:rFonts w:hint="eastAsia"/>
                <w:sz w:val="16"/>
                <w:szCs w:val="16"/>
              </w:rPr>
              <w:t>S5-2</w:t>
            </w:r>
            <w:r>
              <w:rPr>
                <w:rFonts w:eastAsia="宋体" w:hint="eastAsia"/>
                <w:sz w:val="16"/>
                <w:szCs w:val="16"/>
                <w:lang w:val="en-US" w:eastAsia="zh-CN"/>
              </w:rPr>
              <w:t>5</w:t>
            </w:r>
            <w:r w:rsidR="0039665B">
              <w:rPr>
                <w:rFonts w:eastAsia="宋体" w:hint="eastAsia"/>
                <w:sz w:val="16"/>
                <w:szCs w:val="16"/>
                <w:lang w:val="en-US" w:eastAsia="zh-CN"/>
              </w:rPr>
              <w:t>3004</w:t>
            </w:r>
          </w:p>
          <w:p w14:paraId="1DA83D2F" w14:textId="271823F5" w:rsidR="00B22B5A" w:rsidRDefault="00B22B5A" w:rsidP="00B22B5A">
            <w:pPr>
              <w:pStyle w:val="TAC"/>
              <w:rPr>
                <w:rFonts w:eastAsia="宋体"/>
                <w:sz w:val="16"/>
                <w:szCs w:val="16"/>
                <w:lang w:val="en-US" w:eastAsia="zh-CN"/>
              </w:rPr>
            </w:pPr>
            <w:r>
              <w:rPr>
                <w:rFonts w:eastAsia="宋体" w:hint="eastAsia"/>
                <w:sz w:val="16"/>
                <w:szCs w:val="16"/>
                <w:lang w:eastAsia="zh-CN"/>
              </w:rPr>
              <w:t>3.</w:t>
            </w:r>
            <w:r>
              <w:rPr>
                <w:rFonts w:hint="eastAsia"/>
                <w:sz w:val="16"/>
                <w:szCs w:val="16"/>
              </w:rPr>
              <w:t>S5-2</w:t>
            </w:r>
            <w:r>
              <w:rPr>
                <w:rFonts w:eastAsia="宋体" w:hint="eastAsia"/>
                <w:sz w:val="16"/>
                <w:szCs w:val="16"/>
                <w:lang w:val="en-US" w:eastAsia="zh-CN"/>
              </w:rPr>
              <w:t>5</w:t>
            </w:r>
            <w:r w:rsidR="0093462C">
              <w:rPr>
                <w:rFonts w:eastAsia="宋体" w:hint="eastAsia"/>
                <w:sz w:val="16"/>
                <w:szCs w:val="16"/>
                <w:lang w:val="en-US" w:eastAsia="zh-CN"/>
              </w:rPr>
              <w:t>3005</w:t>
            </w:r>
          </w:p>
          <w:p w14:paraId="5A3FF350" w14:textId="2AC0E0CA" w:rsidR="00B22B5A" w:rsidRDefault="00B22B5A" w:rsidP="00B22B5A">
            <w:pPr>
              <w:pStyle w:val="TAC"/>
              <w:rPr>
                <w:rFonts w:eastAsia="宋体"/>
                <w:sz w:val="16"/>
                <w:szCs w:val="16"/>
                <w:lang w:val="en-US" w:eastAsia="zh-CN"/>
              </w:rPr>
            </w:pPr>
            <w:r>
              <w:rPr>
                <w:rFonts w:eastAsia="宋体" w:hint="eastAsia"/>
                <w:sz w:val="16"/>
                <w:szCs w:val="16"/>
                <w:lang w:eastAsia="zh-CN"/>
              </w:rPr>
              <w:t>4.</w:t>
            </w:r>
            <w:r>
              <w:rPr>
                <w:rFonts w:hint="eastAsia"/>
                <w:sz w:val="16"/>
                <w:szCs w:val="16"/>
              </w:rPr>
              <w:t>S5-2</w:t>
            </w:r>
            <w:r>
              <w:rPr>
                <w:rFonts w:eastAsia="宋体" w:hint="eastAsia"/>
                <w:sz w:val="16"/>
                <w:szCs w:val="16"/>
                <w:lang w:val="en-US" w:eastAsia="zh-CN"/>
              </w:rPr>
              <w:t>5</w:t>
            </w:r>
            <w:r w:rsidR="006A09E6">
              <w:rPr>
                <w:rFonts w:eastAsia="宋体" w:hint="eastAsia"/>
                <w:sz w:val="16"/>
                <w:szCs w:val="16"/>
                <w:lang w:val="en-US" w:eastAsia="zh-CN"/>
              </w:rPr>
              <w:t>3063</w:t>
            </w:r>
          </w:p>
          <w:p w14:paraId="62662997" w14:textId="34456E9C" w:rsidR="00B22B5A" w:rsidRDefault="00B22B5A" w:rsidP="00B22B5A">
            <w:pPr>
              <w:pStyle w:val="TAC"/>
              <w:rPr>
                <w:rFonts w:eastAsia="宋体"/>
                <w:sz w:val="16"/>
                <w:szCs w:val="16"/>
                <w:lang w:val="en-US" w:eastAsia="zh-CN"/>
              </w:rPr>
            </w:pPr>
            <w:r>
              <w:rPr>
                <w:rFonts w:eastAsia="宋体" w:hint="eastAsia"/>
                <w:sz w:val="16"/>
                <w:szCs w:val="16"/>
                <w:lang w:eastAsia="zh-CN"/>
              </w:rPr>
              <w:t>5.</w:t>
            </w:r>
            <w:r>
              <w:rPr>
                <w:rFonts w:hint="eastAsia"/>
                <w:sz w:val="16"/>
                <w:szCs w:val="16"/>
              </w:rPr>
              <w:t>S5-</w:t>
            </w:r>
            <w:r>
              <w:rPr>
                <w:rFonts w:eastAsia="宋体" w:hint="eastAsia"/>
                <w:sz w:val="16"/>
                <w:szCs w:val="16"/>
                <w:lang w:val="en-US" w:eastAsia="zh-CN"/>
              </w:rPr>
              <w:t>25</w:t>
            </w:r>
            <w:r w:rsidR="00BD44BA">
              <w:rPr>
                <w:rFonts w:eastAsia="宋体" w:hint="eastAsia"/>
                <w:sz w:val="16"/>
                <w:szCs w:val="16"/>
                <w:lang w:val="en-US" w:eastAsia="zh-CN"/>
              </w:rPr>
              <w:t>3065</w:t>
            </w:r>
          </w:p>
          <w:p w14:paraId="0456646B" w14:textId="308DAA23" w:rsidR="00B22B5A" w:rsidRDefault="00B22B5A" w:rsidP="00B22B5A">
            <w:pPr>
              <w:pStyle w:val="TAC"/>
              <w:rPr>
                <w:rFonts w:eastAsia="宋体"/>
                <w:sz w:val="16"/>
                <w:szCs w:val="16"/>
                <w:lang w:val="en-US" w:eastAsia="zh-CN"/>
              </w:rPr>
            </w:pPr>
            <w:r>
              <w:rPr>
                <w:rFonts w:eastAsia="宋体" w:hint="eastAsia"/>
                <w:sz w:val="16"/>
                <w:szCs w:val="16"/>
                <w:lang w:eastAsia="zh-CN"/>
              </w:rPr>
              <w:t>6.</w:t>
            </w:r>
            <w:r>
              <w:rPr>
                <w:rFonts w:hint="eastAsia"/>
                <w:sz w:val="16"/>
                <w:szCs w:val="16"/>
              </w:rPr>
              <w:t>S5-2</w:t>
            </w:r>
            <w:r>
              <w:rPr>
                <w:rFonts w:eastAsia="宋体" w:hint="eastAsia"/>
                <w:sz w:val="16"/>
                <w:szCs w:val="16"/>
                <w:lang w:val="en-US" w:eastAsia="zh-CN"/>
              </w:rPr>
              <w:t>5</w:t>
            </w:r>
            <w:r w:rsidR="00C418A1">
              <w:rPr>
                <w:rFonts w:eastAsia="宋体" w:hint="eastAsia"/>
                <w:sz w:val="16"/>
                <w:szCs w:val="16"/>
                <w:lang w:val="en-US" w:eastAsia="zh-CN"/>
              </w:rPr>
              <w:t>3068</w:t>
            </w:r>
          </w:p>
          <w:p w14:paraId="2B4FBFCD" w14:textId="7C83E2FB" w:rsidR="00B22B5A" w:rsidRPr="002F1459" w:rsidRDefault="00B22B5A" w:rsidP="002F1459">
            <w:pPr>
              <w:pStyle w:val="TAC"/>
              <w:rPr>
                <w:rFonts w:eastAsia="宋体"/>
                <w:sz w:val="16"/>
                <w:szCs w:val="16"/>
                <w:lang w:val="en-US" w:eastAsia="zh-CN"/>
              </w:rPr>
            </w:pPr>
            <w:r>
              <w:rPr>
                <w:rFonts w:eastAsia="宋体" w:hint="eastAsia"/>
                <w:sz w:val="16"/>
                <w:szCs w:val="16"/>
                <w:lang w:eastAsia="zh-CN"/>
              </w:rPr>
              <w:t>7.</w:t>
            </w:r>
            <w:r>
              <w:rPr>
                <w:rFonts w:hint="eastAsia"/>
                <w:sz w:val="16"/>
                <w:szCs w:val="16"/>
              </w:rPr>
              <w:t>S5-2</w:t>
            </w:r>
            <w:r>
              <w:rPr>
                <w:rFonts w:eastAsia="宋体" w:hint="eastAsia"/>
                <w:sz w:val="16"/>
                <w:szCs w:val="16"/>
                <w:lang w:val="en-US" w:eastAsia="zh-CN"/>
              </w:rPr>
              <w:t>5</w:t>
            </w:r>
            <w:r w:rsidR="002F1459">
              <w:rPr>
                <w:rFonts w:eastAsia="宋体" w:hint="eastAsia"/>
                <w:sz w:val="16"/>
                <w:szCs w:val="16"/>
                <w:lang w:val="en-US" w:eastAsia="zh-CN"/>
              </w:rPr>
              <w:t>3102</w:t>
            </w:r>
          </w:p>
        </w:tc>
        <w:tc>
          <w:tcPr>
            <w:tcW w:w="567" w:type="dxa"/>
            <w:shd w:val="solid" w:color="FFFFFF" w:fill="auto"/>
          </w:tcPr>
          <w:p w14:paraId="2D7DEF9E" w14:textId="77777777" w:rsidR="00B22B5A" w:rsidRDefault="00B22B5A" w:rsidP="00B22B5A">
            <w:pPr>
              <w:pStyle w:val="TAL"/>
              <w:rPr>
                <w:sz w:val="16"/>
                <w:szCs w:val="16"/>
              </w:rPr>
            </w:pPr>
          </w:p>
        </w:tc>
        <w:tc>
          <w:tcPr>
            <w:tcW w:w="426" w:type="dxa"/>
            <w:shd w:val="solid" w:color="FFFFFF" w:fill="auto"/>
          </w:tcPr>
          <w:p w14:paraId="535E5990" w14:textId="77777777" w:rsidR="00B22B5A" w:rsidRDefault="00B22B5A" w:rsidP="00B22B5A">
            <w:pPr>
              <w:pStyle w:val="TAR"/>
              <w:rPr>
                <w:sz w:val="16"/>
                <w:szCs w:val="16"/>
              </w:rPr>
            </w:pPr>
          </w:p>
        </w:tc>
        <w:tc>
          <w:tcPr>
            <w:tcW w:w="425" w:type="dxa"/>
            <w:shd w:val="solid" w:color="FFFFFF" w:fill="auto"/>
          </w:tcPr>
          <w:p w14:paraId="659EC8FE" w14:textId="77777777" w:rsidR="00B22B5A" w:rsidRDefault="00B22B5A" w:rsidP="00B22B5A">
            <w:pPr>
              <w:pStyle w:val="TAC"/>
              <w:rPr>
                <w:sz w:val="16"/>
                <w:szCs w:val="16"/>
              </w:rPr>
            </w:pPr>
          </w:p>
        </w:tc>
        <w:tc>
          <w:tcPr>
            <w:tcW w:w="4678" w:type="dxa"/>
            <w:shd w:val="solid" w:color="FFFFFF" w:fill="auto"/>
          </w:tcPr>
          <w:p w14:paraId="2EC7A484" w14:textId="77777777" w:rsidR="0039665B" w:rsidRPr="0039665B" w:rsidRDefault="0039665B" w:rsidP="00B22B5A">
            <w:pPr>
              <w:pStyle w:val="TAL"/>
              <w:numPr>
                <w:ilvl w:val="0"/>
                <w:numId w:val="13"/>
              </w:numPr>
              <w:rPr>
                <w:sz w:val="16"/>
                <w:szCs w:val="16"/>
              </w:rPr>
            </w:pPr>
            <w:r w:rsidRPr="0039665B">
              <w:rPr>
                <w:sz w:val="16"/>
                <w:szCs w:val="16"/>
              </w:rPr>
              <w:t xml:space="preserve">Rel-19 </w:t>
            </w:r>
            <w:proofErr w:type="spellStart"/>
            <w:r w:rsidRPr="0039665B">
              <w:rPr>
                <w:sz w:val="16"/>
                <w:szCs w:val="16"/>
              </w:rPr>
              <w:t>pCR</w:t>
            </w:r>
            <w:proofErr w:type="spellEnd"/>
            <w:r w:rsidRPr="0039665B">
              <w:rPr>
                <w:sz w:val="16"/>
                <w:szCs w:val="16"/>
              </w:rPr>
              <w:t xml:space="preserve"> TS 28.561 Add authorization to all requirement</w:t>
            </w:r>
          </w:p>
          <w:p w14:paraId="3E524BE8" w14:textId="77777777" w:rsidR="003C1CFE" w:rsidRPr="003C1CFE" w:rsidRDefault="003C1CFE" w:rsidP="00B22B5A">
            <w:pPr>
              <w:pStyle w:val="TAL"/>
              <w:numPr>
                <w:ilvl w:val="0"/>
                <w:numId w:val="13"/>
              </w:numPr>
              <w:rPr>
                <w:sz w:val="16"/>
                <w:szCs w:val="16"/>
              </w:rPr>
            </w:pPr>
            <w:r w:rsidRPr="003C1CFE">
              <w:rPr>
                <w:sz w:val="16"/>
                <w:szCs w:val="16"/>
              </w:rPr>
              <w:t>Pseudo-CR on TS 28.561 NDT Procedure update</w:t>
            </w:r>
            <w:r w:rsidRPr="003C1CFE">
              <w:rPr>
                <w:rFonts w:hint="eastAsia"/>
                <w:sz w:val="16"/>
                <w:szCs w:val="16"/>
              </w:rPr>
              <w:t xml:space="preserve"> </w:t>
            </w:r>
          </w:p>
          <w:p w14:paraId="0C686126" w14:textId="77777777" w:rsidR="0093462C" w:rsidRPr="0093462C" w:rsidRDefault="0093462C" w:rsidP="00B22B5A">
            <w:pPr>
              <w:pStyle w:val="TAL"/>
              <w:numPr>
                <w:ilvl w:val="0"/>
                <w:numId w:val="13"/>
              </w:numPr>
              <w:rPr>
                <w:sz w:val="16"/>
                <w:szCs w:val="16"/>
              </w:rPr>
            </w:pPr>
            <w:r w:rsidRPr="0093462C">
              <w:rPr>
                <w:sz w:val="16"/>
                <w:szCs w:val="16"/>
              </w:rPr>
              <w:t xml:space="preserve">Rel-19 </w:t>
            </w:r>
            <w:proofErr w:type="spellStart"/>
            <w:r w:rsidRPr="0093462C">
              <w:rPr>
                <w:sz w:val="16"/>
                <w:szCs w:val="16"/>
              </w:rPr>
              <w:t>pCR</w:t>
            </w:r>
            <w:proofErr w:type="spellEnd"/>
            <w:r w:rsidRPr="0093462C">
              <w:rPr>
                <w:sz w:val="16"/>
                <w:szCs w:val="16"/>
              </w:rPr>
              <w:t xml:space="preserve"> TS 28.561 Add procedures for delete and query an NDT job</w:t>
            </w:r>
            <w:r w:rsidRPr="0093462C">
              <w:rPr>
                <w:rFonts w:hint="eastAsia"/>
                <w:sz w:val="16"/>
                <w:szCs w:val="16"/>
              </w:rPr>
              <w:t xml:space="preserve"> </w:t>
            </w:r>
          </w:p>
          <w:p w14:paraId="1E690FFB" w14:textId="77777777" w:rsidR="0096076F" w:rsidRPr="0096076F" w:rsidRDefault="0096076F" w:rsidP="00B22B5A">
            <w:pPr>
              <w:pStyle w:val="TAL"/>
              <w:numPr>
                <w:ilvl w:val="0"/>
                <w:numId w:val="13"/>
              </w:numPr>
              <w:rPr>
                <w:sz w:val="16"/>
                <w:szCs w:val="16"/>
              </w:rPr>
            </w:pPr>
            <w:r w:rsidRPr="0096076F">
              <w:rPr>
                <w:sz w:val="16"/>
                <w:szCs w:val="16"/>
              </w:rPr>
              <w:t>Pseudo-CR on TS 28.561 NDT Use case Update</w:t>
            </w:r>
            <w:r w:rsidRPr="0096076F">
              <w:rPr>
                <w:rFonts w:hint="eastAsia"/>
                <w:sz w:val="16"/>
                <w:szCs w:val="16"/>
              </w:rPr>
              <w:t xml:space="preserve"> </w:t>
            </w:r>
          </w:p>
          <w:p w14:paraId="2A9DEC3B" w14:textId="77777777" w:rsidR="00E7323D" w:rsidRPr="00E7323D" w:rsidRDefault="00E7323D" w:rsidP="00B22B5A">
            <w:pPr>
              <w:pStyle w:val="TAL"/>
              <w:numPr>
                <w:ilvl w:val="0"/>
                <w:numId w:val="13"/>
              </w:numPr>
              <w:rPr>
                <w:sz w:val="16"/>
                <w:szCs w:val="16"/>
              </w:rPr>
            </w:pPr>
            <w:r w:rsidRPr="00E7323D">
              <w:rPr>
                <w:sz w:val="16"/>
                <w:szCs w:val="16"/>
              </w:rPr>
              <w:t xml:space="preserve">Rel-19 </w:t>
            </w:r>
            <w:proofErr w:type="spellStart"/>
            <w:r w:rsidRPr="00E7323D">
              <w:rPr>
                <w:sz w:val="16"/>
                <w:szCs w:val="16"/>
              </w:rPr>
              <w:t>pCR</w:t>
            </w:r>
            <w:proofErr w:type="spellEnd"/>
            <w:r w:rsidRPr="00E7323D">
              <w:rPr>
                <w:sz w:val="16"/>
                <w:szCs w:val="16"/>
              </w:rPr>
              <w:t xml:space="preserve"> TS 28.561 Deployment scenarios of NDT function</w:t>
            </w:r>
            <w:r w:rsidRPr="00E7323D">
              <w:rPr>
                <w:rFonts w:hint="eastAsia"/>
                <w:sz w:val="16"/>
                <w:szCs w:val="16"/>
              </w:rPr>
              <w:t xml:space="preserve"> </w:t>
            </w:r>
          </w:p>
          <w:p w14:paraId="5D8C0F17" w14:textId="77777777" w:rsidR="00B5484D" w:rsidRPr="00B5484D" w:rsidRDefault="00B5484D" w:rsidP="00B22B5A">
            <w:pPr>
              <w:pStyle w:val="TAL"/>
              <w:numPr>
                <w:ilvl w:val="0"/>
                <w:numId w:val="13"/>
              </w:numPr>
              <w:rPr>
                <w:sz w:val="16"/>
                <w:szCs w:val="16"/>
              </w:rPr>
            </w:pPr>
            <w:r w:rsidRPr="00B5484D">
              <w:rPr>
                <w:sz w:val="16"/>
                <w:szCs w:val="16"/>
              </w:rPr>
              <w:t>Pseudo-CR on NRM for Collaboration between NDTs</w:t>
            </w:r>
          </w:p>
          <w:p w14:paraId="476B48A2" w14:textId="68644679" w:rsidR="00B22B5A" w:rsidRDefault="002F1459" w:rsidP="00B22B5A">
            <w:pPr>
              <w:pStyle w:val="TAL"/>
              <w:numPr>
                <w:ilvl w:val="0"/>
                <w:numId w:val="13"/>
              </w:numPr>
              <w:rPr>
                <w:sz w:val="16"/>
                <w:szCs w:val="16"/>
              </w:rPr>
            </w:pPr>
            <w:r w:rsidRPr="002F1459">
              <w:rPr>
                <w:sz w:val="16"/>
                <w:szCs w:val="16"/>
              </w:rPr>
              <w:t>Pseudo-CR on General NRM for NDTs</w:t>
            </w:r>
          </w:p>
          <w:p w14:paraId="1791B6C1" w14:textId="423DBC7E" w:rsidR="00B22B5A" w:rsidRDefault="00B22B5A" w:rsidP="00B22B5A">
            <w:pPr>
              <w:pStyle w:val="TAL"/>
              <w:rPr>
                <w:sz w:val="16"/>
                <w:szCs w:val="16"/>
              </w:rPr>
            </w:pPr>
          </w:p>
        </w:tc>
        <w:tc>
          <w:tcPr>
            <w:tcW w:w="708" w:type="dxa"/>
            <w:shd w:val="solid" w:color="FFFFFF" w:fill="auto"/>
          </w:tcPr>
          <w:p w14:paraId="4C1CD4F7" w14:textId="77777777" w:rsidR="00B22B5A" w:rsidRPr="00B22B5A" w:rsidRDefault="00B22B5A" w:rsidP="00B22B5A">
            <w:pPr>
              <w:pStyle w:val="TAC"/>
              <w:rPr>
                <w:sz w:val="16"/>
                <w:szCs w:val="16"/>
              </w:rPr>
            </w:pPr>
          </w:p>
        </w:tc>
      </w:tr>
      <w:tr w:rsidR="0034246C" w14:paraId="25A2BCA2" w14:textId="77777777" w:rsidTr="00B22B5A">
        <w:tc>
          <w:tcPr>
            <w:tcW w:w="800" w:type="dxa"/>
            <w:shd w:val="solid" w:color="FFFFFF" w:fill="auto"/>
          </w:tcPr>
          <w:p w14:paraId="1CD7F152" w14:textId="77777777" w:rsidR="0034246C" w:rsidRDefault="0034246C">
            <w:pPr>
              <w:pStyle w:val="TAC"/>
              <w:rPr>
                <w:rFonts w:eastAsia="宋体"/>
                <w:sz w:val="16"/>
                <w:szCs w:val="16"/>
                <w:lang w:val="en-US" w:eastAsia="zh-CN"/>
              </w:rPr>
            </w:pPr>
          </w:p>
        </w:tc>
        <w:tc>
          <w:tcPr>
            <w:tcW w:w="901" w:type="dxa"/>
            <w:shd w:val="solid" w:color="FFFFFF" w:fill="auto"/>
          </w:tcPr>
          <w:p w14:paraId="2351A6D1" w14:textId="77777777" w:rsidR="0034246C" w:rsidRDefault="0034246C">
            <w:pPr>
              <w:pStyle w:val="TAC"/>
              <w:rPr>
                <w:sz w:val="16"/>
                <w:szCs w:val="16"/>
              </w:rPr>
            </w:pPr>
          </w:p>
        </w:tc>
        <w:tc>
          <w:tcPr>
            <w:tcW w:w="1134" w:type="dxa"/>
            <w:shd w:val="solid" w:color="FFFFFF" w:fill="auto"/>
          </w:tcPr>
          <w:p w14:paraId="0E79531B" w14:textId="77777777" w:rsidR="0034246C" w:rsidRDefault="0034246C">
            <w:pPr>
              <w:pStyle w:val="TAC"/>
              <w:rPr>
                <w:sz w:val="16"/>
                <w:szCs w:val="16"/>
              </w:rPr>
            </w:pPr>
          </w:p>
        </w:tc>
        <w:tc>
          <w:tcPr>
            <w:tcW w:w="567" w:type="dxa"/>
            <w:shd w:val="solid" w:color="FFFFFF" w:fill="auto"/>
          </w:tcPr>
          <w:p w14:paraId="5F75E89B" w14:textId="77777777" w:rsidR="0034246C" w:rsidRDefault="0034246C">
            <w:pPr>
              <w:pStyle w:val="TAL"/>
              <w:rPr>
                <w:sz w:val="16"/>
                <w:szCs w:val="16"/>
              </w:rPr>
            </w:pPr>
          </w:p>
        </w:tc>
        <w:tc>
          <w:tcPr>
            <w:tcW w:w="426" w:type="dxa"/>
            <w:shd w:val="solid" w:color="FFFFFF" w:fill="auto"/>
          </w:tcPr>
          <w:p w14:paraId="49696C2F" w14:textId="77777777" w:rsidR="0034246C" w:rsidRDefault="0034246C">
            <w:pPr>
              <w:pStyle w:val="TAR"/>
              <w:rPr>
                <w:sz w:val="16"/>
                <w:szCs w:val="16"/>
              </w:rPr>
            </w:pPr>
          </w:p>
        </w:tc>
        <w:tc>
          <w:tcPr>
            <w:tcW w:w="425" w:type="dxa"/>
            <w:shd w:val="solid" w:color="FFFFFF" w:fill="auto"/>
          </w:tcPr>
          <w:p w14:paraId="6C6813CC" w14:textId="77777777" w:rsidR="0034246C" w:rsidRDefault="0034246C">
            <w:pPr>
              <w:pStyle w:val="TAC"/>
              <w:rPr>
                <w:sz w:val="16"/>
                <w:szCs w:val="16"/>
              </w:rPr>
            </w:pPr>
          </w:p>
        </w:tc>
        <w:tc>
          <w:tcPr>
            <w:tcW w:w="4678" w:type="dxa"/>
            <w:shd w:val="solid" w:color="FFFFFF" w:fill="auto"/>
          </w:tcPr>
          <w:p w14:paraId="6FCC794F" w14:textId="77777777" w:rsidR="0034246C" w:rsidRDefault="0034246C">
            <w:pPr>
              <w:pStyle w:val="TAL"/>
              <w:rPr>
                <w:sz w:val="16"/>
                <w:szCs w:val="16"/>
              </w:rPr>
            </w:pPr>
          </w:p>
        </w:tc>
        <w:tc>
          <w:tcPr>
            <w:tcW w:w="708" w:type="dxa"/>
            <w:shd w:val="solid" w:color="FFFFFF" w:fill="auto"/>
          </w:tcPr>
          <w:p w14:paraId="1256C3D0" w14:textId="77777777" w:rsidR="0034246C" w:rsidRDefault="0034246C">
            <w:pPr>
              <w:pStyle w:val="TAC"/>
              <w:rPr>
                <w:sz w:val="16"/>
                <w:szCs w:val="16"/>
              </w:rPr>
            </w:pPr>
          </w:p>
        </w:tc>
      </w:tr>
      <w:tr w:rsidR="0034246C" w14:paraId="559E7474" w14:textId="77777777" w:rsidTr="00B22B5A">
        <w:tc>
          <w:tcPr>
            <w:tcW w:w="800" w:type="dxa"/>
            <w:shd w:val="solid" w:color="FFFFFF" w:fill="auto"/>
          </w:tcPr>
          <w:p w14:paraId="6F2B63EC" w14:textId="77777777" w:rsidR="0034246C" w:rsidRDefault="0034246C">
            <w:pPr>
              <w:pStyle w:val="TAC"/>
              <w:rPr>
                <w:rFonts w:eastAsia="宋体"/>
                <w:sz w:val="16"/>
                <w:szCs w:val="16"/>
                <w:lang w:val="en-US" w:eastAsia="zh-CN"/>
              </w:rPr>
            </w:pPr>
          </w:p>
        </w:tc>
        <w:tc>
          <w:tcPr>
            <w:tcW w:w="901" w:type="dxa"/>
            <w:shd w:val="solid" w:color="FFFFFF" w:fill="auto"/>
          </w:tcPr>
          <w:p w14:paraId="6EA5431A" w14:textId="77777777" w:rsidR="0034246C" w:rsidRDefault="0034246C">
            <w:pPr>
              <w:pStyle w:val="TAC"/>
              <w:rPr>
                <w:sz w:val="16"/>
                <w:szCs w:val="16"/>
              </w:rPr>
            </w:pPr>
          </w:p>
        </w:tc>
        <w:tc>
          <w:tcPr>
            <w:tcW w:w="1134" w:type="dxa"/>
            <w:shd w:val="solid" w:color="FFFFFF" w:fill="auto"/>
          </w:tcPr>
          <w:p w14:paraId="550C2BB6" w14:textId="77777777" w:rsidR="0034246C" w:rsidRDefault="0034246C">
            <w:pPr>
              <w:pStyle w:val="TAC"/>
              <w:rPr>
                <w:sz w:val="16"/>
                <w:szCs w:val="16"/>
              </w:rPr>
            </w:pPr>
          </w:p>
        </w:tc>
        <w:tc>
          <w:tcPr>
            <w:tcW w:w="567" w:type="dxa"/>
            <w:shd w:val="solid" w:color="FFFFFF" w:fill="auto"/>
          </w:tcPr>
          <w:p w14:paraId="4EF5DB47" w14:textId="77777777" w:rsidR="0034246C" w:rsidRDefault="0034246C">
            <w:pPr>
              <w:pStyle w:val="TAL"/>
              <w:rPr>
                <w:sz w:val="16"/>
                <w:szCs w:val="16"/>
              </w:rPr>
            </w:pPr>
          </w:p>
        </w:tc>
        <w:tc>
          <w:tcPr>
            <w:tcW w:w="426" w:type="dxa"/>
            <w:shd w:val="solid" w:color="FFFFFF" w:fill="auto"/>
          </w:tcPr>
          <w:p w14:paraId="48EA1DCA" w14:textId="77777777" w:rsidR="0034246C" w:rsidRDefault="0034246C">
            <w:pPr>
              <w:pStyle w:val="TAR"/>
              <w:rPr>
                <w:sz w:val="16"/>
                <w:szCs w:val="16"/>
              </w:rPr>
            </w:pPr>
          </w:p>
        </w:tc>
        <w:tc>
          <w:tcPr>
            <w:tcW w:w="425" w:type="dxa"/>
            <w:shd w:val="solid" w:color="FFFFFF" w:fill="auto"/>
          </w:tcPr>
          <w:p w14:paraId="5885B6E8" w14:textId="77777777" w:rsidR="0034246C" w:rsidRDefault="0034246C">
            <w:pPr>
              <w:pStyle w:val="TAC"/>
              <w:rPr>
                <w:sz w:val="16"/>
                <w:szCs w:val="16"/>
              </w:rPr>
            </w:pPr>
          </w:p>
        </w:tc>
        <w:tc>
          <w:tcPr>
            <w:tcW w:w="4678" w:type="dxa"/>
            <w:shd w:val="solid" w:color="FFFFFF" w:fill="auto"/>
          </w:tcPr>
          <w:p w14:paraId="1CC6CB09" w14:textId="77777777" w:rsidR="0034246C" w:rsidRDefault="0034246C">
            <w:pPr>
              <w:pStyle w:val="TAL"/>
              <w:rPr>
                <w:sz w:val="16"/>
                <w:szCs w:val="16"/>
              </w:rPr>
            </w:pPr>
          </w:p>
        </w:tc>
        <w:tc>
          <w:tcPr>
            <w:tcW w:w="708" w:type="dxa"/>
            <w:shd w:val="solid" w:color="FFFFFF" w:fill="auto"/>
          </w:tcPr>
          <w:p w14:paraId="1167C933" w14:textId="77777777" w:rsidR="0034246C" w:rsidRDefault="0034246C">
            <w:pPr>
              <w:pStyle w:val="TAC"/>
              <w:rPr>
                <w:sz w:val="16"/>
                <w:szCs w:val="16"/>
              </w:rPr>
            </w:pPr>
          </w:p>
        </w:tc>
      </w:tr>
      <w:tr w:rsidR="0034246C" w14:paraId="543256F7" w14:textId="77777777" w:rsidTr="00B22B5A">
        <w:tc>
          <w:tcPr>
            <w:tcW w:w="800" w:type="dxa"/>
            <w:shd w:val="solid" w:color="FFFFFF" w:fill="auto"/>
          </w:tcPr>
          <w:p w14:paraId="3AE6788F" w14:textId="77777777" w:rsidR="0034246C" w:rsidRDefault="0034246C">
            <w:pPr>
              <w:pStyle w:val="TAC"/>
              <w:rPr>
                <w:rFonts w:eastAsia="宋体"/>
                <w:sz w:val="16"/>
                <w:szCs w:val="16"/>
                <w:lang w:val="en-US" w:eastAsia="zh-CN"/>
              </w:rPr>
            </w:pPr>
          </w:p>
        </w:tc>
        <w:tc>
          <w:tcPr>
            <w:tcW w:w="901" w:type="dxa"/>
            <w:shd w:val="solid" w:color="FFFFFF" w:fill="auto"/>
          </w:tcPr>
          <w:p w14:paraId="36ABC770" w14:textId="77777777" w:rsidR="0034246C" w:rsidRDefault="0034246C">
            <w:pPr>
              <w:pStyle w:val="TAC"/>
              <w:rPr>
                <w:sz w:val="16"/>
                <w:szCs w:val="16"/>
              </w:rPr>
            </w:pPr>
          </w:p>
        </w:tc>
        <w:tc>
          <w:tcPr>
            <w:tcW w:w="1134" w:type="dxa"/>
            <w:shd w:val="solid" w:color="FFFFFF" w:fill="auto"/>
          </w:tcPr>
          <w:p w14:paraId="770EE415" w14:textId="77777777" w:rsidR="0034246C" w:rsidRDefault="0034246C">
            <w:pPr>
              <w:pStyle w:val="TAC"/>
              <w:rPr>
                <w:sz w:val="16"/>
                <w:szCs w:val="16"/>
              </w:rPr>
            </w:pPr>
          </w:p>
        </w:tc>
        <w:tc>
          <w:tcPr>
            <w:tcW w:w="567" w:type="dxa"/>
            <w:shd w:val="solid" w:color="FFFFFF" w:fill="auto"/>
          </w:tcPr>
          <w:p w14:paraId="1150F603" w14:textId="77777777" w:rsidR="0034246C" w:rsidRDefault="0034246C">
            <w:pPr>
              <w:pStyle w:val="TAL"/>
              <w:rPr>
                <w:sz w:val="16"/>
                <w:szCs w:val="16"/>
              </w:rPr>
            </w:pPr>
          </w:p>
        </w:tc>
        <w:tc>
          <w:tcPr>
            <w:tcW w:w="426" w:type="dxa"/>
            <w:shd w:val="solid" w:color="FFFFFF" w:fill="auto"/>
          </w:tcPr>
          <w:p w14:paraId="69FA98A5" w14:textId="77777777" w:rsidR="0034246C" w:rsidRDefault="0034246C">
            <w:pPr>
              <w:pStyle w:val="TAR"/>
              <w:rPr>
                <w:sz w:val="16"/>
                <w:szCs w:val="16"/>
              </w:rPr>
            </w:pPr>
          </w:p>
        </w:tc>
        <w:tc>
          <w:tcPr>
            <w:tcW w:w="425" w:type="dxa"/>
            <w:shd w:val="solid" w:color="FFFFFF" w:fill="auto"/>
          </w:tcPr>
          <w:p w14:paraId="4DBEDDB0" w14:textId="77777777" w:rsidR="0034246C" w:rsidRDefault="0034246C">
            <w:pPr>
              <w:pStyle w:val="TAC"/>
              <w:rPr>
                <w:sz w:val="16"/>
                <w:szCs w:val="16"/>
              </w:rPr>
            </w:pPr>
          </w:p>
        </w:tc>
        <w:tc>
          <w:tcPr>
            <w:tcW w:w="4678" w:type="dxa"/>
            <w:shd w:val="solid" w:color="FFFFFF" w:fill="auto"/>
          </w:tcPr>
          <w:p w14:paraId="2E4B8A6C" w14:textId="77777777" w:rsidR="0034246C" w:rsidRDefault="0034246C">
            <w:pPr>
              <w:pStyle w:val="TAL"/>
              <w:rPr>
                <w:sz w:val="16"/>
                <w:szCs w:val="16"/>
              </w:rPr>
            </w:pPr>
          </w:p>
        </w:tc>
        <w:tc>
          <w:tcPr>
            <w:tcW w:w="708" w:type="dxa"/>
            <w:shd w:val="solid" w:color="FFFFFF" w:fill="auto"/>
          </w:tcPr>
          <w:p w14:paraId="230A10C7" w14:textId="77777777" w:rsidR="0034246C" w:rsidRDefault="0034246C">
            <w:pPr>
              <w:pStyle w:val="TAC"/>
              <w:rPr>
                <w:sz w:val="16"/>
                <w:szCs w:val="16"/>
              </w:rPr>
            </w:pPr>
          </w:p>
        </w:tc>
      </w:tr>
      <w:tr w:rsidR="0034246C" w14:paraId="5233CCD8" w14:textId="77777777" w:rsidTr="00B22B5A">
        <w:tc>
          <w:tcPr>
            <w:tcW w:w="800" w:type="dxa"/>
            <w:shd w:val="solid" w:color="FFFFFF" w:fill="auto"/>
          </w:tcPr>
          <w:p w14:paraId="2A3F362C" w14:textId="77777777" w:rsidR="0034246C" w:rsidRDefault="0034246C">
            <w:pPr>
              <w:pStyle w:val="TAC"/>
              <w:rPr>
                <w:rFonts w:eastAsia="宋体"/>
                <w:sz w:val="16"/>
                <w:szCs w:val="16"/>
                <w:lang w:val="en-US" w:eastAsia="zh-CN"/>
              </w:rPr>
            </w:pPr>
          </w:p>
        </w:tc>
        <w:tc>
          <w:tcPr>
            <w:tcW w:w="901" w:type="dxa"/>
            <w:shd w:val="solid" w:color="FFFFFF" w:fill="auto"/>
          </w:tcPr>
          <w:p w14:paraId="560DF3CD" w14:textId="77777777" w:rsidR="0034246C" w:rsidRDefault="0034246C">
            <w:pPr>
              <w:pStyle w:val="TAC"/>
              <w:rPr>
                <w:sz w:val="16"/>
                <w:szCs w:val="16"/>
              </w:rPr>
            </w:pPr>
          </w:p>
        </w:tc>
        <w:tc>
          <w:tcPr>
            <w:tcW w:w="1134" w:type="dxa"/>
            <w:shd w:val="solid" w:color="FFFFFF" w:fill="auto"/>
          </w:tcPr>
          <w:p w14:paraId="704ED3B0" w14:textId="77777777" w:rsidR="0034246C" w:rsidRDefault="0034246C">
            <w:pPr>
              <w:pStyle w:val="TAC"/>
              <w:rPr>
                <w:sz w:val="16"/>
                <w:szCs w:val="16"/>
              </w:rPr>
            </w:pPr>
          </w:p>
        </w:tc>
        <w:tc>
          <w:tcPr>
            <w:tcW w:w="567" w:type="dxa"/>
            <w:shd w:val="solid" w:color="FFFFFF" w:fill="auto"/>
          </w:tcPr>
          <w:p w14:paraId="1B1C0D70" w14:textId="77777777" w:rsidR="0034246C" w:rsidRDefault="0034246C">
            <w:pPr>
              <w:pStyle w:val="TAL"/>
              <w:rPr>
                <w:sz w:val="16"/>
                <w:szCs w:val="16"/>
              </w:rPr>
            </w:pPr>
          </w:p>
        </w:tc>
        <w:tc>
          <w:tcPr>
            <w:tcW w:w="426" w:type="dxa"/>
            <w:shd w:val="solid" w:color="FFFFFF" w:fill="auto"/>
          </w:tcPr>
          <w:p w14:paraId="1E3C36F7" w14:textId="77777777" w:rsidR="0034246C" w:rsidRDefault="0034246C">
            <w:pPr>
              <w:pStyle w:val="TAR"/>
              <w:rPr>
                <w:sz w:val="16"/>
                <w:szCs w:val="16"/>
              </w:rPr>
            </w:pPr>
          </w:p>
        </w:tc>
        <w:tc>
          <w:tcPr>
            <w:tcW w:w="425" w:type="dxa"/>
            <w:shd w:val="solid" w:color="FFFFFF" w:fill="auto"/>
          </w:tcPr>
          <w:p w14:paraId="07155AD4" w14:textId="77777777" w:rsidR="0034246C" w:rsidRDefault="0034246C">
            <w:pPr>
              <w:pStyle w:val="TAC"/>
              <w:rPr>
                <w:sz w:val="16"/>
                <w:szCs w:val="16"/>
              </w:rPr>
            </w:pPr>
          </w:p>
        </w:tc>
        <w:tc>
          <w:tcPr>
            <w:tcW w:w="4678" w:type="dxa"/>
            <w:shd w:val="solid" w:color="FFFFFF" w:fill="auto"/>
          </w:tcPr>
          <w:p w14:paraId="594A3A3A" w14:textId="77777777" w:rsidR="0034246C" w:rsidRDefault="0034246C">
            <w:pPr>
              <w:pStyle w:val="TAL"/>
              <w:rPr>
                <w:sz w:val="16"/>
                <w:szCs w:val="16"/>
              </w:rPr>
            </w:pPr>
          </w:p>
        </w:tc>
        <w:tc>
          <w:tcPr>
            <w:tcW w:w="708" w:type="dxa"/>
            <w:shd w:val="solid" w:color="FFFFFF" w:fill="auto"/>
          </w:tcPr>
          <w:p w14:paraId="0FA89A4A" w14:textId="77777777" w:rsidR="0034246C" w:rsidRDefault="0034246C">
            <w:pPr>
              <w:pStyle w:val="TAC"/>
              <w:rPr>
                <w:sz w:val="16"/>
                <w:szCs w:val="16"/>
              </w:rPr>
            </w:pPr>
          </w:p>
        </w:tc>
      </w:tr>
    </w:tbl>
    <w:p w14:paraId="28464AA5" w14:textId="77777777" w:rsidR="0034246C" w:rsidRDefault="0034246C"/>
    <w:p w14:paraId="2BAA5D0E" w14:textId="77777777" w:rsidR="0034246C" w:rsidRDefault="0034246C"/>
    <w:sectPr w:rsidR="0034246C">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48CF8" w14:textId="77777777" w:rsidR="00C95014" w:rsidRDefault="00C95014">
      <w:pPr>
        <w:spacing w:after="0"/>
      </w:pPr>
      <w:r>
        <w:separator/>
      </w:r>
    </w:p>
  </w:endnote>
  <w:endnote w:type="continuationSeparator" w:id="0">
    <w:p w14:paraId="6A3E08FC" w14:textId="77777777" w:rsidR="00C95014" w:rsidRDefault="00C95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A53" w14:textId="77777777" w:rsidR="0034246C"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EC643" w14:textId="77777777" w:rsidR="00C95014" w:rsidRDefault="00C95014">
      <w:pPr>
        <w:spacing w:after="0"/>
      </w:pPr>
      <w:r>
        <w:separator/>
      </w:r>
    </w:p>
  </w:footnote>
  <w:footnote w:type="continuationSeparator" w:id="0">
    <w:p w14:paraId="52CCE676" w14:textId="77777777" w:rsidR="00C95014" w:rsidRDefault="00C95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3E285" w14:textId="58AE1FDB" w:rsidR="0034246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7BAD">
      <w:rPr>
        <w:rFonts w:ascii="Arial" w:hAnsi="Arial" w:cs="Arial"/>
        <w:b/>
        <w:noProof/>
        <w:sz w:val="18"/>
        <w:szCs w:val="18"/>
      </w:rPr>
      <w:t>3GPP TS 28.561 V0.3.0 (2025-05)</w:t>
    </w:r>
    <w:r>
      <w:rPr>
        <w:rFonts w:ascii="Arial" w:hAnsi="Arial" w:cs="Arial"/>
        <w:b/>
        <w:sz w:val="18"/>
        <w:szCs w:val="18"/>
      </w:rPr>
      <w:fldChar w:fldCharType="end"/>
    </w:r>
  </w:p>
  <w:p w14:paraId="3F65D797" w14:textId="77777777" w:rsidR="0034246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10C9C70" w14:textId="15435BF7" w:rsidR="0034246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7BAD">
      <w:rPr>
        <w:rFonts w:ascii="Arial" w:hAnsi="Arial" w:cs="Arial"/>
        <w:b/>
        <w:noProof/>
        <w:sz w:val="18"/>
        <w:szCs w:val="18"/>
      </w:rPr>
      <w:t>Release 19</w:t>
    </w:r>
    <w:r>
      <w:rPr>
        <w:rFonts w:ascii="Arial" w:hAnsi="Arial" w:cs="Arial"/>
        <w:b/>
        <w:sz w:val="18"/>
        <w:szCs w:val="18"/>
      </w:rPr>
      <w:fldChar w:fldCharType="end"/>
    </w:r>
  </w:p>
  <w:p w14:paraId="1BDA53B3" w14:textId="77777777" w:rsidR="0034246C" w:rsidRDefault="003424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1" w15:restartNumberingAfterBreak="0">
    <w:nsid w:val="457564C8"/>
    <w:multiLevelType w:val="singleLevel"/>
    <w:tmpl w:val="502342BA"/>
    <w:lvl w:ilvl="0">
      <w:start w:val="1"/>
      <w:numFmt w:val="decimal"/>
      <w:lvlText w:val="%1."/>
      <w:lvlJc w:val="left"/>
      <w:pPr>
        <w:ind w:left="425" w:hanging="425"/>
      </w:pPr>
      <w:rPr>
        <w:rFonts w:hint="default"/>
      </w:rPr>
    </w:lvl>
  </w:abstractNum>
  <w:abstractNum w:abstractNumId="12" w15:restartNumberingAfterBreak="0">
    <w:nsid w:val="502342BA"/>
    <w:multiLevelType w:val="singleLevel"/>
    <w:tmpl w:val="502342BA"/>
    <w:lvl w:ilvl="0">
      <w:start w:val="1"/>
      <w:numFmt w:val="decimal"/>
      <w:lvlText w:val="%1."/>
      <w:lvlJc w:val="left"/>
      <w:pPr>
        <w:ind w:left="425" w:hanging="425"/>
      </w:pPr>
      <w:rPr>
        <w:rFonts w:hint="default"/>
      </w:rPr>
    </w:lvl>
  </w:abstractNum>
  <w:abstractNum w:abstractNumId="13" w15:restartNumberingAfterBreak="0">
    <w:nsid w:val="752F4668"/>
    <w:multiLevelType w:val="singleLevel"/>
    <w:tmpl w:val="752F4668"/>
    <w:lvl w:ilvl="0">
      <w:start w:val="1"/>
      <w:numFmt w:val="decimal"/>
      <w:lvlText w:val="%1."/>
      <w:lvlJc w:val="left"/>
      <w:pPr>
        <w:ind w:left="425" w:hanging="425"/>
      </w:pPr>
      <w:rPr>
        <w:rFonts w:hint="default"/>
      </w:rPr>
    </w:lvl>
  </w:abstractNum>
  <w:num w:numId="1" w16cid:durableId="1479955504">
    <w:abstractNumId w:val="3"/>
  </w:num>
  <w:num w:numId="2" w16cid:durableId="1498157064">
    <w:abstractNumId w:val="5"/>
  </w:num>
  <w:num w:numId="3" w16cid:durableId="1219585491">
    <w:abstractNumId w:val="8"/>
  </w:num>
  <w:num w:numId="4" w16cid:durableId="1278634000">
    <w:abstractNumId w:val="9"/>
  </w:num>
  <w:num w:numId="5" w16cid:durableId="1455052239">
    <w:abstractNumId w:val="6"/>
  </w:num>
  <w:num w:numId="6" w16cid:durableId="1146432271">
    <w:abstractNumId w:val="2"/>
  </w:num>
  <w:num w:numId="7" w16cid:durableId="1103917069">
    <w:abstractNumId w:val="7"/>
  </w:num>
  <w:num w:numId="8" w16cid:durableId="1285846083">
    <w:abstractNumId w:val="4"/>
  </w:num>
  <w:num w:numId="9" w16cid:durableId="1994289786">
    <w:abstractNumId w:val="1"/>
  </w:num>
  <w:num w:numId="10" w16cid:durableId="491066158">
    <w:abstractNumId w:val="0"/>
  </w:num>
  <w:num w:numId="11" w16cid:durableId="1677415746">
    <w:abstractNumId w:val="13"/>
  </w:num>
  <w:num w:numId="12" w16cid:durableId="2082942445">
    <w:abstractNumId w:val="12"/>
  </w:num>
  <w:num w:numId="13" w16cid:durableId="415051780">
    <w:abstractNumId w:val="11"/>
  </w:num>
  <w:num w:numId="14" w16cid:durableId="81815377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_rev1">
    <w15:presenceInfo w15:providerId="None" w15:userId="Yushua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qgUAWBFrHiwAAAA="/>
  </w:docVars>
  <w:rsids>
    <w:rsidRoot w:val="004E213A"/>
    <w:rsid w:val="000035E4"/>
    <w:rsid w:val="000270B9"/>
    <w:rsid w:val="00033397"/>
    <w:rsid w:val="00040095"/>
    <w:rsid w:val="00050B8A"/>
    <w:rsid w:val="00051834"/>
    <w:rsid w:val="00054A22"/>
    <w:rsid w:val="00062023"/>
    <w:rsid w:val="000655A6"/>
    <w:rsid w:val="00067BAD"/>
    <w:rsid w:val="0007524D"/>
    <w:rsid w:val="00080512"/>
    <w:rsid w:val="000960CF"/>
    <w:rsid w:val="000C47C3"/>
    <w:rsid w:val="000D1FB9"/>
    <w:rsid w:val="000D500E"/>
    <w:rsid w:val="000D58AB"/>
    <w:rsid w:val="000E493E"/>
    <w:rsid w:val="00133525"/>
    <w:rsid w:val="00135E2D"/>
    <w:rsid w:val="00156056"/>
    <w:rsid w:val="00162B89"/>
    <w:rsid w:val="00173E3B"/>
    <w:rsid w:val="00174E78"/>
    <w:rsid w:val="00190118"/>
    <w:rsid w:val="001A4C42"/>
    <w:rsid w:val="001A7420"/>
    <w:rsid w:val="001B6637"/>
    <w:rsid w:val="001C21C3"/>
    <w:rsid w:val="001D02C2"/>
    <w:rsid w:val="001F0C1D"/>
    <w:rsid w:val="001F1132"/>
    <w:rsid w:val="001F168B"/>
    <w:rsid w:val="001F37FE"/>
    <w:rsid w:val="001F6D14"/>
    <w:rsid w:val="0020195D"/>
    <w:rsid w:val="00205DDB"/>
    <w:rsid w:val="00215723"/>
    <w:rsid w:val="002347A2"/>
    <w:rsid w:val="002351C9"/>
    <w:rsid w:val="00262BE5"/>
    <w:rsid w:val="002675F0"/>
    <w:rsid w:val="002760EE"/>
    <w:rsid w:val="002B6339"/>
    <w:rsid w:val="002E00EE"/>
    <w:rsid w:val="002F1459"/>
    <w:rsid w:val="00315B85"/>
    <w:rsid w:val="003172DC"/>
    <w:rsid w:val="0032081C"/>
    <w:rsid w:val="00320C03"/>
    <w:rsid w:val="0033087B"/>
    <w:rsid w:val="0034246C"/>
    <w:rsid w:val="00345869"/>
    <w:rsid w:val="0035462D"/>
    <w:rsid w:val="00356555"/>
    <w:rsid w:val="00357E37"/>
    <w:rsid w:val="003765B8"/>
    <w:rsid w:val="0039665B"/>
    <w:rsid w:val="003C1CFE"/>
    <w:rsid w:val="003C3053"/>
    <w:rsid w:val="003C3971"/>
    <w:rsid w:val="003E01D1"/>
    <w:rsid w:val="00423334"/>
    <w:rsid w:val="00431DBD"/>
    <w:rsid w:val="00434261"/>
    <w:rsid w:val="004345EC"/>
    <w:rsid w:val="00465515"/>
    <w:rsid w:val="00495D26"/>
    <w:rsid w:val="0049751D"/>
    <w:rsid w:val="004B7DE1"/>
    <w:rsid w:val="004C30AC"/>
    <w:rsid w:val="004D3578"/>
    <w:rsid w:val="004E207D"/>
    <w:rsid w:val="004E213A"/>
    <w:rsid w:val="004F0988"/>
    <w:rsid w:val="004F3340"/>
    <w:rsid w:val="004F451F"/>
    <w:rsid w:val="00501695"/>
    <w:rsid w:val="0053388B"/>
    <w:rsid w:val="00535773"/>
    <w:rsid w:val="00543E6C"/>
    <w:rsid w:val="00557716"/>
    <w:rsid w:val="00560F72"/>
    <w:rsid w:val="00564C9D"/>
    <w:rsid w:val="00565087"/>
    <w:rsid w:val="00586A40"/>
    <w:rsid w:val="005909BF"/>
    <w:rsid w:val="00597B11"/>
    <w:rsid w:val="005D2E01"/>
    <w:rsid w:val="005D7526"/>
    <w:rsid w:val="005E05D6"/>
    <w:rsid w:val="005E4BB2"/>
    <w:rsid w:val="005E7692"/>
    <w:rsid w:val="005F5E74"/>
    <w:rsid w:val="005F788A"/>
    <w:rsid w:val="00602AEA"/>
    <w:rsid w:val="00614FDF"/>
    <w:rsid w:val="0063543D"/>
    <w:rsid w:val="00647114"/>
    <w:rsid w:val="00670CF4"/>
    <w:rsid w:val="0067133E"/>
    <w:rsid w:val="00675D1D"/>
    <w:rsid w:val="00677DC4"/>
    <w:rsid w:val="006912E9"/>
    <w:rsid w:val="006A09E6"/>
    <w:rsid w:val="006A323F"/>
    <w:rsid w:val="006B30D0"/>
    <w:rsid w:val="006C3D95"/>
    <w:rsid w:val="006E5C86"/>
    <w:rsid w:val="006E770F"/>
    <w:rsid w:val="007000D6"/>
    <w:rsid w:val="00701116"/>
    <w:rsid w:val="0071174C"/>
    <w:rsid w:val="00713267"/>
    <w:rsid w:val="00713C44"/>
    <w:rsid w:val="007156D7"/>
    <w:rsid w:val="00734A5B"/>
    <w:rsid w:val="0074026F"/>
    <w:rsid w:val="007429F6"/>
    <w:rsid w:val="00744E76"/>
    <w:rsid w:val="0075015D"/>
    <w:rsid w:val="00765EA3"/>
    <w:rsid w:val="007701AA"/>
    <w:rsid w:val="00774DA4"/>
    <w:rsid w:val="00781F0F"/>
    <w:rsid w:val="007A55A4"/>
    <w:rsid w:val="007B417E"/>
    <w:rsid w:val="007B600E"/>
    <w:rsid w:val="007C44D9"/>
    <w:rsid w:val="007D2208"/>
    <w:rsid w:val="007F0F4A"/>
    <w:rsid w:val="008028A4"/>
    <w:rsid w:val="00830747"/>
    <w:rsid w:val="00830904"/>
    <w:rsid w:val="00873A38"/>
    <w:rsid w:val="008768CA"/>
    <w:rsid w:val="008964E9"/>
    <w:rsid w:val="008A2426"/>
    <w:rsid w:val="008A3287"/>
    <w:rsid w:val="008B2927"/>
    <w:rsid w:val="008C384C"/>
    <w:rsid w:val="008C435A"/>
    <w:rsid w:val="008C7B64"/>
    <w:rsid w:val="008E2D68"/>
    <w:rsid w:val="008E6756"/>
    <w:rsid w:val="008E7D6C"/>
    <w:rsid w:val="008F210F"/>
    <w:rsid w:val="0090271F"/>
    <w:rsid w:val="00902E23"/>
    <w:rsid w:val="00903E01"/>
    <w:rsid w:val="009114D7"/>
    <w:rsid w:val="0091348E"/>
    <w:rsid w:val="00916A66"/>
    <w:rsid w:val="00917CCB"/>
    <w:rsid w:val="00933FB0"/>
    <w:rsid w:val="0093462C"/>
    <w:rsid w:val="00942EC2"/>
    <w:rsid w:val="0096076F"/>
    <w:rsid w:val="009715EC"/>
    <w:rsid w:val="00975DAE"/>
    <w:rsid w:val="00982EFC"/>
    <w:rsid w:val="009B1B09"/>
    <w:rsid w:val="009C4CB6"/>
    <w:rsid w:val="009E2532"/>
    <w:rsid w:val="009F37B7"/>
    <w:rsid w:val="00A10F02"/>
    <w:rsid w:val="00A164B4"/>
    <w:rsid w:val="00A26956"/>
    <w:rsid w:val="00A27486"/>
    <w:rsid w:val="00A53724"/>
    <w:rsid w:val="00A56066"/>
    <w:rsid w:val="00A73129"/>
    <w:rsid w:val="00A76622"/>
    <w:rsid w:val="00A82346"/>
    <w:rsid w:val="00A92BA1"/>
    <w:rsid w:val="00A95A32"/>
    <w:rsid w:val="00AA0E21"/>
    <w:rsid w:val="00AB4A5D"/>
    <w:rsid w:val="00AC6BC6"/>
    <w:rsid w:val="00AD45A1"/>
    <w:rsid w:val="00AE6164"/>
    <w:rsid w:val="00AE65E2"/>
    <w:rsid w:val="00AF1460"/>
    <w:rsid w:val="00AF3DC3"/>
    <w:rsid w:val="00B02C1F"/>
    <w:rsid w:val="00B02E87"/>
    <w:rsid w:val="00B06D56"/>
    <w:rsid w:val="00B11544"/>
    <w:rsid w:val="00B15449"/>
    <w:rsid w:val="00B22B5A"/>
    <w:rsid w:val="00B5484D"/>
    <w:rsid w:val="00B70EEF"/>
    <w:rsid w:val="00B74482"/>
    <w:rsid w:val="00B81EBE"/>
    <w:rsid w:val="00B84A6D"/>
    <w:rsid w:val="00B93086"/>
    <w:rsid w:val="00BA19ED"/>
    <w:rsid w:val="00BA4B8D"/>
    <w:rsid w:val="00BC0858"/>
    <w:rsid w:val="00BC0F7D"/>
    <w:rsid w:val="00BC1C4B"/>
    <w:rsid w:val="00BC7A0C"/>
    <w:rsid w:val="00BD44BA"/>
    <w:rsid w:val="00BD7D31"/>
    <w:rsid w:val="00BE3255"/>
    <w:rsid w:val="00BF128E"/>
    <w:rsid w:val="00C02F42"/>
    <w:rsid w:val="00C0552F"/>
    <w:rsid w:val="00C074DD"/>
    <w:rsid w:val="00C1321E"/>
    <w:rsid w:val="00C1496A"/>
    <w:rsid w:val="00C33079"/>
    <w:rsid w:val="00C418A1"/>
    <w:rsid w:val="00C45231"/>
    <w:rsid w:val="00C551FF"/>
    <w:rsid w:val="00C6688B"/>
    <w:rsid w:val="00C677C9"/>
    <w:rsid w:val="00C72833"/>
    <w:rsid w:val="00C7498A"/>
    <w:rsid w:val="00C7606D"/>
    <w:rsid w:val="00C80F1D"/>
    <w:rsid w:val="00C91962"/>
    <w:rsid w:val="00C92645"/>
    <w:rsid w:val="00C93F40"/>
    <w:rsid w:val="00C95014"/>
    <w:rsid w:val="00CA3D0C"/>
    <w:rsid w:val="00CB072D"/>
    <w:rsid w:val="00CC330D"/>
    <w:rsid w:val="00CE339A"/>
    <w:rsid w:val="00D57972"/>
    <w:rsid w:val="00D675A9"/>
    <w:rsid w:val="00D738D6"/>
    <w:rsid w:val="00D755EB"/>
    <w:rsid w:val="00D76048"/>
    <w:rsid w:val="00D82E6F"/>
    <w:rsid w:val="00D87E00"/>
    <w:rsid w:val="00D9134D"/>
    <w:rsid w:val="00DA7A03"/>
    <w:rsid w:val="00DB1818"/>
    <w:rsid w:val="00DC309B"/>
    <w:rsid w:val="00DC4DA2"/>
    <w:rsid w:val="00DC598C"/>
    <w:rsid w:val="00DC6CCB"/>
    <w:rsid w:val="00DD4C17"/>
    <w:rsid w:val="00DD74A5"/>
    <w:rsid w:val="00DE3638"/>
    <w:rsid w:val="00DF2B1F"/>
    <w:rsid w:val="00DF62CD"/>
    <w:rsid w:val="00DF7921"/>
    <w:rsid w:val="00E123E0"/>
    <w:rsid w:val="00E16509"/>
    <w:rsid w:val="00E2192A"/>
    <w:rsid w:val="00E31385"/>
    <w:rsid w:val="00E44582"/>
    <w:rsid w:val="00E44FFC"/>
    <w:rsid w:val="00E65E47"/>
    <w:rsid w:val="00E7323D"/>
    <w:rsid w:val="00E73E1D"/>
    <w:rsid w:val="00E7682B"/>
    <w:rsid w:val="00E76B0E"/>
    <w:rsid w:val="00E77645"/>
    <w:rsid w:val="00E833BA"/>
    <w:rsid w:val="00EA15B0"/>
    <w:rsid w:val="00EA5EA7"/>
    <w:rsid w:val="00EA66BD"/>
    <w:rsid w:val="00EB3A45"/>
    <w:rsid w:val="00EC4A25"/>
    <w:rsid w:val="00EE4F41"/>
    <w:rsid w:val="00EF608C"/>
    <w:rsid w:val="00F025A2"/>
    <w:rsid w:val="00F04712"/>
    <w:rsid w:val="00F0473E"/>
    <w:rsid w:val="00F04758"/>
    <w:rsid w:val="00F13360"/>
    <w:rsid w:val="00F20A7B"/>
    <w:rsid w:val="00F22EC7"/>
    <w:rsid w:val="00F325C8"/>
    <w:rsid w:val="00F34834"/>
    <w:rsid w:val="00F537A7"/>
    <w:rsid w:val="00F56F8A"/>
    <w:rsid w:val="00F653B8"/>
    <w:rsid w:val="00F6741B"/>
    <w:rsid w:val="00F7612A"/>
    <w:rsid w:val="00F9008D"/>
    <w:rsid w:val="00FA1266"/>
    <w:rsid w:val="00FC1192"/>
    <w:rsid w:val="016A75CE"/>
    <w:rsid w:val="02466FC8"/>
    <w:rsid w:val="0314671B"/>
    <w:rsid w:val="03F220D2"/>
    <w:rsid w:val="048033EF"/>
    <w:rsid w:val="04F0022B"/>
    <w:rsid w:val="05754C01"/>
    <w:rsid w:val="05C43A86"/>
    <w:rsid w:val="05D473D2"/>
    <w:rsid w:val="076778C9"/>
    <w:rsid w:val="077E0859"/>
    <w:rsid w:val="08413E1A"/>
    <w:rsid w:val="08C64073"/>
    <w:rsid w:val="09093863"/>
    <w:rsid w:val="09565EE1"/>
    <w:rsid w:val="09793B17"/>
    <w:rsid w:val="0A413560"/>
    <w:rsid w:val="1005677B"/>
    <w:rsid w:val="102E7D98"/>
    <w:rsid w:val="10BD1C05"/>
    <w:rsid w:val="10E130BF"/>
    <w:rsid w:val="11036AF6"/>
    <w:rsid w:val="13244572"/>
    <w:rsid w:val="134723DA"/>
    <w:rsid w:val="13497036"/>
    <w:rsid w:val="137455F6"/>
    <w:rsid w:val="14C817DD"/>
    <w:rsid w:val="14D14FDC"/>
    <w:rsid w:val="14D6523E"/>
    <w:rsid w:val="14F86A77"/>
    <w:rsid w:val="15297246"/>
    <w:rsid w:val="158B2F75"/>
    <w:rsid w:val="16BC4D4A"/>
    <w:rsid w:val="1738526B"/>
    <w:rsid w:val="174F49CD"/>
    <w:rsid w:val="19694CBC"/>
    <w:rsid w:val="197C5EDB"/>
    <w:rsid w:val="19CD3891"/>
    <w:rsid w:val="1A733B40"/>
    <w:rsid w:val="1AFE4045"/>
    <w:rsid w:val="1B4E165A"/>
    <w:rsid w:val="1BBE5191"/>
    <w:rsid w:val="1C32514F"/>
    <w:rsid w:val="1C9167EE"/>
    <w:rsid w:val="1E183005"/>
    <w:rsid w:val="1E287B89"/>
    <w:rsid w:val="1EE54E66"/>
    <w:rsid w:val="1F117B06"/>
    <w:rsid w:val="1F784F2C"/>
    <w:rsid w:val="1FAF048F"/>
    <w:rsid w:val="201715B2"/>
    <w:rsid w:val="203F6EF4"/>
    <w:rsid w:val="2091017C"/>
    <w:rsid w:val="20AC2AA0"/>
    <w:rsid w:val="20FA2EAA"/>
    <w:rsid w:val="214B19AF"/>
    <w:rsid w:val="22133977"/>
    <w:rsid w:val="221D1D08"/>
    <w:rsid w:val="22F66168"/>
    <w:rsid w:val="235F5B97"/>
    <w:rsid w:val="23A14082"/>
    <w:rsid w:val="23B97F7A"/>
    <w:rsid w:val="241B3D4C"/>
    <w:rsid w:val="242B0763"/>
    <w:rsid w:val="24E60A62"/>
    <w:rsid w:val="2541744C"/>
    <w:rsid w:val="25583753"/>
    <w:rsid w:val="2615738A"/>
    <w:rsid w:val="2697230A"/>
    <w:rsid w:val="26F50BF6"/>
    <w:rsid w:val="26FD1886"/>
    <w:rsid w:val="26FE0C41"/>
    <w:rsid w:val="278E3373"/>
    <w:rsid w:val="28125B4B"/>
    <w:rsid w:val="28E64C29"/>
    <w:rsid w:val="28E726AB"/>
    <w:rsid w:val="28EE66AA"/>
    <w:rsid w:val="2A0D248D"/>
    <w:rsid w:val="2A1F469E"/>
    <w:rsid w:val="2A1F5C2B"/>
    <w:rsid w:val="2A300308"/>
    <w:rsid w:val="2A886554"/>
    <w:rsid w:val="2B2960DD"/>
    <w:rsid w:val="2B4C5398"/>
    <w:rsid w:val="2C88731E"/>
    <w:rsid w:val="2D562E6F"/>
    <w:rsid w:val="2DCA06F2"/>
    <w:rsid w:val="2E285745"/>
    <w:rsid w:val="2E5D07BF"/>
    <w:rsid w:val="2ED66359"/>
    <w:rsid w:val="2F4B2025"/>
    <w:rsid w:val="2FC51CEF"/>
    <w:rsid w:val="30C0540A"/>
    <w:rsid w:val="30C82816"/>
    <w:rsid w:val="31CE1214"/>
    <w:rsid w:val="31E21830"/>
    <w:rsid w:val="321E0BC9"/>
    <w:rsid w:val="329329EB"/>
    <w:rsid w:val="32AD1732"/>
    <w:rsid w:val="32E93B15"/>
    <w:rsid w:val="3351443E"/>
    <w:rsid w:val="339A00B5"/>
    <w:rsid w:val="33A132C4"/>
    <w:rsid w:val="33DC1E24"/>
    <w:rsid w:val="345507E9"/>
    <w:rsid w:val="349260CF"/>
    <w:rsid w:val="34B76304"/>
    <w:rsid w:val="34D90A42"/>
    <w:rsid w:val="35DD4DEC"/>
    <w:rsid w:val="360D33BD"/>
    <w:rsid w:val="361A6E50"/>
    <w:rsid w:val="373F1435"/>
    <w:rsid w:val="3866056C"/>
    <w:rsid w:val="387821B2"/>
    <w:rsid w:val="387934B7"/>
    <w:rsid w:val="39096FA6"/>
    <w:rsid w:val="3A36340C"/>
    <w:rsid w:val="3B3101AC"/>
    <w:rsid w:val="3B43394A"/>
    <w:rsid w:val="3B667382"/>
    <w:rsid w:val="3CF06784"/>
    <w:rsid w:val="3D0C2F35"/>
    <w:rsid w:val="3D4506BD"/>
    <w:rsid w:val="3D677DCC"/>
    <w:rsid w:val="3E767F89"/>
    <w:rsid w:val="3EC537EB"/>
    <w:rsid w:val="3FD47EC6"/>
    <w:rsid w:val="3FF3090A"/>
    <w:rsid w:val="40E32E07"/>
    <w:rsid w:val="419A25C3"/>
    <w:rsid w:val="4265277D"/>
    <w:rsid w:val="42FA14F3"/>
    <w:rsid w:val="432937C0"/>
    <w:rsid w:val="435456BE"/>
    <w:rsid w:val="435B1A11"/>
    <w:rsid w:val="43706133"/>
    <w:rsid w:val="43755D2F"/>
    <w:rsid w:val="4444198E"/>
    <w:rsid w:val="447830E2"/>
    <w:rsid w:val="44BF70D9"/>
    <w:rsid w:val="44C766E4"/>
    <w:rsid w:val="45B5636D"/>
    <w:rsid w:val="47201F17"/>
    <w:rsid w:val="477D002C"/>
    <w:rsid w:val="47B11756"/>
    <w:rsid w:val="47D63DE9"/>
    <w:rsid w:val="48811B46"/>
    <w:rsid w:val="48D5178D"/>
    <w:rsid w:val="49E72A6B"/>
    <w:rsid w:val="49F2135B"/>
    <w:rsid w:val="4A3316C9"/>
    <w:rsid w:val="4A5E7F8F"/>
    <w:rsid w:val="4A6F5CAB"/>
    <w:rsid w:val="4A7346B1"/>
    <w:rsid w:val="4A8167C3"/>
    <w:rsid w:val="4A9B3756"/>
    <w:rsid w:val="4BA53B29"/>
    <w:rsid w:val="4DF011DE"/>
    <w:rsid w:val="4DFB61FC"/>
    <w:rsid w:val="4E5E3D22"/>
    <w:rsid w:val="4EBB5C6D"/>
    <w:rsid w:val="4F4B26A6"/>
    <w:rsid w:val="50DE6E80"/>
    <w:rsid w:val="50E5300D"/>
    <w:rsid w:val="5100756F"/>
    <w:rsid w:val="51873B0C"/>
    <w:rsid w:val="519412E6"/>
    <w:rsid w:val="53707572"/>
    <w:rsid w:val="53925529"/>
    <w:rsid w:val="545B29F3"/>
    <w:rsid w:val="55E4287A"/>
    <w:rsid w:val="562D06F0"/>
    <w:rsid w:val="56BE5A60"/>
    <w:rsid w:val="56F03CB1"/>
    <w:rsid w:val="57376624"/>
    <w:rsid w:val="573B502A"/>
    <w:rsid w:val="57F9196B"/>
    <w:rsid w:val="5833120B"/>
    <w:rsid w:val="587518AF"/>
    <w:rsid w:val="58784112"/>
    <w:rsid w:val="589907E9"/>
    <w:rsid w:val="58E575E4"/>
    <w:rsid w:val="59265E4F"/>
    <w:rsid w:val="592B5B5A"/>
    <w:rsid w:val="5947707A"/>
    <w:rsid w:val="59841A6C"/>
    <w:rsid w:val="59D52770"/>
    <w:rsid w:val="5A4202F0"/>
    <w:rsid w:val="5AE34EAB"/>
    <w:rsid w:val="5B536F99"/>
    <w:rsid w:val="5BFF0AFB"/>
    <w:rsid w:val="5C235838"/>
    <w:rsid w:val="5C320050"/>
    <w:rsid w:val="5D161948"/>
    <w:rsid w:val="5D3D31F8"/>
    <w:rsid w:val="5D5B0DB7"/>
    <w:rsid w:val="5D8C7F3C"/>
    <w:rsid w:val="5E346DD4"/>
    <w:rsid w:val="5F363B40"/>
    <w:rsid w:val="5F860448"/>
    <w:rsid w:val="5FB35F3C"/>
    <w:rsid w:val="60FC34AC"/>
    <w:rsid w:val="610F24CD"/>
    <w:rsid w:val="611A085E"/>
    <w:rsid w:val="61B019B1"/>
    <w:rsid w:val="61F749C9"/>
    <w:rsid w:val="624A69D1"/>
    <w:rsid w:val="62B32B7E"/>
    <w:rsid w:val="631D0F28"/>
    <w:rsid w:val="632927BC"/>
    <w:rsid w:val="638763D9"/>
    <w:rsid w:val="639E5FFE"/>
    <w:rsid w:val="64B4787E"/>
    <w:rsid w:val="6598163C"/>
    <w:rsid w:val="65E36238"/>
    <w:rsid w:val="66365197"/>
    <w:rsid w:val="66CB5714"/>
    <w:rsid w:val="66E13376"/>
    <w:rsid w:val="67211BCE"/>
    <w:rsid w:val="687916F5"/>
    <w:rsid w:val="68E777AA"/>
    <w:rsid w:val="69360285"/>
    <w:rsid w:val="698663AF"/>
    <w:rsid w:val="69BB1060"/>
    <w:rsid w:val="69E0552B"/>
    <w:rsid w:val="69E05D75"/>
    <w:rsid w:val="69EA60D3"/>
    <w:rsid w:val="6A9B2674"/>
    <w:rsid w:val="6AAA0710"/>
    <w:rsid w:val="6AF6750A"/>
    <w:rsid w:val="6B360FFB"/>
    <w:rsid w:val="6B896A79"/>
    <w:rsid w:val="6B992596"/>
    <w:rsid w:val="6BCB7396"/>
    <w:rsid w:val="6BD239F5"/>
    <w:rsid w:val="6BDD3F84"/>
    <w:rsid w:val="6C55074B"/>
    <w:rsid w:val="6C6C4AED"/>
    <w:rsid w:val="6CB01D5E"/>
    <w:rsid w:val="6DA203ED"/>
    <w:rsid w:val="6E6750D9"/>
    <w:rsid w:val="6EC5724B"/>
    <w:rsid w:val="6F123AC7"/>
    <w:rsid w:val="6F5C2C41"/>
    <w:rsid w:val="6FFF7883"/>
    <w:rsid w:val="70B90980"/>
    <w:rsid w:val="71A4057D"/>
    <w:rsid w:val="71DF6F94"/>
    <w:rsid w:val="72434C03"/>
    <w:rsid w:val="74AE507D"/>
    <w:rsid w:val="74BA308E"/>
    <w:rsid w:val="750B5416"/>
    <w:rsid w:val="750D091A"/>
    <w:rsid w:val="751F40B7"/>
    <w:rsid w:val="75B44BDD"/>
    <w:rsid w:val="75D934E5"/>
    <w:rsid w:val="760B4FB9"/>
    <w:rsid w:val="76B077A5"/>
    <w:rsid w:val="76E1267B"/>
    <w:rsid w:val="76FD49CE"/>
    <w:rsid w:val="7775458B"/>
    <w:rsid w:val="777A0A13"/>
    <w:rsid w:val="779B69C9"/>
    <w:rsid w:val="77E67D42"/>
    <w:rsid w:val="785E4509"/>
    <w:rsid w:val="78A56E7C"/>
    <w:rsid w:val="78B90279"/>
    <w:rsid w:val="78E611E2"/>
    <w:rsid w:val="79117830"/>
    <w:rsid w:val="796E0AFB"/>
    <w:rsid w:val="7AAC5943"/>
    <w:rsid w:val="7AC540CB"/>
    <w:rsid w:val="7AE76131"/>
    <w:rsid w:val="7AF24EBB"/>
    <w:rsid w:val="7B1B7885"/>
    <w:rsid w:val="7B3A0DBA"/>
    <w:rsid w:val="7B70344A"/>
    <w:rsid w:val="7B843A31"/>
    <w:rsid w:val="7B914507"/>
    <w:rsid w:val="7C6A62AD"/>
    <w:rsid w:val="7DD554FF"/>
    <w:rsid w:val="7DE26D93"/>
    <w:rsid w:val="7E564B54"/>
    <w:rsid w:val="7E8D2010"/>
    <w:rsid w:val="7F074977"/>
    <w:rsid w:val="7F0945F7"/>
    <w:rsid w:val="7F555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D2E16"/>
  <w15:docId w15:val="{7879F614-029A-4150-8299-63F4D609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uiPriority w:val="99"/>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qFormat/>
    <w:rPr>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link w:val="B1Char"/>
    <w:qFormat/>
    <w:pPr>
      <w:ind w:left="568" w:hanging="284"/>
    </w:pPr>
  </w:style>
  <w:style w:type="paragraph" w:customStyle="1" w:styleId="EditorsNote">
    <w:name w:val="Editor's Note"/>
    <w:aliases w:val="EN"/>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aliases w:val="参考文献,符号列表,·ûºÅÁÐ±í,¡¤?o?¨¢D¡À¨ª,?¡è?o?¡§¡éD?¨¤¡§a,??¨¨?o??¡ì?¨¦D?¡§¡è?¡ìa,??¡§¡§?o???¨¬?¡§|D??¡ì?¨¨??¨¬a,???¡ì?¡ì?o???¡§???¡ì|D???¨¬?¡§¡§??¡§?a,????¨¬??¨¬?o????¡ì????¨¬|D???¡§???¡ì?¡ì???¡ì?a,?,lp1,List Paragraph1,·?o?áD±í,áD3?????2,F"/>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PlantUMLImg">
    <w:name w:val="PlantUMLImg"/>
    <w:basedOn w:val="a1"/>
    <w:autoRedefine/>
    <w:qFormat/>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11">
    <w:name w:val="不明显强调1"/>
    <w:basedOn w:val="a2"/>
    <w:uiPriority w:val="19"/>
    <w:qFormat/>
    <w:rPr>
      <w:i/>
      <w:iCs/>
      <w:color w:val="404040" w:themeColor="text1" w:themeTint="BF"/>
    </w:rPr>
  </w:style>
  <w:style w:type="paragraph" w:customStyle="1" w:styleId="12">
    <w:name w:val="修订1"/>
    <w:hidden/>
    <w:uiPriority w:val="99"/>
    <w:unhideWhenUsed/>
    <w:qFormat/>
    <w:rPr>
      <w:rFonts w:eastAsia="Times New Roman"/>
      <w:lang w:val="en-GB" w:eastAsia="en-US"/>
    </w:rPr>
  </w:style>
  <w:style w:type="paragraph" w:styleId="affff6">
    <w:name w:val="Revision"/>
    <w:hidden/>
    <w:uiPriority w:val="99"/>
    <w:unhideWhenUsed/>
    <w:rsid w:val="00C677C9"/>
    <w:rPr>
      <w:rFonts w:eastAsia="Times New Roman"/>
      <w:lang w:val="en-GB" w:eastAsia="en-US"/>
    </w:rPr>
  </w:style>
  <w:style w:type="character" w:customStyle="1" w:styleId="TALChar">
    <w:name w:val="TAL Char"/>
    <w:link w:val="TAL"/>
    <w:qFormat/>
    <w:rsid w:val="007B417E"/>
    <w:rPr>
      <w:rFonts w:ascii="Arial" w:eastAsia="Times New Roman" w:hAnsi="Arial"/>
      <w:sz w:val="18"/>
      <w:lang w:val="en-GB" w:eastAsia="en-US"/>
    </w:rPr>
  </w:style>
  <w:style w:type="character" w:customStyle="1" w:styleId="TAHChar">
    <w:name w:val="TAH Char"/>
    <w:link w:val="TAH"/>
    <w:rsid w:val="007B417E"/>
    <w:rPr>
      <w:rFonts w:ascii="Arial" w:eastAsia="Times New Roman" w:hAnsi="Arial"/>
      <w:b/>
      <w:sz w:val="18"/>
      <w:lang w:val="en-GB" w:eastAsia="en-US"/>
    </w:rPr>
  </w:style>
  <w:style w:type="character" w:customStyle="1" w:styleId="B1Char">
    <w:name w:val="B1 Char"/>
    <w:link w:val="B1"/>
    <w:qFormat/>
    <w:rsid w:val="00560F72"/>
    <w:rPr>
      <w:rFonts w:eastAsia="Times New Roman"/>
      <w:lang w:val="en-GB" w:eastAsia="en-US"/>
    </w:rPr>
  </w:style>
  <w:style w:type="character" w:customStyle="1" w:styleId="TAHCar">
    <w:name w:val="TAH Car"/>
    <w:qFormat/>
    <w:locked/>
    <w:rsid w:val="001F37FE"/>
    <w:rPr>
      <w:rFonts w:ascii="Arial" w:hAnsi="Arial"/>
      <w:b/>
      <w:sz w:val="18"/>
      <w:lang w:eastAsia="en-US"/>
    </w:rPr>
  </w:style>
  <w:style w:type="character" w:customStyle="1" w:styleId="EditorsNoteChar">
    <w:name w:val="Editor's Note Char"/>
    <w:aliases w:val="EN Char"/>
    <w:link w:val="EditorsNote"/>
    <w:locked/>
    <w:rsid w:val="00215723"/>
    <w:rPr>
      <w:rFonts w:eastAsia="Times New Roman"/>
      <w:color w:val="FF0000"/>
      <w:lang w:val="en-GB" w:eastAsia="en-US"/>
    </w:rPr>
  </w:style>
  <w:style w:type="character" w:customStyle="1" w:styleId="affff2">
    <w:name w:val="列表段落 字符"/>
    <w:aliases w:val="参考文献 字符,符号列表 字符,·ûºÅÁÐ±í 字符,¡¤?o?¨¢D¡À¨ª 字符,?¡è?o?¡§¡éD?¨¤¡§a 字符,??¨¨?o??¡ì?¨¦D?¡§¡è?¡ìa 字符,??¡§¡§?o???¨¬?¡§|D??¡ì?¨¨??¨¬a 字符,???¡ì?¡ì?o???¡§???¡ì|D???¨¬?¡§¡§??¡§?a 字符,????¨¬??¨¬?o????¡ì????¨¬|D???¡§???¡ì?¡ì???¡ì?a 字符,? 字符,lp1 字符,·?o?áD±í 字符"/>
    <w:link w:val="affff1"/>
    <w:uiPriority w:val="34"/>
    <w:qFormat/>
    <w:locked/>
    <w:rsid w:val="008C435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33</Pages>
  <Words>10816</Words>
  <Characters>61656</Characters>
  <Application>Microsoft Office Word</Application>
  <DocSecurity>0</DocSecurity>
  <Lines>513</Lines>
  <Paragraphs>144</Paragraphs>
  <ScaleCrop>false</ScaleCrop>
  <Company>ETSI</Company>
  <LinksUpToDate>false</LinksUpToDate>
  <CharactersWithSpaces>72328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Yushuang_rev1</cp:lastModifiedBy>
  <cp:revision>5</cp:revision>
  <cp:lastPrinted>2019-02-25T14:05:00Z</cp:lastPrinted>
  <dcterms:created xsi:type="dcterms:W3CDTF">2025-05-27T10:19:00Z</dcterms:created>
  <dcterms:modified xsi:type="dcterms:W3CDTF">2025-05-27T10:28:00Z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3B3E43B8AAE544BC8F1B7C926077D22A_13</vt:lpwstr>
  </property>
</Properties>
</file>